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115</w:t>
      </w:r>
      <w:r>
        <w:rPr>
          <w:b/>
          <w:sz w:val="24"/>
        </w:rPr>
        <w:fldChar w:fldCharType="end"/>
      </w:r>
      <w:r>
        <w:rPr>
          <w:b/>
          <w:i/>
          <w:sz w:val="24"/>
          <w:lang w:val="en-US"/>
        </w:rPr>
        <w:t xml:space="preserve"> </w:t>
      </w:r>
      <w:r>
        <w:rPr>
          <w:b/>
          <w:i/>
          <w:sz w:val="28"/>
          <w:lang w:val="en-US"/>
        </w:rPr>
        <w:tab/>
      </w:r>
      <w:bookmarkStart w:id="10" w:name="_GoBack"/>
      <w:r>
        <w:rPr>
          <w:b/>
          <w:bCs/>
          <w:i/>
          <w:iCs/>
          <w:sz w:val="28"/>
          <w:szCs w:val="28"/>
        </w:rPr>
        <w:t>C6-</w:t>
      </w:r>
      <w:r>
        <w:rPr>
          <w:rFonts w:hint="eastAsia" w:eastAsia="宋体"/>
          <w:b/>
          <w:bCs/>
          <w:i/>
          <w:iCs/>
          <w:sz w:val="28"/>
          <w:szCs w:val="28"/>
          <w:lang w:val="en-US" w:eastAsia="zh-CN"/>
        </w:rPr>
        <w:t>2</w:t>
      </w:r>
      <w:r>
        <w:rPr>
          <w:rFonts w:eastAsia="宋体"/>
          <w:b/>
          <w:bCs/>
          <w:i/>
          <w:iCs/>
          <w:sz w:val="28"/>
          <w:szCs w:val="28"/>
          <w:lang w:val="en-US" w:eastAsia="zh-CN"/>
        </w:rPr>
        <w:t>3</w:t>
      </w:r>
      <w:r>
        <w:rPr>
          <w:rFonts w:hint="eastAsia" w:eastAsia="宋体"/>
          <w:b/>
          <w:bCs/>
          <w:i/>
          <w:iCs/>
          <w:sz w:val="28"/>
          <w:szCs w:val="28"/>
          <w:lang w:val="en-US" w:eastAsia="zh-CN"/>
        </w:rPr>
        <w:t>0317</w:t>
      </w:r>
      <w:bookmarkEnd w:id="10"/>
    </w:p>
    <w:p>
      <w:pPr>
        <w:pStyle w:val="130"/>
        <w:outlineLvl w:val="0"/>
        <w:rPr>
          <w:b/>
          <w:sz w:val="24"/>
          <w:lang w:val="en-US"/>
        </w:rPr>
      </w:pPr>
      <w:r>
        <w:fldChar w:fldCharType="begin"/>
      </w:r>
      <w:r>
        <w:instrText xml:space="preserve"> DOCPROPERTY  Location  \* MERGEFORMAT </w:instrText>
      </w:r>
      <w:r>
        <w:fldChar w:fldCharType="separate"/>
      </w:r>
      <w:r>
        <w:rPr>
          <w:b/>
          <w:sz w:val="24"/>
        </w:rPr>
        <w:t>Bratislava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Slovakia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23rd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89"/>
        <w:tblW w:w="0" w:type="auto"/>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lang w:val="en-US"/>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rPr>
                <w:lang w:val="en-US"/>
              </w:rPr>
            </w:pPr>
            <w:r>
              <w:rPr>
                <w:b/>
                <w:sz w:val="32"/>
                <w:lang w:val="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130"/>
              <w:spacing w:after="0"/>
              <w:jc w:val="right"/>
              <w:rPr>
                <w:lang w:val="en-US"/>
              </w:rPr>
            </w:pPr>
          </w:p>
        </w:tc>
        <w:tc>
          <w:tcPr>
            <w:tcW w:w="2126" w:type="dxa"/>
            <w:shd w:val="pct30" w:color="FFFF00" w:fill="auto"/>
          </w:tcPr>
          <w:p>
            <w:pPr>
              <w:pStyle w:val="130"/>
              <w:spacing w:after="0"/>
              <w:jc w:val="center"/>
              <w:rPr>
                <w:b/>
                <w:sz w:val="28"/>
                <w:lang w:val="en-US"/>
              </w:rPr>
            </w:pPr>
            <w:r>
              <w:rPr>
                <w:b/>
                <w:sz w:val="28"/>
                <w:lang w:val="en-US"/>
              </w:rPr>
              <w:t>31.124</w:t>
            </w:r>
          </w:p>
        </w:tc>
        <w:tc>
          <w:tcPr>
            <w:tcW w:w="709" w:type="dxa"/>
            <w:shd w:val="clear" w:color="auto" w:fill="auto"/>
          </w:tcPr>
          <w:p>
            <w:pPr>
              <w:pStyle w:val="130"/>
              <w:spacing w:after="0"/>
              <w:jc w:val="center"/>
              <w:rPr>
                <w:lang w:val="en-US"/>
              </w:rPr>
            </w:pPr>
            <w:r>
              <w:rPr>
                <w:b/>
                <w:sz w:val="28"/>
                <w:lang w:val="en-US"/>
              </w:rPr>
              <w:t>CR</w:t>
            </w:r>
          </w:p>
        </w:tc>
        <w:tc>
          <w:tcPr>
            <w:tcW w:w="1276" w:type="dxa"/>
            <w:shd w:val="pct30" w:color="FFFF00" w:fill="auto"/>
          </w:tcPr>
          <w:p>
            <w:pPr>
              <w:pStyle w:val="130"/>
              <w:spacing w:after="0"/>
              <w:jc w:val="center"/>
              <w:rPr>
                <w:rFonts w:eastAsia="宋体"/>
                <w:lang w:val="en-US" w:eastAsia="zh-CN"/>
              </w:rPr>
            </w:pPr>
            <w:r>
              <w:rPr>
                <w:b/>
                <w:sz w:val="28"/>
                <w:lang w:val="en-US"/>
              </w:rPr>
              <w:t>0705</w:t>
            </w:r>
          </w:p>
        </w:tc>
        <w:tc>
          <w:tcPr>
            <w:tcW w:w="709" w:type="dxa"/>
            <w:shd w:val="clear" w:color="auto" w:fill="auto"/>
          </w:tcPr>
          <w:p>
            <w:pPr>
              <w:pStyle w:val="130"/>
              <w:tabs>
                <w:tab w:val="right" w:pos="625"/>
              </w:tabs>
              <w:spacing w:after="0"/>
              <w:jc w:val="center"/>
              <w:rPr>
                <w:lang w:val="en-US"/>
              </w:rPr>
            </w:pPr>
            <w:r>
              <w:rPr>
                <w:b/>
                <w:bCs/>
                <w:sz w:val="28"/>
                <w:lang w:val="en-US"/>
              </w:rPr>
              <w:t>rev</w:t>
            </w:r>
          </w:p>
        </w:tc>
        <w:tc>
          <w:tcPr>
            <w:tcW w:w="425" w:type="dxa"/>
            <w:shd w:val="pct30" w:color="FFFF00" w:fill="auto"/>
          </w:tcPr>
          <w:p>
            <w:pPr>
              <w:pStyle w:val="130"/>
              <w:spacing w:after="0"/>
              <w:jc w:val="center"/>
              <w:rPr>
                <w:rFonts w:hint="eastAsia" w:eastAsia="等线"/>
                <w:b/>
                <w:sz w:val="28"/>
                <w:lang w:val="en-US" w:eastAsia="zh-CN"/>
              </w:rPr>
            </w:pPr>
            <w:r>
              <w:rPr>
                <w:rFonts w:hint="eastAsia"/>
                <w:b/>
                <w:sz w:val="28"/>
                <w:lang w:val="en-US" w:eastAsia="zh-CN"/>
              </w:rPr>
              <w:t>2</w:t>
            </w:r>
          </w:p>
        </w:tc>
        <w:tc>
          <w:tcPr>
            <w:tcW w:w="2693" w:type="dxa"/>
            <w:shd w:val="clear" w:color="auto" w:fill="auto"/>
          </w:tcPr>
          <w:p>
            <w:pPr>
              <w:pStyle w:val="130"/>
              <w:tabs>
                <w:tab w:val="right" w:pos="1825"/>
              </w:tabs>
              <w:spacing w:after="0"/>
              <w:jc w:val="center"/>
              <w:rPr>
                <w:lang w:val="en-US"/>
              </w:rPr>
            </w:pPr>
            <w:r>
              <w:rPr>
                <w:b/>
                <w:sz w:val="28"/>
                <w:szCs w:val="28"/>
                <w:lang w:val="en-US"/>
              </w:rPr>
              <w:t>Current version:</w:t>
            </w:r>
          </w:p>
        </w:tc>
        <w:tc>
          <w:tcPr>
            <w:tcW w:w="1418" w:type="dxa"/>
            <w:shd w:val="pct30" w:color="FFFF00" w:fill="auto"/>
          </w:tcPr>
          <w:p>
            <w:pPr>
              <w:pStyle w:val="130"/>
              <w:spacing w:after="0"/>
              <w:jc w:val="center"/>
              <w:rPr>
                <w:lang w:val="en-US"/>
              </w:rPr>
            </w:pPr>
            <w:r>
              <w:rPr>
                <w:b/>
                <w:sz w:val="32"/>
              </w:rPr>
              <w:t>1</w:t>
            </w:r>
            <w:r>
              <w:rPr>
                <w:rFonts w:hint="eastAsia" w:eastAsia="宋体"/>
                <w:b/>
                <w:sz w:val="32"/>
                <w:lang w:val="en-US" w:eastAsia="zh-CN"/>
              </w:rPr>
              <w:t>6</w:t>
            </w:r>
            <w:r>
              <w:rPr>
                <w:b/>
                <w:sz w:val="32"/>
              </w:rPr>
              <w:t>.11.1</w:t>
            </w:r>
          </w:p>
        </w:tc>
        <w:tc>
          <w:tcPr>
            <w:tcW w:w="143" w:type="dxa"/>
            <w:tcBorders>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95"/>
                <w:rFonts w:cs="Arial"/>
                <w:b/>
                <w:i/>
                <w:color w:val="FF0000"/>
                <w:lang w:val="en-US"/>
              </w:rPr>
              <w:t>H</w:t>
            </w:r>
            <w:bookmarkStart w:id="0" w:name="_Hlt497798707"/>
            <w:bookmarkStart w:id="1" w:name="_Hlt497798708"/>
            <w:r>
              <w:rPr>
                <w:rStyle w:val="95"/>
                <w:rFonts w:cs="Arial"/>
                <w:b/>
                <w:i/>
                <w:color w:val="FF0000"/>
                <w:lang w:val="en-US"/>
              </w:rPr>
              <w:t>E</w:t>
            </w:r>
            <w:bookmarkEnd w:id="0"/>
            <w:bookmarkEnd w:id="1"/>
            <w:bookmarkStart w:id="2" w:name="_Hlt497126619"/>
            <w:r>
              <w:rPr>
                <w:rStyle w:val="95"/>
                <w:rFonts w:cs="Arial"/>
                <w:b/>
                <w:i/>
                <w:color w:val="FF0000"/>
                <w:lang w:val="en-US"/>
              </w:rPr>
              <w:t>L</w:t>
            </w:r>
            <w:bookmarkEnd w:id="2"/>
            <w:r>
              <w:rPr>
                <w:rStyle w:val="95"/>
                <w:rFonts w:cs="Arial"/>
                <w:b/>
                <w:i/>
                <w:color w:val="FF0000"/>
                <w:lang w:val="en-US"/>
              </w:rPr>
              <w:t>P</w:t>
            </w:r>
            <w:r>
              <w:rPr>
                <w:rStyle w:val="95"/>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95"/>
                <w:rFonts w:cs="Arial"/>
                <w:i/>
                <w:lang w:val="en-US"/>
              </w:rPr>
              <w:t>http://www.3gpp.org/Change-Requests</w:t>
            </w:r>
            <w:r>
              <w:rPr>
                <w:rStyle w:val="95"/>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1" w:type="dxa"/>
            <w:gridSpan w:val="9"/>
          </w:tcPr>
          <w:p>
            <w:pPr>
              <w:pStyle w:val="130"/>
              <w:spacing w:after="0"/>
              <w:rPr>
                <w:sz w:val="8"/>
                <w:szCs w:val="8"/>
                <w:lang w:val="en-US"/>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130"/>
              <w:tabs>
                <w:tab w:val="right" w:pos="2751"/>
              </w:tabs>
              <w:spacing w:after="0"/>
              <w:rPr>
                <w:b/>
                <w:i/>
                <w:lang w:val="en-US"/>
              </w:rPr>
            </w:pPr>
            <w:r>
              <w:rPr>
                <w:b/>
                <w:i/>
                <w:lang w:val="en-US"/>
              </w:rPr>
              <w:t>Proposed change affects:</w:t>
            </w:r>
          </w:p>
        </w:tc>
        <w:tc>
          <w:tcPr>
            <w:tcW w:w="1418" w:type="dxa"/>
            <w:shd w:val="clear" w:color="auto" w:fill="auto"/>
          </w:tcPr>
          <w:p>
            <w:pPr>
              <w:pStyle w:val="130"/>
              <w:spacing w:after="0"/>
              <w:jc w:val="right"/>
              <w:rPr>
                <w:lang w:val="en-US"/>
              </w:rPr>
            </w:pPr>
            <w:r>
              <w:rPr>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lang w:val="en-US"/>
              </w:rPr>
            </w:pPr>
            <w:r>
              <w:rPr>
                <w:b/>
                <w:caps/>
                <w:lang w:val="en-US"/>
              </w:rPr>
              <w:t>X</w:t>
            </w:r>
          </w:p>
        </w:tc>
        <w:tc>
          <w:tcPr>
            <w:tcW w:w="709" w:type="dxa"/>
            <w:tcBorders>
              <w:left w:val="single" w:color="auto" w:sz="4" w:space="0"/>
            </w:tcBorders>
            <w:shd w:val="clear" w:color="auto" w:fill="auto"/>
          </w:tcPr>
          <w:p>
            <w:pPr>
              <w:pStyle w:val="130"/>
              <w:spacing w:after="0"/>
              <w:jc w:val="right"/>
              <w:rPr>
                <w:u w:val="single"/>
                <w:lang w:val="en-US"/>
              </w:rPr>
            </w:pPr>
            <w:r>
              <w:rPr>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lang w:val="en-US"/>
              </w:rPr>
            </w:pPr>
            <w:r>
              <w:rPr>
                <w:b/>
                <w:caps/>
                <w:lang w:val="en-US"/>
              </w:rPr>
              <w:t>X</w:t>
            </w:r>
          </w:p>
        </w:tc>
        <w:tc>
          <w:tcPr>
            <w:tcW w:w="2126" w:type="dxa"/>
            <w:shd w:val="clear" w:color="auto" w:fill="auto"/>
          </w:tcPr>
          <w:p>
            <w:pPr>
              <w:pStyle w:val="130"/>
              <w:spacing w:after="0"/>
              <w:jc w:val="right"/>
              <w:rPr>
                <w:u w:val="single"/>
                <w:lang w:val="en-US"/>
              </w:rPr>
            </w:pPr>
            <w:r>
              <w:rPr>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lang w:val="de-DE"/>
              </w:rPr>
            </w:pPr>
            <w:r>
              <w:rPr>
                <w:b/>
                <w:caps/>
                <w:lang w:val="de-DE"/>
              </w:rPr>
              <w:t>x</w:t>
            </w:r>
          </w:p>
        </w:tc>
        <w:tc>
          <w:tcPr>
            <w:tcW w:w="1418" w:type="dxa"/>
            <w:tcBorders>
              <w:left w:val="nil"/>
            </w:tcBorders>
            <w:shd w:val="clear" w:color="auto" w:fill="auto"/>
          </w:tcPr>
          <w:p>
            <w:pPr>
              <w:pStyle w:val="130"/>
              <w:spacing w:after="0"/>
              <w:jc w:val="right"/>
              <w:rPr>
                <w:lang w:val="en-US"/>
              </w:rPr>
            </w:pPr>
            <w:r>
              <w:rPr>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lang w:val="de-DE"/>
              </w:rPr>
            </w:pPr>
            <w:r>
              <w:rPr>
                <w:b/>
                <w:bCs/>
                <w:caps/>
                <w:lang w:val="de-DE"/>
              </w:rPr>
              <w:t>x</w:t>
            </w:r>
          </w:p>
        </w:tc>
      </w:tr>
    </w:tbl>
    <w:p>
      <w:pPr>
        <w:rPr>
          <w:sz w:val="8"/>
          <w:szCs w:val="8"/>
        </w:rPr>
      </w:pPr>
    </w:p>
    <w:tbl>
      <w:tblPr>
        <w:tblStyle w:val="89"/>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CellMar>
            <w:top w:w="0" w:type="dxa"/>
            <w:left w:w="42" w:type="dxa"/>
            <w:bottom w:w="0" w:type="dxa"/>
            <w:right w:w="42" w:type="dxa"/>
          </w:tblCellMar>
        </w:tblPrEx>
        <w:tc>
          <w:tcPr>
            <w:tcW w:w="9641" w:type="dxa"/>
            <w:gridSpan w:val="11"/>
          </w:tcPr>
          <w:p>
            <w:pPr>
              <w:pStyle w:val="130"/>
              <w:spacing w:after="0"/>
              <w:rPr>
                <w:sz w:val="8"/>
                <w:szCs w:val="8"/>
                <w:lang w:val="en-US"/>
              </w:rPr>
            </w:pPr>
          </w:p>
        </w:tc>
      </w:tr>
      <w:tr>
        <w:tblPrEx>
          <w:tblCellMar>
            <w:top w:w="0" w:type="dxa"/>
            <w:left w:w="42" w:type="dxa"/>
            <w:bottom w:w="0" w:type="dxa"/>
            <w:right w:w="42" w:type="dxa"/>
          </w:tblCellMar>
        </w:tblPrEx>
        <w:trPr>
          <w:trHeight w:val="321" w:hRule="atLeast"/>
        </w:trPr>
        <w:tc>
          <w:tcPr>
            <w:tcW w:w="1843" w:type="dxa"/>
            <w:tcBorders>
              <w:top w:val="single" w:color="auto" w:sz="4" w:space="0"/>
              <w:left w:val="single" w:color="auto" w:sz="4" w:space="0"/>
            </w:tcBorders>
            <w:shd w:val="clear" w:color="auto" w:fill="auto"/>
          </w:tcPr>
          <w:p>
            <w:pPr>
              <w:pStyle w:val="130"/>
              <w:tabs>
                <w:tab w:val="right" w:pos="1759"/>
              </w:tabs>
              <w:spacing w:after="0"/>
              <w:rPr>
                <w:b/>
                <w:i/>
                <w:lang w:val="en-US"/>
              </w:rPr>
            </w:pPr>
            <w:r>
              <w:rPr>
                <w:b/>
                <w:i/>
                <w:lang w:val="en-US"/>
              </w:rPr>
              <w:t>Title:</w:t>
            </w:r>
            <w:r>
              <w:rPr>
                <w:b/>
                <w:i/>
                <w:lang w:val="en-US"/>
              </w:rPr>
              <w:tab/>
            </w:r>
          </w:p>
        </w:tc>
        <w:tc>
          <w:tcPr>
            <w:tcW w:w="7798" w:type="dxa"/>
            <w:gridSpan w:val="10"/>
            <w:tcBorders>
              <w:top w:val="single" w:color="auto" w:sz="4" w:space="0"/>
              <w:right w:val="single" w:color="auto" w:sz="4" w:space="0"/>
            </w:tcBorders>
            <w:shd w:val="pct30" w:color="FFFF00" w:fill="auto"/>
          </w:tcPr>
          <w:p>
            <w:pPr>
              <w:pStyle w:val="130"/>
              <w:spacing w:after="0"/>
              <w:ind w:left="100"/>
              <w:rPr>
                <w:lang w:val="en-US"/>
              </w:rPr>
            </w:pPr>
            <w:r>
              <w:rPr>
                <w:rFonts w:hint="eastAsia" w:eastAsia="宋体"/>
                <w:lang w:val="en-US" w:eastAsia="zh-CN"/>
              </w:rPr>
              <w:t>C</w:t>
            </w:r>
            <w:r>
              <w:rPr>
                <w:rFonts w:eastAsia="宋体"/>
                <w:lang w:val="en-US" w:eastAsia="zh-CN"/>
              </w:rPr>
              <w:t>orrection to TC 27.22.11</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8"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rPr>
          <w:trHeight w:val="237" w:hRule="atLeast"/>
        </w:trPr>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Source to WG:</w:t>
            </w:r>
          </w:p>
        </w:tc>
        <w:tc>
          <w:tcPr>
            <w:tcW w:w="7798" w:type="dxa"/>
            <w:gridSpan w:val="10"/>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China telecom</w:t>
            </w:r>
            <w:r>
              <w:rPr>
                <w:rFonts w:eastAsia="宋体"/>
                <w:lang w:val="en-US" w:eastAsia="zh-CN"/>
              </w:rPr>
              <w:t>, Datang Linktester Technology  Co., Ltd.</w:t>
            </w:r>
            <w:r>
              <w:rPr>
                <w:rFonts w:hint="eastAsia" w:eastAsia="宋体"/>
                <w:lang w:val="en-US" w:eastAsia="zh-CN"/>
              </w:rPr>
              <w:t>,</w:t>
            </w:r>
            <w:r>
              <w:t xml:space="preserve"> </w:t>
            </w:r>
            <w:r>
              <w:rPr>
                <w:rFonts w:eastAsia="宋体"/>
                <w:lang w:val="en-US" w:eastAsia="zh-CN"/>
              </w:rPr>
              <w:t>Huawei, HiSilicon</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Source to TSG:</w:t>
            </w:r>
          </w:p>
        </w:tc>
        <w:tc>
          <w:tcPr>
            <w:tcW w:w="7798" w:type="dxa"/>
            <w:gridSpan w:val="10"/>
            <w:tcBorders>
              <w:right w:val="single" w:color="auto" w:sz="4" w:space="0"/>
            </w:tcBorders>
            <w:shd w:val="pct30" w:color="FFFF00" w:fill="auto"/>
          </w:tcPr>
          <w:p>
            <w:pPr>
              <w:pStyle w:val="130"/>
              <w:spacing w:after="0"/>
              <w:ind w:left="100"/>
              <w:rPr>
                <w:lang w:val="en-US"/>
              </w:rPr>
            </w:pPr>
            <w:r>
              <w:rPr>
                <w:lang w:val="en-US"/>
              </w:rPr>
              <w:t>C</w:t>
            </w:r>
            <w:r>
              <w:rPr>
                <w:rFonts w:hint="eastAsia" w:eastAsia="宋体"/>
                <w:lang w:val="en-US" w:eastAsia="zh-CN"/>
              </w:rPr>
              <w:t>T</w:t>
            </w:r>
            <w:r>
              <w:rPr>
                <w:lang w:val="en-US"/>
              </w:rPr>
              <w:t>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8"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Work item code:</w:t>
            </w:r>
          </w:p>
        </w:tc>
        <w:tc>
          <w:tcPr>
            <w:tcW w:w="3260" w:type="dxa"/>
            <w:gridSpan w:val="5"/>
            <w:shd w:val="pct30" w:color="FFFF00" w:fill="auto"/>
          </w:tcPr>
          <w:p>
            <w:pPr>
              <w:pStyle w:val="130"/>
              <w:spacing w:after="0"/>
              <w:ind w:left="100"/>
              <w:rPr>
                <w:rFonts w:eastAsia="宋体"/>
                <w:lang w:val="en-US" w:eastAsia="zh-CN"/>
              </w:rPr>
            </w:pPr>
            <w:r>
              <w:t>UEConTest_R16</w:t>
            </w:r>
          </w:p>
        </w:tc>
        <w:tc>
          <w:tcPr>
            <w:tcW w:w="994" w:type="dxa"/>
            <w:gridSpan w:val="2"/>
            <w:tcBorders>
              <w:left w:val="nil"/>
            </w:tcBorders>
            <w:shd w:val="clear" w:color="auto" w:fill="auto"/>
          </w:tcPr>
          <w:p>
            <w:pPr>
              <w:pStyle w:val="130"/>
              <w:spacing w:after="0"/>
              <w:ind w:right="100"/>
              <w:rPr>
                <w:lang w:val="en-US"/>
              </w:rPr>
            </w:pPr>
          </w:p>
        </w:tc>
        <w:tc>
          <w:tcPr>
            <w:tcW w:w="1417" w:type="dxa"/>
            <w:gridSpan w:val="2"/>
            <w:tcBorders>
              <w:left w:val="nil"/>
            </w:tcBorders>
            <w:shd w:val="clear" w:color="auto" w:fill="auto"/>
          </w:tcPr>
          <w:p>
            <w:pPr>
              <w:pStyle w:val="130"/>
              <w:spacing w:after="0"/>
              <w:jc w:val="right"/>
              <w:rPr>
                <w:lang w:val="en-US"/>
              </w:rPr>
            </w:pPr>
            <w:r>
              <w:rPr>
                <w:b/>
                <w:i/>
                <w:lang w:val="en-US"/>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rPr>
                <w:lang w:val="en-US"/>
              </w:rPr>
              <w:t>20</w:t>
            </w:r>
            <w:r>
              <w:rPr>
                <w:rFonts w:hint="eastAsia" w:eastAsia="宋体"/>
                <w:lang w:val="en-US" w:eastAsia="zh-CN"/>
              </w:rPr>
              <w:t>2</w:t>
            </w:r>
            <w:r>
              <w:rPr>
                <w:rFonts w:eastAsia="宋体"/>
                <w:lang w:val="en-US" w:eastAsia="zh-CN"/>
              </w:rPr>
              <w:t>3</w:t>
            </w:r>
            <w:r>
              <w:rPr>
                <w:lang w:val="en-US"/>
              </w:rPr>
              <w:t>-05</w:t>
            </w:r>
            <w:r>
              <w:rPr>
                <w:rFonts w:hint="eastAsia" w:eastAsia="宋体"/>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1560" w:type="dxa"/>
            <w:gridSpan w:val="4"/>
          </w:tcPr>
          <w:p>
            <w:pPr>
              <w:pStyle w:val="130"/>
              <w:spacing w:after="0"/>
              <w:rPr>
                <w:sz w:val="8"/>
                <w:szCs w:val="8"/>
                <w:lang w:val="en-US"/>
              </w:rPr>
            </w:pPr>
          </w:p>
        </w:tc>
        <w:tc>
          <w:tcPr>
            <w:tcW w:w="2694" w:type="dxa"/>
            <w:gridSpan w:val="3"/>
          </w:tcPr>
          <w:p>
            <w:pPr>
              <w:pStyle w:val="130"/>
              <w:spacing w:after="0"/>
              <w:rPr>
                <w:sz w:val="8"/>
                <w:szCs w:val="8"/>
                <w:lang w:val="en-US"/>
              </w:rPr>
            </w:pPr>
          </w:p>
        </w:tc>
        <w:tc>
          <w:tcPr>
            <w:tcW w:w="1417" w:type="dxa"/>
            <w:gridSpan w:val="2"/>
          </w:tcPr>
          <w:p>
            <w:pPr>
              <w:pStyle w:val="130"/>
              <w:spacing w:after="0"/>
              <w:rPr>
                <w:sz w:val="8"/>
                <w:szCs w:val="8"/>
                <w:lang w:val="en-US"/>
              </w:rPr>
            </w:pPr>
          </w:p>
        </w:tc>
        <w:tc>
          <w:tcPr>
            <w:tcW w:w="2127" w:type="dxa"/>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Category:</w:t>
            </w:r>
          </w:p>
        </w:tc>
        <w:tc>
          <w:tcPr>
            <w:tcW w:w="425" w:type="dxa"/>
            <w:shd w:val="pct30" w:color="FFFF00" w:fill="auto"/>
          </w:tcPr>
          <w:p>
            <w:pPr>
              <w:pStyle w:val="130"/>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pPr>
              <w:pStyle w:val="130"/>
              <w:spacing w:after="0"/>
              <w:rPr>
                <w:lang w:val="en-US"/>
              </w:rPr>
            </w:pPr>
          </w:p>
        </w:tc>
        <w:tc>
          <w:tcPr>
            <w:tcW w:w="1417" w:type="dxa"/>
            <w:gridSpan w:val="2"/>
            <w:tcBorders>
              <w:left w:val="nil"/>
            </w:tcBorders>
            <w:shd w:val="clear" w:color="auto" w:fill="auto"/>
          </w:tcPr>
          <w:p>
            <w:pPr>
              <w:pStyle w:val="130"/>
              <w:spacing w:after="0"/>
              <w:jc w:val="right"/>
              <w:rPr>
                <w:b/>
                <w:i/>
                <w:lang w:val="en-US"/>
              </w:rPr>
            </w:pPr>
            <w:r>
              <w:rPr>
                <w:b/>
                <w:i/>
                <w:lang w:val="en-US"/>
              </w:rPr>
              <w:t>Release: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rPr>
                <w:lang w:val="en-US"/>
              </w:rP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lang w:val="en-US"/>
              </w:rPr>
            </w:pPr>
          </w:p>
        </w:tc>
        <w:tc>
          <w:tcPr>
            <w:tcW w:w="4678" w:type="dxa"/>
            <w:gridSpan w:val="8"/>
            <w:tcBorders>
              <w:bottom w:val="single" w:color="auto" w:sz="4" w:space="0"/>
            </w:tcBorders>
          </w:tcPr>
          <w:p>
            <w:pPr>
              <w:pStyle w:val="130"/>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ype="textWrapping"/>
            </w:r>
            <w:r>
              <w:rPr>
                <w:b/>
                <w:i/>
                <w:sz w:val="18"/>
                <w:lang w:val="en-US"/>
              </w:rPr>
              <w:t>F</w:t>
            </w:r>
            <w:r>
              <w:rPr>
                <w:i/>
                <w:sz w:val="18"/>
                <w:lang w:val="en-US"/>
              </w:rPr>
              <w:t xml:space="preserve">  (correction)</w:t>
            </w:r>
            <w:r>
              <w:rPr>
                <w:i/>
                <w:sz w:val="18"/>
                <w:lang w:val="en-US"/>
              </w:rPr>
              <w:br w:type="textWrapping"/>
            </w:r>
            <w:r>
              <w:rPr>
                <w:b/>
                <w:i/>
                <w:sz w:val="18"/>
                <w:lang w:val="en-US"/>
              </w:rPr>
              <w:t>A</w:t>
            </w:r>
            <w:r>
              <w:rPr>
                <w:i/>
                <w:sz w:val="18"/>
                <w:lang w:val="en-US"/>
              </w:rPr>
              <w:t xml:space="preserve">  (mirror corresponding to a change in an earlier release)</w:t>
            </w:r>
            <w:r>
              <w:rPr>
                <w:i/>
                <w:sz w:val="18"/>
                <w:lang w:val="en-US"/>
              </w:rPr>
              <w:br w:type="textWrapping"/>
            </w:r>
            <w:r>
              <w:rPr>
                <w:b/>
                <w:i/>
                <w:sz w:val="18"/>
                <w:lang w:val="en-US"/>
              </w:rPr>
              <w:t>B</w:t>
            </w:r>
            <w:r>
              <w:rPr>
                <w:i/>
                <w:sz w:val="18"/>
                <w:lang w:val="en-US"/>
              </w:rPr>
              <w:t xml:space="preserve">  (addition of feature), </w:t>
            </w:r>
            <w:r>
              <w:rPr>
                <w:i/>
                <w:sz w:val="18"/>
                <w:lang w:val="en-US"/>
              </w:rPr>
              <w:br w:type="textWrapping"/>
            </w:r>
            <w:r>
              <w:rPr>
                <w:b/>
                <w:i/>
                <w:sz w:val="18"/>
                <w:lang w:val="en-US"/>
              </w:rPr>
              <w:t>C</w:t>
            </w:r>
            <w:r>
              <w:rPr>
                <w:i/>
                <w:sz w:val="18"/>
                <w:lang w:val="en-US"/>
              </w:rPr>
              <w:t xml:space="preserve">  (functional modification of feature)</w:t>
            </w:r>
            <w:r>
              <w:rPr>
                <w:i/>
                <w:sz w:val="18"/>
                <w:lang w:val="en-US"/>
              </w:rPr>
              <w:br w:type="textWrapping"/>
            </w:r>
            <w:r>
              <w:rPr>
                <w:b/>
                <w:i/>
                <w:sz w:val="18"/>
                <w:lang w:val="en-US"/>
              </w:rPr>
              <w:t>D</w:t>
            </w:r>
            <w:r>
              <w:rPr>
                <w:i/>
                <w:sz w:val="18"/>
                <w:lang w:val="en-US"/>
              </w:rPr>
              <w:t xml:space="preserve">  (editorial modification)</w:t>
            </w:r>
          </w:p>
          <w:p>
            <w:pPr>
              <w:pStyle w:val="130"/>
              <w:rPr>
                <w:lang w:val="en-US"/>
              </w:rPr>
            </w:pPr>
            <w:r>
              <w:rPr>
                <w:sz w:val="18"/>
                <w:lang w:val="en-US"/>
              </w:rPr>
              <w:t>Detailed explanations of the above categories can</w:t>
            </w:r>
            <w:r>
              <w:rPr>
                <w:sz w:val="18"/>
                <w:lang w:val="en-US"/>
              </w:rPr>
              <w:br w:type="textWrapping"/>
            </w:r>
            <w:r>
              <w:rPr>
                <w:sz w:val="18"/>
                <w:lang w:val="en-US"/>
              </w:rPr>
              <w:t xml:space="preserve">be found in 3GPP </w:t>
            </w:r>
            <w:r>
              <w:fldChar w:fldCharType="begin"/>
            </w:r>
            <w:r>
              <w:instrText xml:space="preserve"> HYPERLINK "http://www.3gpp.org/ftp/Specs/html-info/21900.htm" </w:instrText>
            </w:r>
            <w:r>
              <w:fldChar w:fldCharType="separate"/>
            </w:r>
            <w:r>
              <w:rPr>
                <w:rStyle w:val="95"/>
                <w:sz w:val="18"/>
                <w:lang w:val="en-US"/>
              </w:rPr>
              <w:t>TR 21.900</w:t>
            </w:r>
            <w:r>
              <w:rPr>
                <w:rStyle w:val="95"/>
                <w:sz w:val="18"/>
                <w:lang w:val="en-US"/>
              </w:rPr>
              <w:fldChar w:fldCharType="end"/>
            </w:r>
            <w:r>
              <w:rPr>
                <w:sz w:val="18"/>
                <w:lang w:val="en-US"/>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30"/>
              <w:spacing w:after="0"/>
              <w:rPr>
                <w:b/>
                <w:i/>
                <w:sz w:val="8"/>
                <w:szCs w:val="8"/>
                <w:lang w:val="en-US"/>
              </w:rPr>
            </w:pPr>
          </w:p>
        </w:tc>
        <w:tc>
          <w:tcPr>
            <w:tcW w:w="7798" w:type="dxa"/>
            <w:gridSpan w:val="10"/>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130"/>
              <w:tabs>
                <w:tab w:val="right" w:pos="2184"/>
              </w:tabs>
              <w:spacing w:after="0"/>
              <w:rPr>
                <w:b/>
                <w:i/>
                <w:lang w:val="en-US"/>
              </w:rPr>
            </w:pPr>
            <w:r>
              <w:rPr>
                <w:b/>
                <w:i/>
                <w:lang w:val="en-US"/>
              </w:rPr>
              <w:t>Reason for change:</w:t>
            </w:r>
          </w:p>
        </w:tc>
        <w:tc>
          <w:tcPr>
            <w:tcW w:w="7373" w:type="dxa"/>
            <w:gridSpan w:val="9"/>
            <w:tcBorders>
              <w:top w:val="single" w:color="auto" w:sz="4" w:space="0"/>
              <w:right w:val="single" w:color="auto" w:sz="4" w:space="0"/>
            </w:tcBorders>
            <w:shd w:val="pct30" w:color="FFFF00" w:fill="auto"/>
          </w:tcPr>
          <w:p>
            <w:pPr>
              <w:pStyle w:val="130"/>
              <w:numPr>
                <w:ilvl w:val="0"/>
                <w:numId w:val="11"/>
              </w:numPr>
              <w:spacing w:after="0"/>
              <w:rPr>
                <w:rFonts w:eastAsia="宋体"/>
                <w:lang w:eastAsia="zh-CN"/>
              </w:rPr>
            </w:pPr>
            <w:r>
              <w:rPr>
                <w:rFonts w:eastAsia="宋体"/>
                <w:lang w:val="en-US" w:eastAsia="zh-CN"/>
              </w:rPr>
              <w:t>According to TS 31.111 clause 7.3.1.6, for the Response parameters/data of ENVELOPE (CALL CONTROL), it is permissible for the UICC to provide no response data, by responding with SW1/SW2 = '90 00'. If the UICC does not provide any response data, then this shall have the same meaning as "allowed, no modification". However, in the test sequence of 1.4&amp;1.5&amp;1.6</w:t>
            </w:r>
            <w:r>
              <w:rPr>
                <w:rFonts w:hint="eastAsia" w:eastAsia="宋体"/>
                <w:lang w:val="en-US" w:eastAsia="zh-CN"/>
              </w:rPr>
              <w:t>,</w:t>
            </w:r>
            <w:r>
              <w:rPr>
                <w:rFonts w:eastAsia="宋体"/>
                <w:lang w:val="en-US" w:eastAsia="zh-CN"/>
              </w:rPr>
              <w:t xml:space="preserve"> the expected result/operation for message ENVELOPE CALL CONTROL 1.1.1 is not specified at all.  Thus, testers may get confused when ME performs the PDP connection activation procedure after ‘90 00’ is received.</w:t>
            </w:r>
            <w:r>
              <w:t xml:space="preserve"> </w:t>
            </w:r>
          </w:p>
          <w:p>
            <w:pPr>
              <w:pStyle w:val="130"/>
              <w:numPr>
                <w:ilvl w:val="0"/>
                <w:numId w:val="11"/>
              </w:numPr>
              <w:spacing w:after="0"/>
              <w:rPr>
                <w:rFonts w:eastAsia="宋体"/>
                <w:lang w:eastAsia="zh-CN"/>
              </w:rPr>
            </w:pPr>
            <w:r>
              <w:rPr>
                <w:rFonts w:eastAsia="宋体"/>
                <w:lang w:val="en-US" w:eastAsia="zh-CN"/>
              </w:rPr>
              <w:t>Some errors</w:t>
            </w:r>
            <w:r>
              <w:rPr>
                <w:rFonts w:hint="eastAsia" w:eastAsia="宋体"/>
                <w:lang w:val="en-US" w:eastAsia="zh-CN"/>
              </w:rPr>
              <w:t>/</w:t>
            </w:r>
            <w:r>
              <w:rPr>
                <w:rFonts w:eastAsia="宋体"/>
                <w:lang w:val="en-US" w:eastAsia="zh-CN"/>
              </w:rPr>
              <w:t>t</w:t>
            </w:r>
            <w:r>
              <w:rPr>
                <w:rFonts w:hint="eastAsia" w:eastAsia="宋体"/>
                <w:lang w:val="en-US" w:eastAsia="zh-CN"/>
              </w:rPr>
              <w:t>ypos</w:t>
            </w:r>
            <w:r>
              <w:rPr>
                <w:rFonts w:eastAsia="宋体"/>
                <w:lang w:val="en-US" w:eastAsia="zh-CN"/>
              </w:rPr>
              <w:t xml:space="preserve"> are fixed. </w:t>
            </w:r>
          </w:p>
          <w:p>
            <w:pPr>
              <w:pStyle w:val="130"/>
              <w:numPr>
                <w:ilvl w:val="0"/>
                <w:numId w:val="11"/>
              </w:numPr>
              <w:spacing w:after="0"/>
              <w:rPr>
                <w:rFonts w:eastAsia="宋体"/>
                <w:lang w:eastAsia="zh-CN"/>
              </w:rPr>
            </w:pPr>
            <w:r>
              <w:rPr>
                <w:rFonts w:eastAsia="宋体"/>
                <w:lang w:val="en-US" w:eastAsia="zh-CN"/>
              </w:rPr>
              <w:t>Format adjustment.</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r>
              <w:rPr>
                <w:b/>
                <w:i/>
                <w:lang w:val="en-US"/>
              </w:rPr>
              <w:t>Summary of change:</w:t>
            </w:r>
          </w:p>
        </w:tc>
        <w:tc>
          <w:tcPr>
            <w:tcW w:w="7373" w:type="dxa"/>
            <w:gridSpan w:val="9"/>
            <w:tcBorders>
              <w:right w:val="single" w:color="auto" w:sz="4" w:space="0"/>
            </w:tcBorders>
            <w:shd w:val="pct30" w:color="FFFF00" w:fill="auto"/>
          </w:tcPr>
          <w:p>
            <w:pPr>
              <w:pStyle w:val="130"/>
              <w:numPr>
                <w:ilvl w:val="0"/>
                <w:numId w:val="12"/>
              </w:numPr>
              <w:spacing w:after="0"/>
              <w:rPr>
                <w:rFonts w:eastAsia="宋体"/>
                <w:lang w:val="en-US" w:eastAsia="zh-CN"/>
              </w:rPr>
            </w:pPr>
            <w:r>
              <w:rPr>
                <w:rFonts w:eastAsia="宋体"/>
                <w:lang w:val="en-US" w:eastAsia="zh-CN"/>
              </w:rPr>
              <w:t>The expected Result/Operation of receiving ‘90 00’ for message ENVELOPE CALL CONTROL 1.1.1 is specified.</w:t>
            </w:r>
          </w:p>
          <w:p>
            <w:pPr>
              <w:pStyle w:val="130"/>
              <w:numPr>
                <w:ilvl w:val="0"/>
                <w:numId w:val="12"/>
              </w:numPr>
              <w:spacing w:after="0"/>
              <w:rPr>
                <w:rFonts w:eastAsia="宋体"/>
                <w:lang w:val="en-US" w:eastAsia="zh-CN"/>
              </w:rPr>
            </w:pPr>
            <w:r>
              <w:rPr>
                <w:rFonts w:hint="eastAsia" w:eastAsia="宋体"/>
                <w:lang w:val="en-US" w:eastAsia="zh-CN"/>
              </w:rPr>
              <w:t>F</w:t>
            </w:r>
            <w:r>
              <w:rPr>
                <w:rFonts w:eastAsia="宋体"/>
                <w:lang w:val="en-US" w:eastAsia="zh-CN"/>
              </w:rPr>
              <w:t>ix some errors;</w:t>
            </w:r>
          </w:p>
          <w:p>
            <w:pPr>
              <w:pStyle w:val="130"/>
              <w:numPr>
                <w:ilvl w:val="0"/>
                <w:numId w:val="12"/>
              </w:numPr>
              <w:spacing w:after="0"/>
              <w:rPr>
                <w:rFonts w:eastAsia="宋体"/>
                <w:lang w:val="en-US" w:eastAsia="zh-CN"/>
              </w:rPr>
            </w:pPr>
            <w:r>
              <w:rPr>
                <w:rFonts w:eastAsia="宋体"/>
                <w:lang w:val="en-US" w:eastAsia="zh-CN"/>
              </w:rPr>
              <w:t>Format adjustment;</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rPr>
            </w:pP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tcPr>
          <w:p>
            <w:pPr>
              <w:pStyle w:val="130"/>
              <w:tabs>
                <w:tab w:val="right" w:pos="2184"/>
              </w:tabs>
              <w:spacing w:after="0"/>
              <w:rPr>
                <w:b/>
                <w:i/>
                <w:lang w:val="en-US"/>
              </w:rPr>
            </w:pPr>
            <w:r>
              <w:rPr>
                <w:b/>
                <w:i/>
                <w:lang w:val="en-US"/>
              </w:rPr>
              <w:t>Consequences if not approved:</w:t>
            </w:r>
          </w:p>
        </w:tc>
        <w:tc>
          <w:tcPr>
            <w:tcW w:w="7373" w:type="dxa"/>
            <w:gridSpan w:val="9"/>
            <w:tcBorders>
              <w:bottom w:val="single" w:color="auto" w:sz="4" w:space="0"/>
              <w:right w:val="single" w:color="auto" w:sz="4" w:space="0"/>
            </w:tcBorders>
            <w:shd w:val="pct30" w:color="FFFF00" w:fill="auto"/>
          </w:tcPr>
          <w:p>
            <w:pPr>
              <w:pStyle w:val="130"/>
              <w:numPr>
                <w:ilvl w:val="0"/>
                <w:numId w:val="13"/>
              </w:numPr>
              <w:spacing w:after="0"/>
              <w:rPr>
                <w:rFonts w:eastAsia="宋体"/>
                <w:lang w:val="en-US" w:eastAsia="zh-CN"/>
              </w:rPr>
            </w:pPr>
            <w:r>
              <w:rPr>
                <w:rFonts w:eastAsia="宋体"/>
                <w:lang w:val="en-US" w:eastAsia="zh-CN"/>
              </w:rPr>
              <w:t>Ambiguous specification may cause confusion to testers.</w:t>
            </w:r>
          </w:p>
        </w:tc>
      </w:tr>
      <w:tr>
        <w:tblPrEx>
          <w:tblCellMar>
            <w:top w:w="0" w:type="dxa"/>
            <w:left w:w="42" w:type="dxa"/>
            <w:bottom w:w="0" w:type="dxa"/>
            <w:right w:w="42" w:type="dxa"/>
          </w:tblCellMar>
        </w:tblPrEx>
        <w:tc>
          <w:tcPr>
            <w:tcW w:w="2268" w:type="dxa"/>
            <w:gridSpan w:val="2"/>
          </w:tcPr>
          <w:p>
            <w:pPr>
              <w:pStyle w:val="130"/>
              <w:spacing w:after="0"/>
              <w:rPr>
                <w:b/>
                <w:i/>
                <w:sz w:val="8"/>
                <w:szCs w:val="8"/>
                <w:lang w:val="en-US"/>
              </w:rPr>
            </w:pPr>
          </w:p>
        </w:tc>
        <w:tc>
          <w:tcPr>
            <w:tcW w:w="7373" w:type="dxa"/>
            <w:gridSpan w:val="9"/>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130"/>
              <w:tabs>
                <w:tab w:val="right" w:pos="2184"/>
              </w:tabs>
              <w:spacing w:after="0"/>
              <w:rPr>
                <w:b/>
                <w:i/>
                <w:lang w:val="en-US"/>
              </w:rPr>
            </w:pPr>
            <w:r>
              <w:rPr>
                <w:b/>
                <w:i/>
                <w:lang w:val="en-US"/>
              </w:rPr>
              <w:t>Clauses affected:</w:t>
            </w:r>
          </w:p>
        </w:tc>
        <w:tc>
          <w:tcPr>
            <w:tcW w:w="7373" w:type="dxa"/>
            <w:gridSpan w:val="9"/>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eastAsia="宋体"/>
                <w:lang w:val="en-US" w:eastAsia="zh-CN"/>
              </w:rPr>
              <w:t>27.22.11</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rPr>
            </w:pP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p>
        </w:tc>
        <w:tc>
          <w:tcPr>
            <w:tcW w:w="284" w:type="dxa"/>
            <w:tcBorders>
              <w:top w:val="single" w:color="auto" w:sz="4" w:space="0"/>
              <w:left w:val="single" w:color="auto" w:sz="4" w:space="0"/>
              <w:bottom w:val="single" w:color="auto" w:sz="4" w:space="0"/>
            </w:tcBorders>
            <w:shd w:val="clear" w:color="auto" w:fill="auto"/>
          </w:tcPr>
          <w:p>
            <w:pPr>
              <w:pStyle w:val="130"/>
              <w:spacing w:after="0"/>
              <w:jc w:val="center"/>
              <w:rPr>
                <w:b/>
                <w:caps/>
                <w:lang w:val="en-US"/>
              </w:rPr>
            </w:pPr>
            <w:r>
              <w:rPr>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lang w:val="en-US"/>
              </w:rPr>
            </w:pPr>
            <w:r>
              <w:rPr>
                <w:b/>
                <w:caps/>
                <w:lang w:val="en-US"/>
              </w:rPr>
              <w:t>N</w:t>
            </w:r>
          </w:p>
        </w:tc>
        <w:tc>
          <w:tcPr>
            <w:tcW w:w="2977" w:type="dxa"/>
            <w:gridSpan w:val="3"/>
            <w:shd w:val="clear" w:color="auto" w:fill="auto"/>
          </w:tcPr>
          <w:p>
            <w:pPr>
              <w:pStyle w:val="130"/>
              <w:tabs>
                <w:tab w:val="right" w:pos="2893"/>
              </w:tabs>
              <w:spacing w:after="0"/>
              <w:rPr>
                <w:lang w:val="en-US"/>
              </w:rPr>
            </w:pPr>
          </w:p>
        </w:tc>
        <w:tc>
          <w:tcPr>
            <w:tcW w:w="3828" w:type="dxa"/>
            <w:gridSpan w:val="4"/>
            <w:tcBorders>
              <w:right w:val="single" w:color="auto" w:sz="4" w:space="0"/>
            </w:tcBorders>
            <w:shd w:val="clear" w:color="FFFF00" w:fill="auto"/>
          </w:tcPr>
          <w:p>
            <w:pPr>
              <w:pStyle w:val="130"/>
              <w:spacing w:after="0"/>
              <w:ind w:left="99"/>
              <w:rPr>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r>
              <w:rPr>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spacing w:after="0"/>
              <w:rPr>
                <w:b/>
                <w:i/>
                <w:lang w:val="en-US"/>
              </w:rPr>
            </w:pPr>
            <w:r>
              <w:rPr>
                <w:b/>
                <w:i/>
                <w:lang w:val="en-US"/>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spacing w:after="0"/>
              <w:rPr>
                <w:lang w:val="en-US"/>
              </w:rPr>
            </w:pPr>
            <w:r>
              <w:rPr>
                <w:lang w:val="en-US"/>
              </w:rPr>
              <w:t xml:space="preserve"> Test specifications</w:t>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spacing w:after="0"/>
              <w:rPr>
                <w:b/>
                <w:i/>
                <w:lang w:val="en-US"/>
              </w:rPr>
            </w:pPr>
            <w:r>
              <w:rPr>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spacing w:after="0"/>
              <w:rPr>
                <w:lang w:val="en-US"/>
              </w:rPr>
            </w:pPr>
            <w:r>
              <w:rPr>
                <w:lang w:val="en-US"/>
              </w:rPr>
              <w:t xml:space="preserve"> O&amp;M Specifications</w:t>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lang w:val="en-US"/>
              </w:rPr>
            </w:pPr>
          </w:p>
        </w:tc>
        <w:tc>
          <w:tcPr>
            <w:tcW w:w="7373" w:type="dxa"/>
            <w:gridSpan w:val="9"/>
            <w:tcBorders>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tcPr>
          <w:p>
            <w:pPr>
              <w:pStyle w:val="130"/>
              <w:tabs>
                <w:tab w:val="right" w:pos="2184"/>
              </w:tabs>
              <w:spacing w:after="0"/>
              <w:rPr>
                <w:b/>
                <w:i/>
                <w:lang w:val="en-US"/>
              </w:rPr>
            </w:pPr>
            <w:r>
              <w:rPr>
                <w:b/>
                <w:i/>
                <w:lang w:val="en-US"/>
              </w:rPr>
              <w:t>Other comments:</w:t>
            </w:r>
          </w:p>
        </w:tc>
        <w:tc>
          <w:tcPr>
            <w:tcW w:w="7373" w:type="dxa"/>
            <w:gridSpan w:val="9"/>
            <w:tcBorders>
              <w:bottom w:val="single" w:color="auto" w:sz="4" w:space="0"/>
              <w:right w:val="single" w:color="auto" w:sz="4" w:space="0"/>
            </w:tcBorders>
            <w:shd w:val="pct30" w:color="FFFF00" w:fill="auto"/>
          </w:tcPr>
          <w:p>
            <w:pPr>
              <w:pStyle w:val="130"/>
              <w:spacing w:after="0"/>
              <w:ind w:left="100"/>
              <w:rPr>
                <w:lang w:val="en-US"/>
              </w:rPr>
            </w:pPr>
          </w:p>
        </w:tc>
      </w:tr>
    </w:tbl>
    <w:p>
      <w:pPr>
        <w:pStyle w:val="130"/>
        <w:spacing w:after="0"/>
        <w:rPr>
          <w:sz w:val="8"/>
          <w:szCs w:val="8"/>
          <w:lang w:val="en-US"/>
        </w:rPr>
      </w:pPr>
    </w:p>
    <w:tbl>
      <w:tblPr>
        <w:tblStyle w:val="89"/>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等线"/>
                <w:lang w:val="en-US" w:eastAsia="zh-CN"/>
              </w:rPr>
            </w:pPr>
            <w:r>
              <w:rPr>
                <w:rFonts w:hint="eastAsia"/>
                <w:lang w:val="en-US" w:eastAsia="zh-CN"/>
              </w:rPr>
              <w:t>Was C6-230312 and was C6-230260</w:t>
            </w:r>
          </w:p>
        </w:tc>
      </w:tr>
    </w:tbl>
    <w:p>
      <w:pPr>
        <w:rPr>
          <w:lang w:val="en-US"/>
        </w:rPr>
        <w:sectPr>
          <w:headerReference r:id="rId4" w:type="even"/>
          <w:footnotePr>
            <w:numRestart w:val="eachSect"/>
          </w:footnotePr>
          <w:pgSz w:w="11907" w:h="16840"/>
          <w:pgMar w:top="1418" w:right="1134" w:bottom="1134" w:left="1134" w:header="680" w:footer="567" w:gutter="0"/>
          <w:cols w:space="720" w:num="1"/>
        </w:sectPr>
      </w:pPr>
    </w:p>
    <w:p>
      <w:pPr>
        <w:rPr>
          <w:lang w:val="en-US"/>
        </w:rPr>
      </w:pPr>
      <w:r>
        <w:rPr>
          <w:lang w:val="en-US"/>
        </w:rPr>
        <w:t>---------------------------- Start of Change -----------------------------</w:t>
      </w:r>
    </w:p>
    <w:p>
      <w:pPr>
        <w:pStyle w:val="5"/>
      </w:pPr>
      <w:bookmarkStart w:id="3" w:name="_Toc131007089"/>
      <w:r>
        <w:t>27.22.11</w:t>
      </w:r>
      <w:r>
        <w:tab/>
      </w:r>
      <w:r>
        <w:t>CALL CONTROL on PDP Context Activation</w:t>
      </w:r>
      <w:bookmarkEnd w:id="3"/>
    </w:p>
    <w:p>
      <w:pPr>
        <w:pStyle w:val="6"/>
      </w:pPr>
      <w:bookmarkStart w:id="4" w:name="_Toc131007090"/>
      <w:r>
        <w:t>27.22.11.1</w:t>
      </w:r>
      <w:r>
        <w:tab/>
      </w:r>
      <w:r>
        <w:t>Procedure for Mobile Originated calls</w:t>
      </w:r>
      <w:bookmarkEnd w:id="4"/>
    </w:p>
    <w:p>
      <w:pPr>
        <w:pStyle w:val="7"/>
      </w:pPr>
      <w:bookmarkStart w:id="5" w:name="_Toc131007091"/>
      <w:r>
        <w:t>27.22.11.1.1</w:t>
      </w:r>
      <w:r>
        <w:tab/>
      </w:r>
      <w:r>
        <w:t>Definition and applicability</w:t>
      </w:r>
      <w:bookmarkEnd w:id="5"/>
    </w:p>
    <w:p>
      <w:r>
        <w:t>See clause 3.2.2.</w:t>
      </w:r>
    </w:p>
    <w:p>
      <w:pPr>
        <w:pStyle w:val="7"/>
      </w:pPr>
      <w:bookmarkStart w:id="6" w:name="_Toc131007092"/>
      <w:r>
        <w:t>27.22.11.1.2</w:t>
      </w:r>
      <w:r>
        <w:tab/>
      </w:r>
      <w:r>
        <w:t>Conformance requirement</w:t>
      </w:r>
      <w:bookmarkEnd w:id="6"/>
    </w:p>
    <w:p>
      <w:r>
        <w:t>The ME shall support the CALL CONTROL for PDP Context Activation facility as defined in:</w:t>
      </w:r>
    </w:p>
    <w:p>
      <w:pPr>
        <w:ind w:left="568" w:hanging="284"/>
      </w:pPr>
      <w:r>
        <w:t>-</w:t>
      </w:r>
      <w:r>
        <w:tab/>
      </w:r>
      <w:r>
        <w:t>TS 31.111 [15] clause 7.3, clause 7.3.1.7, clause 8.72</w:t>
      </w:r>
      <w:ins w:id="0" w:author="imthbedo@hotmail.com" w:date="2023-05-11T15:32:00Z">
        <w:r>
          <w:rPr/>
          <w:t>.</w:t>
        </w:r>
      </w:ins>
    </w:p>
    <w:p>
      <w:pPr>
        <w:ind w:left="568" w:hanging="284"/>
      </w:pPr>
      <w:r>
        <w:t>-</w:t>
      </w:r>
      <w:r>
        <w:tab/>
      </w:r>
      <w:r>
        <w:t xml:space="preserve">TS 24.008 [10], clause 6.1.3.3, </w:t>
      </w:r>
      <w:ins w:id="1" w:author="imthbedo@hotmail.com" w:date="2023-05-11T15:31:00Z">
        <w:r>
          <w:rPr>
            <w:rFonts w:hint="eastAsia"/>
            <w:lang w:eastAsia="zh-CN"/>
          </w:rPr>
          <w:t>clause</w:t>
        </w:r>
      </w:ins>
      <w:ins w:id="2" w:author="imthbedo@hotmail.com" w:date="2023-05-11T15:31:00Z">
        <w:r>
          <w:rPr/>
          <w:t xml:space="preserve"> </w:t>
        </w:r>
      </w:ins>
      <w:r>
        <w:t xml:space="preserve">9.5.7 and </w:t>
      </w:r>
      <w:ins w:id="3" w:author="imthbedo@hotmail.com" w:date="2023-05-11T15:31:00Z">
        <w:r>
          <w:rPr/>
          <w:t xml:space="preserve">clause </w:t>
        </w:r>
      </w:ins>
      <w:r>
        <w:t>9.5.8</w:t>
      </w:r>
      <w:ins w:id="4" w:author="imthbedo@hotmail.com" w:date="2023-05-11T15:32:00Z">
        <w:r>
          <w:rPr/>
          <w:t>.</w:t>
        </w:r>
      </w:ins>
    </w:p>
    <w:p>
      <w:pPr>
        <w:ind w:left="568" w:hanging="284"/>
      </w:pPr>
      <w:r>
        <w:t>-</w:t>
      </w:r>
      <w:r>
        <w:tab/>
      </w:r>
      <w:r>
        <w:t>TS 36.508 [33], clause 4.8.4.</w:t>
      </w:r>
    </w:p>
    <w:p>
      <w:pPr>
        <w:pStyle w:val="7"/>
      </w:pPr>
      <w:bookmarkStart w:id="7" w:name="_Toc131007093"/>
      <w:r>
        <w:t>27.22.11.1.3</w:t>
      </w:r>
      <w:r>
        <w:tab/>
      </w:r>
      <w:r>
        <w:t>Test purpose</w:t>
      </w:r>
      <w:bookmarkEnd w:id="7"/>
    </w:p>
    <w:p>
      <w:r>
        <w:t>To verify that when the service "call control on GPRS by USIM" is available in the USIM Service Table, then for all PS PDP Context Activation (including those resulting from an OPEN CHANNEL proactive UICC command where UTRAN is selected), the ME shall first pass the corresponding Activate PDP Context message to the UICC, using the ENVELOPE (CALL CONTROL) command. The ME shall also pass to the UICC in the ENVELOPE (CALL CONTROL) command the current serving cell.</w:t>
      </w:r>
    </w:p>
    <w:p>
      <w:r>
        <w:t>To verify that the ME interpret the UICC returns response correctly.</w:t>
      </w:r>
    </w:p>
    <w:p>
      <w:pPr>
        <w:pStyle w:val="7"/>
      </w:pPr>
      <w:bookmarkStart w:id="8" w:name="_Toc131007094"/>
      <w:r>
        <w:t>27.22.11.1.4</w:t>
      </w:r>
      <w:r>
        <w:tab/>
      </w:r>
      <w:r>
        <w:t>Method of tests</w:t>
      </w:r>
      <w:bookmarkEnd w:id="8"/>
    </w:p>
    <w:p>
      <w:pPr>
        <w:pStyle w:val="9"/>
      </w:pPr>
      <w:r>
        <w:t>27.22.11.1.4.1</w:t>
      </w:r>
      <w:r>
        <w:tab/>
      </w:r>
      <w:r>
        <w:t>Initial conditions</w:t>
      </w:r>
    </w:p>
    <w:p>
      <w:r>
        <w:t>The ME is connected to the USIM Simulator and the USS/SS. Prior to this test the ME shall have been powered on and performed the PROFILE DOWNLOAD procedure.</w:t>
      </w:r>
    </w:p>
    <w:p>
      <w:r>
        <w:t>The default GERAN/UTRAN/EPC UICC, the default GERAN/UTRAN parameters and the following parameters are used:</w:t>
      </w:r>
    </w:p>
    <w:p>
      <w:pPr>
        <w:pStyle w:val="129"/>
      </w:pPr>
      <w:r>
        <w:t>Network access name:</w:t>
      </w:r>
      <w:r>
        <w:tab/>
      </w:r>
      <w:r>
        <w:t>TestGp.rs</w:t>
      </w:r>
    </w:p>
    <w:p>
      <w:pPr>
        <w:pStyle w:val="129"/>
      </w:pPr>
      <w:r>
        <w:t>User login:</w:t>
      </w:r>
      <w:r>
        <w:tab/>
      </w:r>
      <w:r>
        <w:t>UserLog</w:t>
      </w:r>
    </w:p>
    <w:p>
      <w:pPr>
        <w:pStyle w:val="129"/>
      </w:pPr>
      <w:r>
        <w:t>User password:</w:t>
      </w:r>
      <w:r>
        <w:tab/>
      </w:r>
      <w:r>
        <w:t>UserPwd</w:t>
      </w:r>
    </w:p>
    <w:p/>
    <w:p>
      <w:r>
        <w:t>UICC/ME interface transport level</w:t>
      </w:r>
    </w:p>
    <w:p>
      <w:pPr>
        <w:pStyle w:val="129"/>
      </w:pPr>
      <w:r>
        <w:tab/>
      </w:r>
      <w:r>
        <w:t>Transport format:</w:t>
      </w:r>
      <w:r>
        <w:tab/>
      </w:r>
      <w:r>
        <w:t>TCP</w:t>
      </w:r>
    </w:p>
    <w:p>
      <w:pPr>
        <w:pStyle w:val="129"/>
      </w:pPr>
      <w:r>
        <w:tab/>
      </w:r>
      <w:r>
        <w:t>Port number:</w:t>
      </w:r>
      <w:r>
        <w:tab/>
      </w:r>
      <w:r>
        <w:t>44444</w:t>
      </w:r>
    </w:p>
    <w:p>
      <w:pPr>
        <w:pStyle w:val="129"/>
      </w:pPr>
      <w:r>
        <w:tab/>
      </w:r>
      <w:r>
        <w:t>Data destination address:</w:t>
      </w:r>
      <w:r>
        <w:tab/>
      </w:r>
      <w:r>
        <w:t>01.01.01.01 (as an example)</w:t>
      </w:r>
    </w:p>
    <w:p/>
    <w:p>
      <w:r>
        <w:t>The GERAN/UTRAN parameters of the system simulator are:</w:t>
      </w:r>
    </w:p>
    <w:p>
      <w:pPr>
        <w:pStyle w:val="129"/>
      </w:pPr>
      <w:r>
        <w:t>-</w:t>
      </w:r>
      <w:r>
        <w:tab/>
      </w:r>
      <w:r>
        <w:t>Mobile Country Code (MCC) = 001;</w:t>
      </w:r>
    </w:p>
    <w:p>
      <w:pPr>
        <w:pStyle w:val="129"/>
      </w:pPr>
      <w:r>
        <w:t>-</w:t>
      </w:r>
      <w:r>
        <w:tab/>
      </w:r>
      <w:r>
        <w:t>Mobile Network Code (MNC) = 01;</w:t>
      </w:r>
    </w:p>
    <w:p>
      <w:pPr>
        <w:pStyle w:val="129"/>
        <w:rPr>
          <w:ins w:id="5" w:author="imthbedo@hotmail.com" w:date="2023-05-11T15:33:00Z"/>
        </w:rPr>
      </w:pPr>
      <w:r>
        <w:t>-</w:t>
      </w:r>
      <w:r>
        <w:tab/>
      </w:r>
      <w:r>
        <w:t>Location Area Code (LAC) = 0001;</w:t>
      </w:r>
    </w:p>
    <w:p>
      <w:pPr>
        <w:pStyle w:val="129"/>
      </w:pPr>
      <w:r>
        <w:t>-</w:t>
      </w:r>
      <w:r>
        <w:tab/>
      </w:r>
      <w:r>
        <w:t>Cell Identity Value = 0001;</w:t>
      </w:r>
    </w:p>
    <w:p>
      <w:pPr>
        <w:pStyle w:val="129"/>
      </w:pPr>
      <w:r>
        <w:t>-</w:t>
      </w:r>
      <w:r>
        <w:tab/>
      </w:r>
      <w:r>
        <w:t>The simulator must accept connections requests for APNs: TestGp.rs, Test12.rs and Test13.rs</w:t>
      </w:r>
    </w:p>
    <w:p>
      <w:r>
        <w:t>The elementary files are coded as USIM Application Toolkit default with the following exceptions:</w:t>
      </w:r>
    </w:p>
    <w:p>
      <w:pPr>
        <w:pStyle w:val="129"/>
      </w:pPr>
      <w:r>
        <w:t>-</w:t>
      </w:r>
      <w:r>
        <w:tab/>
      </w:r>
      <w:r>
        <w:t>The call control on GPRS by USIM service is available in the USIM Service Table.</w:t>
      </w:r>
    </w:p>
    <w:p>
      <w:pPr>
        <w:pStyle w:val="7"/>
      </w:pPr>
      <w:bookmarkStart w:id="9" w:name="_Toc131007095"/>
      <w:r>
        <w:t>27.22.11.4.2</w:t>
      </w:r>
      <w:r>
        <w:tab/>
      </w:r>
      <w:r>
        <w:t>Procedure</w:t>
      </w:r>
      <w:bookmarkEnd w:id="9"/>
    </w:p>
    <w:p>
      <w:pPr>
        <w:pStyle w:val="110"/>
      </w:pPr>
      <w:r>
        <w:t>Expected Sequence 1.1 (CALL CONTROL on PDP Context Activation – default PDP connection activation, allowed without modification)</w:t>
      </w:r>
    </w:p>
    <w:tbl>
      <w:tblPr>
        <w:tblStyle w:val="89"/>
        <w:tblW w:w="0" w:type="auto"/>
        <w:jc w:val="center"/>
        <w:tblLayout w:type="fixed"/>
        <w:tblCellMar>
          <w:top w:w="0" w:type="dxa"/>
          <w:left w:w="28" w:type="dxa"/>
          <w:bottom w:w="0" w:type="dxa"/>
          <w:right w:w="56" w:type="dxa"/>
        </w:tblCellMar>
        <w:tblPrChange w:id="6" w:author="imthbedo@hotmail.com" w:date="2023-05-11T15:43:00Z">
          <w:tblPr>
            <w:tblStyle w:val="89"/>
            <w:tblW w:w="0" w:type="auto"/>
            <w:jc w:val="center"/>
            <w:tblLayout w:type="fixed"/>
            <w:tblCellMar>
              <w:top w:w="0" w:type="dxa"/>
              <w:left w:w="28" w:type="dxa"/>
              <w:bottom w:w="0" w:type="dxa"/>
              <w:right w:w="56" w:type="dxa"/>
            </w:tblCellMar>
          </w:tblPr>
        </w:tblPrChange>
      </w:tblPr>
      <w:tblGrid>
        <w:gridCol w:w="765"/>
        <w:gridCol w:w="1418"/>
        <w:gridCol w:w="2835"/>
        <w:gridCol w:w="3609"/>
        <w:tblGridChange w:id="7">
          <w:tblGrid>
            <w:gridCol w:w="765"/>
            <w:gridCol w:w="1418"/>
            <w:gridCol w:w="2835"/>
            <w:gridCol w:w="3609"/>
          </w:tblGrid>
        </w:tblGridChange>
      </w:tblGrid>
      <w:tr>
        <w:tblPrEx>
          <w:tblCellMar>
            <w:top w:w="0" w:type="dxa"/>
            <w:left w:w="28" w:type="dxa"/>
            <w:bottom w:w="0" w:type="dxa"/>
            <w:right w:w="56" w:type="dxa"/>
          </w:tblCellMar>
          <w:tblPrExChange w:id="8" w:author="imthbedo@hotmail.com" w:date="2023-05-11T15:43:00Z">
            <w:tblPrEx>
              <w:tblCellMar>
                <w:top w:w="0" w:type="dxa"/>
                <w:left w:w="28" w:type="dxa"/>
                <w:bottom w:w="0" w:type="dxa"/>
                <w:right w:w="56" w:type="dxa"/>
              </w:tblCellMar>
            </w:tblPrEx>
          </w:tblPrExChange>
        </w:tblPrEx>
        <w:trPr>
          <w:cantSplit/>
          <w:jc w:val="center"/>
          <w:trPrChange w:id="8" w:author="imthbedo@hotmail.com" w:date="2023-05-11T15:43: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9" w:author="imthbedo@hotmail.com" w:date="2023-05-11T15:43:00Z">
              <w:tcPr>
                <w:tcW w:w="765"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418" w:type="dxa"/>
            <w:tcBorders>
              <w:top w:val="single" w:color="auto" w:sz="6" w:space="0"/>
              <w:left w:val="single" w:color="auto" w:sz="6" w:space="0"/>
              <w:bottom w:val="single" w:color="auto" w:sz="4" w:space="0"/>
              <w:right w:val="single" w:color="auto" w:sz="6" w:space="0"/>
            </w:tcBorders>
            <w:tcPrChange w:id="10" w:author="imthbedo@hotmail.com" w:date="2023-05-11T15:43:00Z">
              <w:tcPr>
                <w:tcW w:w="1418"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11" w:author="imthbedo@hotmail.com" w:date="2023-05-11T15:43: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09" w:type="dxa"/>
            <w:tcBorders>
              <w:top w:val="single" w:color="auto" w:sz="6" w:space="0"/>
              <w:left w:val="single" w:color="auto" w:sz="6" w:space="0"/>
              <w:bottom w:val="single" w:color="auto" w:sz="4" w:space="0"/>
              <w:right w:val="single" w:color="auto" w:sz="6" w:space="0"/>
            </w:tcBorders>
            <w:tcPrChange w:id="12" w:author="imthbedo@hotmail.com" w:date="2023-05-11T15:43:00Z">
              <w:tcPr>
                <w:tcW w:w="3609"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13" w:author="imthbedo@hotmail.com" w:date="2023-05-11T15:43:00Z">
            <w:tblPrEx>
              <w:tblCellMar>
                <w:top w:w="0" w:type="dxa"/>
                <w:left w:w="28" w:type="dxa"/>
                <w:bottom w:w="0" w:type="dxa"/>
                <w:right w:w="56" w:type="dxa"/>
              </w:tblCellMar>
            </w:tblPrEx>
          </w:tblPrExChange>
        </w:tblPrEx>
        <w:trPr>
          <w:cantSplit/>
          <w:jc w:val="center"/>
          <w:trPrChange w:id="13" w:author="imthbedo@hotmail.com" w:date="2023-05-11T15:43: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14" w:author="imthbedo@hotmail.com" w:date="2023-05-11T15:43:00Z">
              <w:tcPr>
                <w:tcW w:w="765" w:type="dxa"/>
                <w:tcBorders>
                  <w:left w:val="single" w:color="auto" w:sz="6" w:space="0"/>
                  <w:right w:val="single" w:color="auto" w:sz="6" w:space="0"/>
                </w:tcBorders>
              </w:tcPr>
            </w:tcPrChange>
          </w:tcPr>
          <w:p>
            <w:pPr>
              <w:pStyle w:val="106"/>
            </w:pPr>
            <w:r>
              <w:t>0</w:t>
            </w:r>
          </w:p>
        </w:tc>
        <w:tc>
          <w:tcPr>
            <w:tcW w:w="1418" w:type="dxa"/>
            <w:tcBorders>
              <w:top w:val="single" w:color="auto" w:sz="4" w:space="0"/>
              <w:left w:val="single" w:color="auto" w:sz="4" w:space="0"/>
              <w:bottom w:val="single" w:color="auto" w:sz="4" w:space="0"/>
              <w:right w:val="single" w:color="auto" w:sz="4" w:space="0"/>
            </w:tcBorders>
            <w:tcPrChange w:id="15" w:author="imthbedo@hotmail.com" w:date="2023-05-11T15:43:00Z">
              <w:tcPr>
                <w:tcW w:w="1418" w:type="dxa"/>
                <w:tcBorders>
                  <w:left w:val="single" w:color="auto" w:sz="6" w:space="0"/>
                  <w:right w:val="single" w:color="auto" w:sz="6" w:space="0"/>
                </w:tcBorders>
              </w:tcPr>
            </w:tcPrChange>
          </w:tcPr>
          <w:p>
            <w:pPr>
              <w:pStyle w:val="106"/>
            </w:pPr>
            <w:r>
              <w:t xml:space="preserve">USER </w:t>
            </w:r>
            <w:r>
              <w:rPr/>
              <w:sym w:font="Wingdings" w:char="F0E0"/>
            </w:r>
            <w:r>
              <w:t xml:space="preserve"> ME</w:t>
            </w:r>
          </w:p>
        </w:tc>
        <w:tc>
          <w:tcPr>
            <w:tcW w:w="2835" w:type="dxa"/>
            <w:tcBorders>
              <w:top w:val="single" w:color="auto" w:sz="4" w:space="0"/>
              <w:left w:val="single" w:color="auto" w:sz="4" w:space="0"/>
              <w:bottom w:val="single" w:color="auto" w:sz="4" w:space="0"/>
              <w:right w:val="single" w:color="auto" w:sz="4" w:space="0"/>
            </w:tcBorders>
            <w:tcPrChange w:id="16" w:author="imthbedo@hotmail.com" w:date="2023-05-11T15:43:00Z">
              <w:tcPr>
                <w:tcW w:w="2835" w:type="dxa"/>
                <w:tcBorders>
                  <w:left w:val="single" w:color="auto" w:sz="6" w:space="0"/>
                  <w:right w:val="single" w:color="auto" w:sz="6" w:space="0"/>
                </w:tcBorders>
              </w:tcPr>
            </w:tcPrChange>
          </w:tcPr>
          <w:p>
            <w:pPr>
              <w:pStyle w:val="107"/>
            </w:pPr>
            <w:r>
              <w:t>Set and configure APN "TestGp.rs" in the terminal configuration if required.</w:t>
            </w:r>
          </w:p>
        </w:tc>
        <w:tc>
          <w:tcPr>
            <w:tcW w:w="3609" w:type="dxa"/>
            <w:tcBorders>
              <w:top w:val="single" w:color="auto" w:sz="4" w:space="0"/>
              <w:left w:val="single" w:color="auto" w:sz="4" w:space="0"/>
              <w:bottom w:val="single" w:color="auto" w:sz="4" w:space="0"/>
              <w:right w:val="single" w:color="auto" w:sz="4" w:space="0"/>
            </w:tcBorders>
            <w:tcPrChange w:id="17" w:author="imthbedo@hotmail.com" w:date="2023-05-11T15:43:00Z">
              <w:tcPr>
                <w:tcW w:w="3609" w:type="dxa"/>
                <w:tcBorders>
                  <w:left w:val="single" w:color="auto" w:sz="6" w:space="0"/>
                  <w:right w:val="single" w:color="auto" w:sz="6" w:space="0"/>
                </w:tcBorders>
              </w:tcPr>
            </w:tcPrChange>
          </w:tcPr>
          <w:p>
            <w:pPr>
              <w:pStyle w:val="107"/>
            </w:pPr>
            <w:r>
              <w:t>[see initial conditions]</w:t>
            </w:r>
          </w:p>
        </w:tc>
      </w:tr>
      <w:tr>
        <w:tblPrEx>
          <w:tblCellMar>
            <w:top w:w="0" w:type="dxa"/>
            <w:left w:w="28" w:type="dxa"/>
            <w:bottom w:w="0" w:type="dxa"/>
            <w:right w:w="56" w:type="dxa"/>
          </w:tblCellMar>
          <w:tblPrExChange w:id="18" w:author="imthbedo@hotmail.com" w:date="2023-05-11T15:43:00Z">
            <w:tblPrEx>
              <w:tblCellMar>
                <w:top w:w="0" w:type="dxa"/>
                <w:left w:w="28" w:type="dxa"/>
                <w:bottom w:w="0" w:type="dxa"/>
                <w:right w:w="56" w:type="dxa"/>
              </w:tblCellMar>
            </w:tblPrEx>
          </w:tblPrExChange>
        </w:tblPrEx>
        <w:trPr>
          <w:cantSplit/>
          <w:jc w:val="center"/>
          <w:trPrChange w:id="18" w:author="imthbedo@hotmail.com" w:date="2023-05-11T15:43: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19" w:author="imthbedo@hotmail.com" w:date="2023-05-11T15:43:00Z">
              <w:tcPr>
                <w:tcW w:w="765" w:type="dxa"/>
                <w:tcBorders>
                  <w:left w:val="single" w:color="auto" w:sz="6" w:space="0"/>
                  <w:right w:val="single" w:color="auto" w:sz="6" w:space="0"/>
                </w:tcBorders>
              </w:tcPr>
            </w:tcPrChange>
          </w:tcPr>
          <w:p>
            <w:pPr>
              <w:pStyle w:val="106"/>
            </w:pPr>
            <w:del w:id="20" w:author="ken yeung" w:date="2023-05-25T03:33:21Z">
              <w:r>
                <w:rPr/>
                <w:tab/>
              </w:r>
            </w:del>
            <w:r>
              <w:t>1</w:t>
            </w:r>
          </w:p>
        </w:tc>
        <w:tc>
          <w:tcPr>
            <w:tcW w:w="1418" w:type="dxa"/>
            <w:tcBorders>
              <w:top w:val="single" w:color="auto" w:sz="4" w:space="0"/>
              <w:left w:val="single" w:color="auto" w:sz="4" w:space="0"/>
              <w:bottom w:val="single" w:color="auto" w:sz="4" w:space="0"/>
              <w:right w:val="single" w:color="auto" w:sz="4" w:space="0"/>
            </w:tcBorders>
            <w:tcPrChange w:id="21" w:author="imthbedo@hotmail.com" w:date="2023-05-11T15:43:00Z">
              <w:tcPr>
                <w:tcW w:w="1418" w:type="dxa"/>
                <w:tcBorders>
                  <w:left w:val="single" w:color="auto" w:sz="6" w:space="0"/>
                  <w:right w:val="single" w:color="auto" w:sz="6" w:space="0"/>
                </w:tcBorders>
              </w:tcPr>
            </w:tcPrChange>
          </w:tcPr>
          <w:p>
            <w:pPr>
              <w:pStyle w:val="106"/>
            </w:pPr>
            <w:r>
              <w:t xml:space="preserve">ME </w:t>
            </w:r>
            <w:r>
              <w:rPr/>
              <w:sym w:font="Wingdings" w:char="F0E0"/>
            </w:r>
            <w:r>
              <w:t xml:space="preserve"> UICC</w:t>
            </w:r>
          </w:p>
        </w:tc>
        <w:tc>
          <w:tcPr>
            <w:tcW w:w="2835" w:type="dxa"/>
            <w:tcBorders>
              <w:top w:val="single" w:color="auto" w:sz="4" w:space="0"/>
              <w:left w:val="single" w:color="auto" w:sz="4" w:space="0"/>
              <w:bottom w:val="single" w:color="auto" w:sz="4" w:space="0"/>
              <w:right w:val="single" w:color="auto" w:sz="4" w:space="0"/>
            </w:tcBorders>
            <w:tcPrChange w:id="22" w:author="imthbedo@hotmail.com" w:date="2023-05-11T15:43:00Z">
              <w:tcPr>
                <w:tcW w:w="2835" w:type="dxa"/>
                <w:tcBorders>
                  <w:left w:val="single" w:color="auto" w:sz="6" w:space="0"/>
                  <w:right w:val="single" w:color="auto" w:sz="6" w:space="0"/>
                </w:tcBorders>
              </w:tcPr>
            </w:tcPrChange>
          </w:tcPr>
          <w:p>
            <w:pPr>
              <w:pStyle w:val="107"/>
            </w:pPr>
            <w:r>
              <w:t>ENVELOPE CALL CONTROL 1.1.1</w:t>
            </w:r>
            <w:r>
              <w:br w:type="textWrapping"/>
            </w:r>
          </w:p>
        </w:tc>
        <w:tc>
          <w:tcPr>
            <w:tcW w:w="3609" w:type="dxa"/>
            <w:tcBorders>
              <w:top w:val="single" w:color="auto" w:sz="4" w:space="0"/>
              <w:left w:val="single" w:color="auto" w:sz="4" w:space="0"/>
              <w:bottom w:val="single" w:color="auto" w:sz="4" w:space="0"/>
              <w:right w:val="single" w:color="auto" w:sz="4" w:space="0"/>
            </w:tcBorders>
            <w:tcPrChange w:id="23" w:author="imthbedo@hotmail.com" w:date="2023-05-11T15:43:00Z">
              <w:tcPr>
                <w:tcW w:w="3609" w:type="dxa"/>
                <w:tcBorders>
                  <w:left w:val="single" w:color="auto" w:sz="6" w:space="0"/>
                  <w:right w:val="single" w:color="auto" w:sz="6" w:space="0"/>
                </w:tcBorders>
              </w:tcPr>
            </w:tcPrChange>
          </w:tcPr>
          <w:p>
            <w:pPr>
              <w:pStyle w:val="107"/>
            </w:pPr>
            <w:r>
              <w:t>For default PDP establishment during ATTACH procedure</w:t>
            </w:r>
          </w:p>
          <w:p>
            <w:pPr>
              <w:pStyle w:val="107"/>
            </w:pPr>
            <w:r>
              <w:br w:type="textWrapping"/>
            </w:r>
          </w:p>
        </w:tc>
      </w:tr>
      <w:tr>
        <w:tblPrEx>
          <w:tblCellMar>
            <w:top w:w="0" w:type="dxa"/>
            <w:left w:w="28" w:type="dxa"/>
            <w:bottom w:w="0" w:type="dxa"/>
            <w:right w:w="56" w:type="dxa"/>
          </w:tblCellMar>
          <w:tblPrExChange w:id="24" w:author="imthbedo@hotmail.com" w:date="2023-05-11T15:43:00Z">
            <w:tblPrEx>
              <w:tblCellMar>
                <w:top w:w="0" w:type="dxa"/>
                <w:left w:w="28" w:type="dxa"/>
                <w:bottom w:w="0" w:type="dxa"/>
                <w:right w:w="56" w:type="dxa"/>
              </w:tblCellMar>
            </w:tblPrEx>
          </w:tblPrExChange>
        </w:tblPrEx>
        <w:trPr>
          <w:cantSplit/>
          <w:jc w:val="center"/>
          <w:trPrChange w:id="24" w:author="imthbedo@hotmail.com" w:date="2023-05-11T15:43: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5" w:author="imthbedo@hotmail.com" w:date="2023-05-11T15:43:00Z">
              <w:tcPr>
                <w:tcW w:w="765" w:type="dxa"/>
                <w:tcBorders>
                  <w:left w:val="single" w:color="auto" w:sz="6" w:space="0"/>
                  <w:right w:val="single" w:color="auto" w:sz="6" w:space="0"/>
                </w:tcBorders>
              </w:tcPr>
            </w:tcPrChange>
          </w:tcPr>
          <w:p>
            <w:pPr>
              <w:pStyle w:val="106"/>
            </w:pPr>
            <w:r>
              <w:t>2</w:t>
            </w:r>
          </w:p>
        </w:tc>
        <w:tc>
          <w:tcPr>
            <w:tcW w:w="1418" w:type="dxa"/>
            <w:tcBorders>
              <w:top w:val="single" w:color="auto" w:sz="4" w:space="0"/>
              <w:left w:val="single" w:color="auto" w:sz="4" w:space="0"/>
              <w:bottom w:val="single" w:color="auto" w:sz="4" w:space="0"/>
              <w:right w:val="single" w:color="auto" w:sz="4" w:space="0"/>
            </w:tcBorders>
            <w:tcPrChange w:id="26" w:author="imthbedo@hotmail.com" w:date="2023-05-11T15:43:00Z">
              <w:tcPr>
                <w:tcW w:w="1418" w:type="dxa"/>
                <w:tcBorders>
                  <w:left w:val="single" w:color="auto" w:sz="6" w:space="0"/>
                  <w:right w:val="single" w:color="auto" w:sz="6" w:space="0"/>
                </w:tcBorders>
              </w:tcPr>
            </w:tcPrChange>
          </w:tcPr>
          <w:p>
            <w:pPr>
              <w:pStyle w:val="106"/>
            </w:pPr>
            <w:r>
              <w:t xml:space="preserve">UICC </w:t>
            </w:r>
            <w:r>
              <w:rPr/>
              <w:sym w:font="Wingdings" w:char="F0E0"/>
            </w:r>
            <w:r>
              <w:t xml:space="preserve"> ME</w:t>
            </w:r>
          </w:p>
        </w:tc>
        <w:tc>
          <w:tcPr>
            <w:tcW w:w="2835" w:type="dxa"/>
            <w:tcBorders>
              <w:top w:val="single" w:color="auto" w:sz="4" w:space="0"/>
              <w:left w:val="single" w:color="auto" w:sz="4" w:space="0"/>
              <w:bottom w:val="single" w:color="auto" w:sz="4" w:space="0"/>
              <w:right w:val="single" w:color="auto" w:sz="4" w:space="0"/>
            </w:tcBorders>
            <w:tcPrChange w:id="27" w:author="imthbedo@hotmail.com" w:date="2023-05-11T15:43:00Z">
              <w:tcPr>
                <w:tcW w:w="2835" w:type="dxa"/>
                <w:tcBorders>
                  <w:left w:val="single" w:color="auto" w:sz="6" w:space="0"/>
                  <w:right w:val="single" w:color="auto" w:sz="6" w:space="0"/>
                </w:tcBorders>
              </w:tcPr>
            </w:tcPrChange>
          </w:tcPr>
          <w:p>
            <w:pPr>
              <w:pStyle w:val="107"/>
            </w:pPr>
            <w:r>
              <w:t>CALL CONTROL RESULT 1.1.1</w:t>
            </w:r>
          </w:p>
        </w:tc>
        <w:tc>
          <w:tcPr>
            <w:tcW w:w="3609" w:type="dxa"/>
            <w:tcBorders>
              <w:top w:val="single" w:color="auto" w:sz="4" w:space="0"/>
              <w:left w:val="single" w:color="auto" w:sz="4" w:space="0"/>
              <w:bottom w:val="single" w:color="auto" w:sz="4" w:space="0"/>
              <w:right w:val="single" w:color="auto" w:sz="4" w:space="0"/>
            </w:tcBorders>
            <w:tcPrChange w:id="28" w:author="imthbedo@hotmail.com" w:date="2023-05-11T15:43:00Z">
              <w:tcPr>
                <w:tcW w:w="3609" w:type="dxa"/>
                <w:tcBorders>
                  <w:left w:val="single" w:color="auto" w:sz="6" w:space="0"/>
                  <w:right w:val="single" w:color="auto" w:sz="6" w:space="0"/>
                </w:tcBorders>
              </w:tcPr>
            </w:tcPrChange>
          </w:tcPr>
          <w:p>
            <w:pPr>
              <w:pStyle w:val="107"/>
            </w:pPr>
            <w:r>
              <w:t>[Call control result: "Allowed", no modification]</w:t>
            </w:r>
          </w:p>
        </w:tc>
      </w:tr>
      <w:tr>
        <w:tblPrEx>
          <w:tblCellMar>
            <w:top w:w="0" w:type="dxa"/>
            <w:left w:w="28" w:type="dxa"/>
            <w:bottom w:w="0" w:type="dxa"/>
            <w:right w:w="56" w:type="dxa"/>
          </w:tblCellMar>
          <w:tblPrExChange w:id="29" w:author="imthbedo@hotmail.com" w:date="2023-05-11T15:43:00Z">
            <w:tblPrEx>
              <w:tblCellMar>
                <w:top w:w="0" w:type="dxa"/>
                <w:left w:w="28" w:type="dxa"/>
                <w:bottom w:w="0" w:type="dxa"/>
                <w:right w:w="56" w:type="dxa"/>
              </w:tblCellMar>
            </w:tblPrEx>
          </w:tblPrExChange>
        </w:tblPrEx>
        <w:trPr>
          <w:cantSplit/>
          <w:jc w:val="center"/>
          <w:trPrChange w:id="29" w:author="imthbedo@hotmail.com" w:date="2023-05-11T15:43: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30" w:author="imthbedo@hotmail.com" w:date="2023-05-11T15:43:00Z">
              <w:tcPr>
                <w:tcW w:w="765" w:type="dxa"/>
                <w:tcBorders>
                  <w:left w:val="single" w:color="auto" w:sz="6" w:space="0"/>
                  <w:bottom w:val="single" w:color="auto" w:sz="4" w:space="0"/>
                  <w:right w:val="single" w:color="auto" w:sz="6" w:space="0"/>
                </w:tcBorders>
              </w:tcPr>
            </w:tcPrChange>
          </w:tcPr>
          <w:p>
            <w:pPr>
              <w:pStyle w:val="106"/>
            </w:pPr>
            <w:r>
              <w:t>3</w:t>
            </w:r>
          </w:p>
        </w:tc>
        <w:tc>
          <w:tcPr>
            <w:tcW w:w="1418" w:type="dxa"/>
            <w:tcBorders>
              <w:top w:val="single" w:color="auto" w:sz="4" w:space="0"/>
              <w:left w:val="single" w:color="auto" w:sz="4" w:space="0"/>
              <w:bottom w:val="single" w:color="auto" w:sz="4" w:space="0"/>
              <w:right w:val="single" w:color="auto" w:sz="4" w:space="0"/>
            </w:tcBorders>
            <w:tcPrChange w:id="31" w:author="imthbedo@hotmail.com" w:date="2023-05-11T15:43:00Z">
              <w:tcPr>
                <w:tcW w:w="1418" w:type="dxa"/>
                <w:tcBorders>
                  <w:left w:val="single" w:color="auto" w:sz="6" w:space="0"/>
                  <w:bottom w:val="single" w:color="auto" w:sz="4" w:space="0"/>
                  <w:right w:val="single" w:color="auto" w:sz="6" w:space="0"/>
                </w:tcBorders>
              </w:tcPr>
            </w:tcPrChange>
          </w:tcPr>
          <w:p>
            <w:pPr>
              <w:pStyle w:val="106"/>
            </w:pPr>
            <w:r>
              <w:t xml:space="preserve">ME </w:t>
            </w:r>
            <w:r>
              <w:rPr/>
              <w:sym w:font="Wingdings" w:char="F0E0"/>
            </w:r>
            <w:r>
              <w:t xml:space="preserve"> USS/SS</w:t>
            </w:r>
          </w:p>
        </w:tc>
        <w:tc>
          <w:tcPr>
            <w:tcW w:w="2835" w:type="dxa"/>
            <w:tcBorders>
              <w:top w:val="single" w:color="auto" w:sz="4" w:space="0"/>
              <w:left w:val="single" w:color="auto" w:sz="4" w:space="0"/>
              <w:bottom w:val="single" w:color="auto" w:sz="4" w:space="0"/>
              <w:right w:val="single" w:color="auto" w:sz="4" w:space="0"/>
            </w:tcBorders>
            <w:tcPrChange w:id="32" w:author="imthbedo@hotmail.com" w:date="2023-05-11T15:43:00Z">
              <w:tcPr>
                <w:tcW w:w="2835" w:type="dxa"/>
                <w:tcBorders>
                  <w:left w:val="single" w:color="auto" w:sz="6" w:space="0"/>
                  <w:bottom w:val="single" w:color="auto" w:sz="4" w:space="0"/>
                  <w:right w:val="single" w:color="auto" w:sz="6" w:space="0"/>
                </w:tcBorders>
              </w:tcPr>
            </w:tcPrChange>
          </w:tcPr>
          <w:p>
            <w:pPr>
              <w:pStyle w:val="107"/>
            </w:pPr>
            <w:r>
              <w:t>The PDP connection is established successfully without modification</w:t>
            </w:r>
          </w:p>
        </w:tc>
        <w:tc>
          <w:tcPr>
            <w:tcW w:w="3609" w:type="dxa"/>
            <w:tcBorders>
              <w:top w:val="single" w:color="auto" w:sz="4" w:space="0"/>
              <w:left w:val="single" w:color="auto" w:sz="4" w:space="0"/>
              <w:bottom w:val="single" w:color="auto" w:sz="4" w:space="0"/>
              <w:right w:val="single" w:color="auto" w:sz="4" w:space="0"/>
            </w:tcBorders>
            <w:tcPrChange w:id="33" w:author="imthbedo@hotmail.com" w:date="2023-05-11T15:43:00Z">
              <w:tcPr>
                <w:tcW w:w="3609" w:type="dxa"/>
                <w:tcBorders>
                  <w:left w:val="single" w:color="auto" w:sz="6" w:space="0"/>
                  <w:bottom w:val="single" w:color="auto" w:sz="4" w:space="0"/>
                  <w:right w:val="single" w:color="auto" w:sz="6" w:space="0"/>
                </w:tcBorders>
              </w:tcPr>
            </w:tcPrChange>
          </w:tcPr>
          <w:p>
            <w:pPr>
              <w:pStyle w:val="107"/>
            </w:pPr>
            <w:r>
              <w:t>Same PDP activation parameters  used by the ME within the ENVELOPE CALL CONTROL 1.1.1 are used to establish the PD</w:t>
            </w:r>
            <w:del w:id="34" w:author="ken yeung" w:date="2023-05-24T21:31:11Z">
              <w:r>
                <w:rPr>
                  <w:rFonts w:hint="default"/>
                  <w:lang w:val="en-US"/>
                </w:rPr>
                <w:delText>N</w:delText>
              </w:r>
            </w:del>
            <w:ins w:id="35" w:author="ken yeung" w:date="2023-05-24T21:31:11Z">
              <w:r>
                <w:rPr>
                  <w:rFonts w:hint="eastAsia"/>
                  <w:lang w:val="en-US" w:eastAsia="zh-CN"/>
                </w:rPr>
                <w:t>P</w:t>
              </w:r>
            </w:ins>
            <w:r>
              <w:t xml:space="preserve"> connection</w:t>
            </w:r>
          </w:p>
        </w:tc>
      </w:tr>
    </w:tbl>
    <w:p/>
    <w:p>
      <w:r>
        <w:t>ENVELOPE CALL CONTROL 1.1.1</w:t>
      </w:r>
    </w:p>
    <w:p>
      <w:r>
        <w:t>Logically:</w:t>
      </w:r>
    </w:p>
    <w:p>
      <w:pPr>
        <w:pStyle w:val="129"/>
      </w:pPr>
      <w:r>
        <w:t>Device identities</w:t>
      </w:r>
    </w:p>
    <w:p>
      <w:pPr>
        <w:pStyle w:val="129"/>
      </w:pPr>
      <w:r>
        <w:tab/>
      </w:r>
      <w:r>
        <w:t>Source device:</w:t>
      </w:r>
      <w:r>
        <w:tab/>
      </w:r>
      <w:r>
        <w:t>ME</w:t>
      </w:r>
    </w:p>
    <w:p>
      <w:pPr>
        <w:pStyle w:val="129"/>
      </w:pPr>
      <w:r>
        <w:tab/>
      </w:r>
      <w:r>
        <w:t>Destination device:</w:t>
      </w:r>
      <w:r>
        <w:tab/>
      </w:r>
      <w:r>
        <w:t>UICC</w:t>
      </w:r>
    </w:p>
    <w:p>
      <w:pPr>
        <w:pStyle w:val="129"/>
      </w:pPr>
    </w:p>
    <w:p>
      <w:pPr>
        <w:pStyle w:val="129"/>
      </w:pPr>
      <w:r>
        <w:t>PDP Context Activation parameters</w:t>
      </w:r>
    </w:p>
    <w:p>
      <w:pPr>
        <w:pStyle w:val="129"/>
      </w:pPr>
      <w:r>
        <w:tab/>
      </w:r>
      <w:r>
        <w:t xml:space="preserve">  Protocol Discriminator:                      </w:t>
      </w:r>
      <w:r>
        <w:tab/>
      </w:r>
      <w:r>
        <w:t>GPRS session management messages</w:t>
      </w:r>
    </w:p>
    <w:p>
      <w:pPr>
        <w:pStyle w:val="129"/>
      </w:pPr>
      <w:r>
        <w:tab/>
      </w:r>
      <w:r>
        <w:t xml:space="preserve">  Transaction Identifier: </w:t>
      </w:r>
      <w:r>
        <w:tab/>
      </w:r>
      <w:r>
        <w:t>0</w:t>
      </w:r>
    </w:p>
    <w:p>
      <w:pPr>
        <w:pStyle w:val="129"/>
      </w:pPr>
      <w:r>
        <w:tab/>
      </w:r>
      <w:r>
        <w:t xml:space="preserve">  Request PDP context activation message identity:</w:t>
      </w:r>
      <w:r>
        <w:tab/>
      </w:r>
      <w:r>
        <w:t>Activate PDP context request</w:t>
      </w:r>
    </w:p>
    <w:p>
      <w:pPr>
        <w:pStyle w:val="129"/>
      </w:pPr>
      <w:r>
        <w:tab/>
      </w:r>
      <w:r>
        <w:t xml:space="preserve">  Requested NSAPI:</w:t>
      </w:r>
      <w:r>
        <w:tab/>
      </w:r>
      <w:r>
        <w:tab/>
      </w:r>
      <w:r>
        <w:t>NSAPI 5</w:t>
      </w:r>
    </w:p>
    <w:p>
      <w:pPr>
        <w:pStyle w:val="129"/>
      </w:pPr>
      <w:r>
        <w:tab/>
      </w:r>
      <w:r>
        <w:t xml:space="preserve">  Requested LLC SAPI:</w:t>
      </w:r>
      <w:r>
        <w:tab/>
      </w:r>
      <w:r>
        <w:t>SAPI 3</w:t>
      </w:r>
    </w:p>
    <w:p>
      <w:pPr>
        <w:pStyle w:val="129"/>
      </w:pPr>
      <w:r>
        <w:tab/>
      </w:r>
      <w:r>
        <w:t xml:space="preserve">  Requested QoS:</w:t>
      </w:r>
      <w:r>
        <w:tab/>
      </w:r>
      <w:r>
        <w:tab/>
      </w:r>
      <w:r>
        <w:t>Subscribed QoS parameters</w:t>
      </w:r>
    </w:p>
    <w:p>
      <w:pPr>
        <w:pStyle w:val="129"/>
      </w:pPr>
    </w:p>
    <w:p>
      <w:pPr>
        <w:pStyle w:val="129"/>
      </w:pPr>
      <w:r>
        <w:t xml:space="preserve"> </w:t>
      </w:r>
      <w:r>
        <w:tab/>
      </w:r>
      <w:r>
        <w:t>Requested PDP address:</w:t>
      </w:r>
    </w:p>
    <w:p>
      <w:pPr>
        <w:pStyle w:val="129"/>
      </w:pPr>
      <w:r>
        <w:tab/>
      </w:r>
      <w:r>
        <w:t>PDP type organisation:</w:t>
      </w:r>
      <w:r>
        <w:tab/>
      </w:r>
      <w:r>
        <w:tab/>
      </w:r>
      <w:r>
        <w:t>as declared by the ME</w:t>
      </w:r>
    </w:p>
    <w:p>
      <w:pPr>
        <w:pStyle w:val="129"/>
      </w:pPr>
      <w:r>
        <w:tab/>
      </w:r>
      <w:r>
        <w:t>PDP type:</w:t>
      </w:r>
      <w:r>
        <w:tab/>
      </w:r>
      <w:r>
        <w:tab/>
      </w:r>
      <w:r>
        <w:t>as declared by the ME</w:t>
      </w:r>
    </w:p>
    <w:p>
      <w:pPr>
        <w:pStyle w:val="129"/>
      </w:pPr>
      <w:r>
        <w:tab/>
      </w:r>
      <w:r>
        <w:t>Address:</w:t>
      </w:r>
      <w:r>
        <w:tab/>
      </w:r>
      <w:r>
        <w:tab/>
      </w:r>
      <w:r>
        <w:t>as declared by the ME</w:t>
      </w:r>
    </w:p>
    <w:p>
      <w:pPr>
        <w:pStyle w:val="129"/>
      </w:pPr>
    </w:p>
    <w:p>
      <w:pPr>
        <w:pStyle w:val="129"/>
      </w:pPr>
      <w:r>
        <w:tab/>
      </w:r>
      <w:r>
        <w:t>Access point name:</w:t>
      </w:r>
      <w:r>
        <w:tab/>
      </w:r>
      <w:r>
        <w:tab/>
      </w:r>
      <w:r>
        <w:t>06 54 65 73 74 47 70 02 72 73 ("TestGp.rs")</w:t>
      </w:r>
    </w:p>
    <w:p>
      <w:pPr>
        <w:pStyle w:val="129"/>
      </w:pPr>
    </w:p>
    <w:p>
      <w:pPr>
        <w:pStyle w:val="129"/>
      </w:pPr>
      <w:r>
        <w:tab/>
      </w:r>
      <w:r>
        <w:t xml:space="preserve">Protocol configuration options:              </w:t>
      </w:r>
      <w:r>
        <w:tab/>
      </w:r>
    </w:p>
    <w:p>
      <w:pPr>
        <w:pStyle w:val="129"/>
      </w:pPr>
      <w:r>
        <w:tab/>
      </w:r>
      <w:r>
        <w:t>Protocol config. optional contents:</w:t>
      </w:r>
      <w:r>
        <w:tab/>
      </w:r>
      <w:r>
        <w:t>content not checked</w:t>
      </w:r>
    </w:p>
    <w:p>
      <w:pPr>
        <w:pStyle w:val="129"/>
      </w:pPr>
    </w:p>
    <w:p>
      <w:pPr>
        <w:pStyle w:val="129"/>
      </w:pPr>
      <w:r>
        <w:t xml:space="preserve">Location Information                            </w:t>
      </w:r>
      <w:r>
        <w:tab/>
      </w:r>
    </w:p>
    <w:p>
      <w:pPr>
        <w:pStyle w:val="129"/>
      </w:pPr>
      <w:r>
        <w:tab/>
      </w:r>
      <w:r>
        <w:t xml:space="preserve">  MCC:</w:t>
      </w:r>
      <w:r>
        <w:tab/>
      </w:r>
      <w:r>
        <w:t xml:space="preserve">                  </w:t>
      </w:r>
      <w:r>
        <w:tab/>
      </w:r>
      <w:r>
        <w:t>001</w:t>
      </w:r>
    </w:p>
    <w:p>
      <w:pPr>
        <w:pStyle w:val="129"/>
      </w:pPr>
      <w:r>
        <w:tab/>
      </w:r>
      <w:r>
        <w:t xml:space="preserve">  MNC:</w:t>
      </w:r>
      <w:r>
        <w:tab/>
      </w:r>
      <w:r>
        <w:t xml:space="preserve">           </w:t>
      </w:r>
      <w:r>
        <w:tab/>
      </w:r>
      <w:r>
        <w:t xml:space="preserve">   </w:t>
      </w:r>
      <w:r>
        <w:tab/>
      </w:r>
      <w:r>
        <w:t>01</w:t>
      </w:r>
    </w:p>
    <w:p>
      <w:pPr>
        <w:pStyle w:val="129"/>
      </w:pPr>
      <w:r>
        <w:tab/>
      </w:r>
      <w:r>
        <w:t xml:space="preserve">  Location Area Code:        </w:t>
      </w:r>
      <w:r>
        <w:tab/>
      </w:r>
      <w:r>
        <w:t xml:space="preserve">   </w:t>
      </w:r>
      <w:r>
        <w:tab/>
      </w:r>
      <w:r>
        <w:t>0001</w:t>
      </w:r>
    </w:p>
    <w:p>
      <w:pPr>
        <w:pStyle w:val="129"/>
      </w:pPr>
      <w:r>
        <w:tab/>
      </w:r>
      <w:r>
        <w:t xml:space="preserve">  Cell Identity Value:            </w:t>
      </w:r>
      <w:r>
        <w:tab/>
      </w:r>
      <w:r>
        <w:t>0001</w:t>
      </w:r>
    </w:p>
    <w:p>
      <w:pPr>
        <w:pStyle w:val="129"/>
      </w:pPr>
      <w:r>
        <w:tab/>
      </w:r>
      <w:r>
        <w:t xml:space="preserve">  Extended Cell Identity Value:</w:t>
      </w:r>
      <w:r>
        <w:tab/>
      </w:r>
      <w:r>
        <w:t>RNC-id value (for Rel-4 onwards), see also Note 6</w:t>
      </w:r>
    </w:p>
    <w:p>
      <w:pPr>
        <w:pStyle w:val="129"/>
      </w:pPr>
    </w:p>
    <w:p>
      <w:r>
        <w:t>Coding:</w:t>
      </w:r>
    </w:p>
    <w:p>
      <w:pPr>
        <w:pStyle w:val="110"/>
        <w:spacing w:before="0" w:after="0"/>
        <w:rPr>
          <w:sz w:val="8"/>
          <w:szCs w:val="8"/>
        </w:rPr>
      </w:pPr>
    </w:p>
    <w:p>
      <w:pPr>
        <w:keepNext/>
        <w:keepLines/>
        <w:spacing w:after="0"/>
        <w:jc w:val="center"/>
        <w:rPr>
          <w:rFonts w:ascii="Arial" w:hAnsi="Arial"/>
          <w:b/>
          <w:sz w:val="8"/>
          <w:szCs w:val="8"/>
        </w:rPr>
      </w:pPr>
    </w:p>
    <w:tbl>
      <w:tblPr>
        <w:tblStyle w:val="89"/>
        <w:tblW w:w="0" w:type="auto"/>
        <w:tblInd w:w="274" w:type="dxa"/>
        <w:tblLayout w:type="fixed"/>
        <w:tblCellMar>
          <w:top w:w="0" w:type="dxa"/>
          <w:left w:w="0" w:type="dxa"/>
          <w:bottom w:w="0" w:type="dxa"/>
          <w:right w:w="0" w:type="dxa"/>
        </w:tblCellMar>
        <w:tblPrChange w:id="36" w:author="imthbedo@hotmail.com" w:date="2023-05-11T15:44:00Z">
          <w:tblPr>
            <w:tblStyle w:val="89"/>
            <w:tblW w:w="9992" w:type="dxa"/>
            <w:tblInd w:w="274" w:type="dxa"/>
            <w:tblLayout w:type="fixed"/>
            <w:tblCellMar>
              <w:top w:w="0" w:type="dxa"/>
              <w:left w:w="0" w:type="dxa"/>
              <w:bottom w:w="0" w:type="dxa"/>
              <w:right w:w="0" w:type="dxa"/>
            </w:tblCellMar>
          </w:tblPr>
        </w:tblPrChange>
      </w:tblPr>
      <w:tblGrid>
        <w:gridCol w:w="977"/>
        <w:gridCol w:w="447"/>
        <w:gridCol w:w="697"/>
        <w:gridCol w:w="417"/>
        <w:gridCol w:w="697"/>
        <w:gridCol w:w="417"/>
        <w:gridCol w:w="427"/>
        <w:gridCol w:w="417"/>
        <w:gridCol w:w="697"/>
        <w:gridCol w:w="437"/>
        <w:gridCol w:w="417"/>
        <w:gridCol w:w="417"/>
        <w:gridCol w:w="697"/>
        <w:gridCol w:w="352"/>
        <w:tblGridChange w:id="37">
          <w:tblGrid>
            <w:gridCol w:w="992"/>
            <w:gridCol w:w="814"/>
            <w:gridCol w:w="745"/>
            <w:gridCol w:w="709"/>
            <w:gridCol w:w="851"/>
            <w:gridCol w:w="707"/>
            <w:gridCol w:w="647"/>
            <w:gridCol w:w="646"/>
            <w:gridCol w:w="835"/>
            <w:gridCol w:w="459"/>
            <w:gridCol w:w="646"/>
            <w:gridCol w:w="454"/>
            <w:gridCol w:w="840"/>
            <w:gridCol w:w="647"/>
          </w:tblGrid>
        </w:tblGridChange>
      </w:tblGrid>
      <w:tr>
        <w:tblPrEx>
          <w:tblCellMar>
            <w:top w:w="0" w:type="dxa"/>
            <w:left w:w="0" w:type="dxa"/>
            <w:bottom w:w="0" w:type="dxa"/>
            <w:right w:w="0" w:type="dxa"/>
          </w:tblCellMar>
          <w:tblPrExChange w:id="38" w:author="imthbedo@hotmail.com" w:date="2023-05-11T15:44:00Z">
            <w:tblPrEx>
              <w:tblCellMar>
                <w:top w:w="0" w:type="dxa"/>
                <w:left w:w="0" w:type="dxa"/>
                <w:bottom w:w="0" w:type="dxa"/>
                <w:right w:w="0" w:type="dxa"/>
              </w:tblCellMar>
            </w:tblPrEx>
          </w:tblPrExChange>
        </w:tblPrEx>
        <w:trPr>
          <w:trHeight w:val="227" w:hRule="atLeast"/>
          <w:trPrChange w:id="38" w:author="imthbedo@hotmail.com" w:date="2023-05-11T15:44:00Z">
            <w:trPr>
              <w:trHeight w:val="227" w:hRule="atLeast"/>
            </w:trPr>
          </w:trPrChange>
        </w:trPr>
        <w:tc>
          <w:tcPr>
            <w:tcW w:w="977" w:type="dxa"/>
            <w:tcBorders>
              <w:top w:val="single" w:color="auto" w:sz="8" w:space="0"/>
              <w:left w:val="single" w:color="auto" w:sz="8" w:space="0"/>
              <w:bottom w:val="nil"/>
              <w:right w:val="single" w:color="auto" w:sz="8" w:space="0"/>
            </w:tcBorders>
            <w:tcMar>
              <w:top w:w="0" w:type="dxa"/>
              <w:left w:w="108" w:type="dxa"/>
              <w:bottom w:w="0" w:type="dxa"/>
              <w:right w:w="108" w:type="dxa"/>
            </w:tcMar>
            <w:vAlign w:val="bottom"/>
            <w:tcPrChange w:id="39" w:author="imthbedo@hotmail.com" w:date="2023-05-11T15:44:00Z">
              <w:tcPr>
                <w:tcW w:w="992" w:type="dxa"/>
                <w:tcBorders>
                  <w:top w:val="single" w:color="auto" w:sz="8" w:space="0"/>
                  <w:left w:val="single" w:color="auto" w:sz="8" w:space="0"/>
                  <w:bottom w:val="nil"/>
                  <w:right w:val="single" w:color="auto" w:sz="8" w:space="0"/>
                </w:tcBorders>
                <w:tcMar>
                  <w:top w:w="0" w:type="dxa"/>
                  <w:left w:w="108" w:type="dxa"/>
                  <w:bottom w:w="0" w:type="dxa"/>
                  <w:right w:w="108" w:type="dxa"/>
                </w:tcMar>
                <w:vAlign w:val="bottom"/>
              </w:tcPr>
            </w:tcPrChange>
          </w:tcPr>
          <w:p>
            <w:pPr>
              <w:rPr>
                <w:rFonts w:cs="Arial"/>
                <w:szCs w:val="18"/>
              </w:rPr>
              <w:pPrChange w:id="40" w:author="imthbedo@hotmail.com" w:date="2023-05-11T15:44:00Z">
                <w:pPr>
                  <w:pStyle w:val="107"/>
                </w:pPr>
              </w:pPrChange>
            </w:pPr>
            <w:r>
              <w:rPr>
                <w:rFonts w:ascii="Arial" w:hAnsi="Arial" w:cs="Arial"/>
                <w:sz w:val="18"/>
                <w:szCs w:val="18"/>
                <w:rPrChange w:id="41" w:author="imthbedo@hotmail.com" w:date="2023-05-11T15:44:00Z">
                  <w:rPr/>
                </w:rPrChange>
              </w:rPr>
              <w:t>BER-TLV</w:t>
            </w:r>
          </w:p>
        </w:tc>
        <w:tc>
          <w:tcPr>
            <w:tcW w:w="44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42" w:author="imthbedo@hotmail.com" w:date="2023-05-11T15:44:00Z">
              <w:tcPr>
                <w:tcW w:w="81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43" w:author="imthbedo@hotmail.com" w:date="2023-05-11T15:44:00Z">
                <w:pPr>
                  <w:pStyle w:val="106"/>
                </w:pPr>
              </w:pPrChange>
            </w:pPr>
            <w:r>
              <w:rPr>
                <w:rFonts w:ascii="Arial" w:hAnsi="Arial" w:cs="Arial"/>
                <w:sz w:val="18"/>
                <w:szCs w:val="18"/>
                <w:rPrChange w:id="44" w:author="imthbedo@hotmail.com" w:date="2023-05-11T15:44:00Z">
                  <w:rPr/>
                </w:rPrChange>
              </w:rPr>
              <w:t>D4</w:t>
            </w:r>
          </w:p>
        </w:tc>
        <w:tc>
          <w:tcPr>
            <w:tcW w:w="69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45" w:author="imthbedo@hotmail.com" w:date="2023-05-11T15:44:00Z">
              <w:tcPr>
                <w:tcW w:w="74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46" w:author="imthbedo@hotmail.com" w:date="2023-05-11T15:44:00Z">
                <w:pPr>
                  <w:pStyle w:val="106"/>
                </w:pPr>
              </w:pPrChange>
            </w:pPr>
            <w:r>
              <w:rPr>
                <w:rFonts w:ascii="Arial" w:hAnsi="Arial" w:cs="Arial"/>
                <w:sz w:val="18"/>
                <w:szCs w:val="18"/>
                <w:rPrChange w:id="47" w:author="imthbedo@hotmail.com" w:date="2023-05-11T15:44:00Z">
                  <w:rPr/>
                </w:rPrChange>
              </w:rPr>
              <w:t>Note1</w:t>
            </w:r>
          </w:p>
        </w:tc>
        <w:tc>
          <w:tcPr>
            <w:tcW w:w="4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48" w:author="imthbedo@hotmail.com" w:date="2023-05-11T15:44:00Z">
              <w:tcPr>
                <w:tcW w:w="709"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49" w:author="imthbedo@hotmail.com" w:date="2023-05-11T15:44:00Z">
                <w:pPr>
                  <w:pStyle w:val="106"/>
                </w:pPr>
              </w:pPrChange>
            </w:pPr>
            <w:r>
              <w:rPr>
                <w:rFonts w:ascii="Arial" w:hAnsi="Arial" w:cs="Arial"/>
                <w:sz w:val="18"/>
                <w:szCs w:val="18"/>
                <w:rPrChange w:id="50" w:author="imthbedo@hotmail.com" w:date="2023-05-11T15:44:00Z">
                  <w:rPr/>
                </w:rPrChange>
              </w:rPr>
              <w:t>02</w:t>
            </w:r>
          </w:p>
        </w:tc>
        <w:tc>
          <w:tcPr>
            <w:tcW w:w="69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51" w:author="imthbedo@hotmail.com" w:date="2023-05-11T15:44:00Z">
              <w:tcPr>
                <w:tcW w:w="85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52" w:author="imthbedo@hotmail.com" w:date="2023-05-11T15:44:00Z">
                <w:pPr>
                  <w:pStyle w:val="106"/>
                </w:pPr>
              </w:pPrChange>
            </w:pPr>
            <w:r>
              <w:rPr>
                <w:rFonts w:ascii="Arial" w:hAnsi="Arial" w:cs="Arial"/>
                <w:sz w:val="18"/>
                <w:szCs w:val="18"/>
                <w:rPrChange w:id="53" w:author="imthbedo@hotmail.com" w:date="2023-05-11T15:44:00Z">
                  <w:rPr/>
                </w:rPrChange>
              </w:rPr>
              <w:t>02</w:t>
            </w:r>
          </w:p>
        </w:tc>
        <w:tc>
          <w:tcPr>
            <w:tcW w:w="4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54" w:author="imthbedo@hotmail.com" w:date="2023-05-11T15:44:00Z">
              <w:tcPr>
                <w:tcW w:w="70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55" w:author="imthbedo@hotmail.com" w:date="2023-05-11T15:44:00Z">
                <w:pPr>
                  <w:pStyle w:val="106"/>
                </w:pPr>
              </w:pPrChange>
            </w:pPr>
            <w:r>
              <w:rPr>
                <w:rFonts w:ascii="Arial" w:hAnsi="Arial" w:cs="Arial"/>
                <w:sz w:val="18"/>
                <w:szCs w:val="18"/>
                <w:rPrChange w:id="56" w:author="imthbedo@hotmail.com" w:date="2023-05-11T15:44:00Z">
                  <w:rPr/>
                </w:rPrChange>
              </w:rPr>
              <w:t>82</w:t>
            </w:r>
          </w:p>
        </w:tc>
        <w:tc>
          <w:tcPr>
            <w:tcW w:w="4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57" w:author="imthbedo@hotmail.com" w:date="2023-05-11T15:44:00Z">
              <w:tcPr>
                <w:tcW w:w="64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58" w:author="imthbedo@hotmail.com" w:date="2023-05-11T15:44:00Z">
                <w:pPr>
                  <w:pStyle w:val="106"/>
                </w:pPr>
              </w:pPrChange>
            </w:pPr>
            <w:r>
              <w:rPr>
                <w:rFonts w:ascii="Arial" w:hAnsi="Arial" w:cs="Arial"/>
                <w:sz w:val="18"/>
                <w:szCs w:val="18"/>
                <w:rPrChange w:id="59" w:author="imthbedo@hotmail.com" w:date="2023-05-11T15:44:00Z">
                  <w:rPr/>
                </w:rPrChange>
              </w:rPr>
              <w:t>81</w:t>
            </w:r>
          </w:p>
        </w:tc>
        <w:tc>
          <w:tcPr>
            <w:tcW w:w="4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60" w:author="imthbedo@hotmail.com" w:date="2023-05-11T15:44:00Z">
              <w:tcPr>
                <w:tcW w:w="64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61" w:author="imthbedo@hotmail.com" w:date="2023-05-11T15:44:00Z">
                <w:pPr>
                  <w:pStyle w:val="106"/>
                </w:pPr>
              </w:pPrChange>
            </w:pPr>
            <w:r>
              <w:rPr>
                <w:rFonts w:ascii="Arial" w:hAnsi="Arial" w:cs="Arial"/>
                <w:sz w:val="18"/>
                <w:szCs w:val="18"/>
                <w:rPrChange w:id="62" w:author="imthbedo@hotmail.com" w:date="2023-05-11T15:44:00Z">
                  <w:rPr/>
                </w:rPrChange>
              </w:rPr>
              <w:t>52</w:t>
            </w:r>
          </w:p>
        </w:tc>
        <w:tc>
          <w:tcPr>
            <w:tcW w:w="69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63" w:author="imthbedo@hotmail.com" w:date="2023-05-11T15:44:00Z">
              <w:tcPr>
                <w:tcW w:w="83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64" w:author="imthbedo@hotmail.com" w:date="2023-05-11T15:44:00Z">
                <w:pPr>
                  <w:pStyle w:val="106"/>
                </w:pPr>
              </w:pPrChange>
            </w:pPr>
            <w:r>
              <w:rPr>
                <w:rFonts w:ascii="Arial" w:hAnsi="Arial" w:cs="Arial"/>
                <w:sz w:val="18"/>
                <w:szCs w:val="18"/>
                <w:rPrChange w:id="65" w:author="imthbedo@hotmail.com" w:date="2023-05-11T15:44:00Z">
                  <w:rPr/>
                </w:rPrChange>
              </w:rPr>
              <w:t>Note2</w:t>
            </w:r>
          </w:p>
        </w:tc>
        <w:tc>
          <w:tcPr>
            <w:tcW w:w="43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66" w:author="imthbedo@hotmail.com" w:date="2023-05-11T15:44:00Z">
              <w:tcPr>
                <w:tcW w:w="459"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67" w:author="imthbedo@hotmail.com" w:date="2023-05-11T15:44:00Z">
                <w:pPr>
                  <w:pStyle w:val="106"/>
                </w:pPr>
              </w:pPrChange>
            </w:pPr>
            <w:r>
              <w:rPr>
                <w:rFonts w:ascii="Arial" w:hAnsi="Arial" w:cs="Arial"/>
                <w:sz w:val="18"/>
                <w:szCs w:val="18"/>
                <w:rPrChange w:id="68" w:author="imthbedo@hotmail.com" w:date="2023-05-11T15:44:00Z">
                  <w:rPr/>
                </w:rPrChange>
              </w:rPr>
              <w:t>0A</w:t>
            </w:r>
          </w:p>
        </w:tc>
        <w:tc>
          <w:tcPr>
            <w:tcW w:w="4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69" w:author="imthbedo@hotmail.com" w:date="2023-05-11T15:44:00Z">
              <w:tcPr>
                <w:tcW w:w="64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70" w:author="imthbedo@hotmail.com" w:date="2023-05-11T15:44:00Z">
                <w:pPr>
                  <w:pStyle w:val="106"/>
                </w:pPr>
              </w:pPrChange>
            </w:pPr>
            <w:r>
              <w:rPr>
                <w:rFonts w:ascii="Arial" w:hAnsi="Arial" w:cs="Arial"/>
                <w:sz w:val="18"/>
                <w:szCs w:val="18"/>
                <w:rPrChange w:id="71" w:author="imthbedo@hotmail.com" w:date="2023-05-11T15:44:00Z">
                  <w:rPr/>
                </w:rPrChange>
              </w:rPr>
              <w:t>41</w:t>
            </w:r>
          </w:p>
        </w:tc>
        <w:tc>
          <w:tcPr>
            <w:tcW w:w="4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72" w:author="imthbedo@hotmail.com" w:date="2023-05-11T15:44:00Z">
              <w:tcPr>
                <w:tcW w:w="45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73" w:author="imthbedo@hotmail.com" w:date="2023-05-11T15:44:00Z">
                <w:pPr>
                  <w:pStyle w:val="106"/>
                </w:pPr>
              </w:pPrChange>
            </w:pPr>
            <w:r>
              <w:rPr>
                <w:rFonts w:ascii="Arial" w:hAnsi="Arial" w:cs="Arial"/>
                <w:sz w:val="18"/>
                <w:szCs w:val="18"/>
                <w:rPrChange w:id="74" w:author="imthbedo@hotmail.com" w:date="2023-05-11T15:44:00Z">
                  <w:rPr/>
                </w:rPrChange>
              </w:rPr>
              <w:t>05</w:t>
            </w:r>
          </w:p>
        </w:tc>
        <w:tc>
          <w:tcPr>
            <w:tcW w:w="69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75" w:author="imthbedo@hotmail.com" w:date="2023-05-11T15:44:00Z">
              <w:tcPr>
                <w:tcW w:w="84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76" w:author="imthbedo@hotmail.com" w:date="2023-05-11T15:44:00Z">
                <w:pPr>
                  <w:pStyle w:val="106"/>
                </w:pPr>
              </w:pPrChange>
            </w:pPr>
            <w:r>
              <w:rPr>
                <w:rFonts w:ascii="Arial" w:hAnsi="Arial" w:cs="Arial"/>
                <w:sz w:val="18"/>
                <w:szCs w:val="18"/>
                <w:rPrChange w:id="77" w:author="imthbedo@hotmail.com" w:date="2023-05-11T15:44:00Z">
                  <w:rPr/>
                </w:rPrChange>
              </w:rPr>
              <w:t>03</w:t>
            </w:r>
          </w:p>
        </w:tc>
        <w:tc>
          <w:tcPr>
            <w:tcW w:w="352" w:type="dxa"/>
            <w:tcBorders>
              <w:top w:val="single" w:color="auto" w:sz="8" w:space="0"/>
              <w:left w:val="nil"/>
              <w:bottom w:val="single" w:color="auto" w:sz="8" w:space="0"/>
              <w:right w:val="single" w:color="auto" w:sz="8" w:space="0"/>
            </w:tcBorders>
            <w:vAlign w:val="bottom"/>
            <w:tcPrChange w:id="78" w:author="imthbedo@hotmail.com" w:date="2023-05-11T15:44:00Z">
              <w:tcPr>
                <w:tcW w:w="647" w:type="dxa"/>
                <w:tcBorders>
                  <w:top w:val="single" w:color="auto" w:sz="8" w:space="0"/>
                  <w:left w:val="nil"/>
                  <w:bottom w:val="single" w:color="auto" w:sz="8" w:space="0"/>
                  <w:right w:val="single" w:color="auto" w:sz="8" w:space="0"/>
                </w:tcBorders>
                <w:vAlign w:val="bottom"/>
              </w:tcPr>
            </w:tcPrChange>
          </w:tcPr>
          <w:p>
            <w:pPr>
              <w:rPr>
                <w:rFonts w:cs="Arial"/>
                <w:szCs w:val="18"/>
              </w:rPr>
              <w:pPrChange w:id="79" w:author="imthbedo@hotmail.com" w:date="2023-05-11T15:44:00Z">
                <w:pPr>
                  <w:pStyle w:val="106"/>
                </w:pPr>
              </w:pPrChange>
            </w:pPr>
            <w:r>
              <w:rPr>
                <w:rFonts w:ascii="Arial" w:hAnsi="Arial" w:cs="Arial"/>
                <w:sz w:val="18"/>
                <w:szCs w:val="18"/>
                <w:rPrChange w:id="80" w:author="imthbedo@hotmail.com" w:date="2023-05-11T15:44:00Z">
                  <w:rPr/>
                </w:rPrChange>
              </w:rPr>
              <w:t>0E</w:t>
            </w:r>
          </w:p>
        </w:tc>
      </w:tr>
      <w:tr>
        <w:tblPrEx>
          <w:tblCellMar>
            <w:top w:w="0" w:type="dxa"/>
            <w:left w:w="0" w:type="dxa"/>
            <w:bottom w:w="0" w:type="dxa"/>
            <w:right w:w="0" w:type="dxa"/>
          </w:tblCellMar>
          <w:tblPrExChange w:id="81" w:author="imthbedo@hotmail.com" w:date="2023-05-11T15:44:00Z">
            <w:tblPrEx>
              <w:tblCellMar>
                <w:top w:w="0" w:type="dxa"/>
                <w:left w:w="0" w:type="dxa"/>
                <w:bottom w:w="0" w:type="dxa"/>
                <w:right w:w="0" w:type="dxa"/>
              </w:tblCellMar>
            </w:tblPrEx>
          </w:tblPrExChange>
        </w:tblPrEx>
        <w:trPr>
          <w:trHeight w:val="227" w:hRule="atLeast"/>
          <w:trPrChange w:id="81" w:author="imthbedo@hotmail.com" w:date="2023-05-11T15:44:00Z">
            <w:trPr>
              <w:trHeight w:val="227" w:hRule="atLeast"/>
            </w:trPr>
          </w:trPrChange>
        </w:trPr>
        <w:tc>
          <w:tcPr>
            <w:tcW w:w="977" w:type="dxa"/>
            <w:tcBorders>
              <w:top w:val="single" w:color="auto" w:sz="8" w:space="0"/>
              <w:left w:val="nil"/>
              <w:bottom w:val="nil"/>
              <w:right w:val="single" w:color="auto" w:sz="8" w:space="0"/>
            </w:tcBorders>
            <w:tcMar>
              <w:top w:w="0" w:type="dxa"/>
              <w:left w:w="108" w:type="dxa"/>
              <w:bottom w:w="0" w:type="dxa"/>
              <w:right w:w="108" w:type="dxa"/>
            </w:tcMar>
            <w:vAlign w:val="bottom"/>
            <w:tcPrChange w:id="82" w:author="imthbedo@hotmail.com" w:date="2023-05-11T15:44:00Z">
              <w:tcPr>
                <w:tcW w:w="992" w:type="dxa"/>
                <w:tcBorders>
                  <w:top w:val="single" w:color="auto" w:sz="8" w:space="0"/>
                  <w:left w:val="nil"/>
                  <w:bottom w:val="nil"/>
                  <w:right w:val="single" w:color="auto" w:sz="8" w:space="0"/>
                </w:tcBorders>
                <w:tcMar>
                  <w:top w:w="0" w:type="dxa"/>
                  <w:left w:w="108" w:type="dxa"/>
                  <w:bottom w:w="0" w:type="dxa"/>
                  <w:right w:w="108" w:type="dxa"/>
                </w:tcMar>
                <w:vAlign w:val="bottom"/>
              </w:tcPr>
            </w:tcPrChange>
          </w:tcPr>
          <w:p>
            <w:pPr>
              <w:rPr>
                <w:rFonts w:cs="Arial"/>
                <w:szCs w:val="18"/>
              </w:rPr>
              <w:pPrChange w:id="83" w:author="imthbedo@hotmail.com" w:date="2023-05-11T15:44:00Z">
                <w:pPr>
                  <w:pStyle w:val="107"/>
                </w:pPr>
              </w:pPrChange>
            </w:pPr>
          </w:p>
        </w:tc>
        <w:tc>
          <w:tcPr>
            <w:tcW w:w="447" w:type="dxa"/>
            <w:tcBorders>
              <w:top w:val="nil"/>
              <w:left w:val="nil"/>
              <w:bottom w:val="single" w:color="auto" w:sz="8" w:space="0"/>
              <w:right w:val="single" w:color="auto" w:sz="8" w:space="0"/>
            </w:tcBorders>
            <w:tcMar>
              <w:top w:w="0" w:type="dxa"/>
              <w:left w:w="108" w:type="dxa"/>
              <w:bottom w:w="0" w:type="dxa"/>
              <w:right w:w="108" w:type="dxa"/>
            </w:tcMar>
            <w:vAlign w:val="bottom"/>
            <w:tcPrChange w:id="84" w:author="imthbedo@hotmail.com" w:date="2023-05-11T15:44:00Z">
              <w:tcPr>
                <w:tcW w:w="814"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85" w:author="imthbedo@hotmail.com" w:date="2023-05-11T15:44:00Z">
                <w:pPr>
                  <w:pStyle w:val="106"/>
                </w:pPr>
              </w:pPrChange>
            </w:pPr>
            <w:r>
              <w:rPr>
                <w:rFonts w:ascii="Arial" w:hAnsi="Arial" w:cs="Arial"/>
                <w:sz w:val="18"/>
                <w:szCs w:val="18"/>
                <w:rPrChange w:id="86" w:author="imthbedo@hotmail.com" w:date="2023-05-11T15:44:00Z">
                  <w:rPr/>
                </w:rPrChange>
              </w:rPr>
              <w:t>00</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87" w:author="imthbedo@hotmail.com" w:date="2023-05-11T15:44:00Z">
              <w:tcPr>
                <w:tcW w:w="745"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88" w:author="imthbedo@hotmail.com" w:date="2023-05-11T15:44:00Z">
                <w:pPr>
                  <w:pStyle w:val="106"/>
                </w:pPr>
              </w:pPrChange>
            </w:pPr>
            <w:r>
              <w:rPr>
                <w:rFonts w:ascii="Arial" w:hAnsi="Arial" w:cs="Arial"/>
                <w:sz w:val="18"/>
                <w:szCs w:val="18"/>
                <w:rPrChange w:id="89" w:author="imthbedo@hotmail.com" w:date="2023-05-11T15:44:00Z">
                  <w:rPr/>
                </w:rPrChange>
              </w:rPr>
              <w:t>00</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90" w:author="imthbedo@hotmail.com" w:date="2023-05-11T15:44:00Z">
              <w:tcPr>
                <w:tcW w:w="709"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91" w:author="imthbedo@hotmail.com" w:date="2023-05-11T15:44:00Z">
                <w:pPr>
                  <w:pStyle w:val="106"/>
                </w:pPr>
              </w:pPrChange>
            </w:pPr>
            <w:r>
              <w:rPr>
                <w:rFonts w:ascii="Arial" w:hAnsi="Arial" w:cs="Arial"/>
                <w:sz w:val="18"/>
                <w:szCs w:val="18"/>
                <w:rPrChange w:id="92" w:author="imthbedo@hotmail.com" w:date="2023-05-11T15:44:00Z">
                  <w:rPr/>
                </w:rPrChange>
              </w:rPr>
              <w:t>00</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93" w:author="imthbedo@hotmail.com" w:date="2023-05-11T15:44:00Z">
              <w:tcPr>
                <w:tcW w:w="851"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94" w:author="imthbedo@hotmail.com" w:date="2023-05-11T15:44:00Z">
                <w:pPr>
                  <w:pStyle w:val="106"/>
                </w:pPr>
              </w:pPrChange>
            </w:pPr>
            <w:r>
              <w:rPr>
                <w:rFonts w:ascii="Arial" w:hAnsi="Arial" w:cs="Arial"/>
                <w:sz w:val="18"/>
                <w:szCs w:val="18"/>
                <w:rPrChange w:id="95" w:author="imthbedo@hotmail.com" w:date="2023-05-11T15:44:00Z">
                  <w:rPr/>
                </w:rPrChange>
              </w:rPr>
              <w:t>00</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96" w:author="imthbedo@hotmail.com" w:date="2023-05-11T15:44:00Z">
              <w:tcPr>
                <w:tcW w:w="707"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97" w:author="imthbedo@hotmail.com" w:date="2023-05-11T15:44:00Z">
                <w:pPr>
                  <w:pStyle w:val="106"/>
                </w:pPr>
              </w:pPrChange>
            </w:pPr>
            <w:r>
              <w:rPr>
                <w:rFonts w:ascii="Arial" w:hAnsi="Arial" w:cs="Arial"/>
                <w:sz w:val="18"/>
                <w:szCs w:val="18"/>
                <w:rPrChange w:id="98" w:author="imthbedo@hotmail.com" w:date="2023-05-11T15:44:00Z">
                  <w:rPr/>
                </w:rPrChange>
              </w:rPr>
              <w:t>00</w:t>
            </w:r>
          </w:p>
        </w:tc>
        <w:tc>
          <w:tcPr>
            <w:tcW w:w="427" w:type="dxa"/>
            <w:tcBorders>
              <w:top w:val="nil"/>
              <w:left w:val="nil"/>
              <w:bottom w:val="single" w:color="auto" w:sz="8" w:space="0"/>
              <w:right w:val="single" w:color="auto" w:sz="8" w:space="0"/>
            </w:tcBorders>
            <w:tcMar>
              <w:top w:w="0" w:type="dxa"/>
              <w:left w:w="108" w:type="dxa"/>
              <w:bottom w:w="0" w:type="dxa"/>
              <w:right w:w="108" w:type="dxa"/>
            </w:tcMar>
            <w:vAlign w:val="bottom"/>
            <w:tcPrChange w:id="99" w:author="imthbedo@hotmail.com" w:date="2023-05-11T15:44:00Z">
              <w:tcPr>
                <w:tcW w:w="647"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00" w:author="imthbedo@hotmail.com" w:date="2023-05-11T15:44:00Z">
                <w:pPr>
                  <w:pStyle w:val="106"/>
                </w:pPr>
              </w:pPrChange>
            </w:pPr>
            <w:r>
              <w:rPr>
                <w:rFonts w:ascii="Arial" w:hAnsi="Arial" w:cs="Arial"/>
                <w:sz w:val="18"/>
                <w:szCs w:val="18"/>
                <w:rPrChange w:id="101" w:author="imthbedo@hotmail.com" w:date="2023-05-11T15:44:00Z">
                  <w:rPr/>
                </w:rPrChange>
              </w:rPr>
              <w:t>00</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02" w:author="imthbedo@hotmail.com" w:date="2023-05-11T15:44:00Z">
              <w:tcPr>
                <w:tcW w:w="646"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03" w:author="imthbedo@hotmail.com" w:date="2023-05-11T15:44:00Z">
                <w:pPr>
                  <w:pStyle w:val="106"/>
                </w:pPr>
              </w:pPrChange>
            </w:pPr>
            <w:r>
              <w:rPr>
                <w:rFonts w:ascii="Arial" w:hAnsi="Arial" w:cs="Arial"/>
                <w:sz w:val="18"/>
                <w:szCs w:val="18"/>
                <w:rPrChange w:id="104" w:author="imthbedo@hotmail.com" w:date="2023-05-11T15:44:00Z">
                  <w:rPr/>
                </w:rPrChange>
              </w:rPr>
              <w:t>00</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05" w:author="imthbedo@hotmail.com" w:date="2023-05-11T15:44:00Z">
              <w:tcPr>
                <w:tcW w:w="835"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06" w:author="imthbedo@hotmail.com" w:date="2023-05-11T15:44:00Z">
                <w:pPr>
                  <w:pStyle w:val="106"/>
                </w:pPr>
              </w:pPrChange>
            </w:pPr>
            <w:r>
              <w:rPr>
                <w:rFonts w:ascii="Arial" w:hAnsi="Arial" w:cs="Arial"/>
                <w:sz w:val="18"/>
                <w:szCs w:val="18"/>
                <w:rPrChange w:id="107" w:author="imthbedo@hotmail.com" w:date="2023-05-11T15:44:00Z">
                  <w:rPr/>
                </w:rPrChange>
              </w:rPr>
              <w:t>00</w:t>
            </w:r>
          </w:p>
        </w:tc>
        <w:tc>
          <w:tcPr>
            <w:tcW w:w="437" w:type="dxa"/>
            <w:tcBorders>
              <w:top w:val="nil"/>
              <w:left w:val="nil"/>
              <w:bottom w:val="single" w:color="auto" w:sz="8" w:space="0"/>
              <w:right w:val="single" w:color="auto" w:sz="8" w:space="0"/>
            </w:tcBorders>
            <w:tcMar>
              <w:top w:w="0" w:type="dxa"/>
              <w:left w:w="108" w:type="dxa"/>
              <w:bottom w:w="0" w:type="dxa"/>
              <w:right w:w="108" w:type="dxa"/>
            </w:tcMar>
            <w:vAlign w:val="bottom"/>
            <w:tcPrChange w:id="108" w:author="imthbedo@hotmail.com" w:date="2023-05-11T15:44:00Z">
              <w:tcPr>
                <w:tcW w:w="459"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09" w:author="imthbedo@hotmail.com" w:date="2023-05-11T15:44:00Z">
                <w:pPr>
                  <w:pStyle w:val="106"/>
                </w:pPr>
              </w:pPrChange>
            </w:pPr>
            <w:r>
              <w:rPr>
                <w:rFonts w:ascii="Arial" w:hAnsi="Arial" w:cs="Arial"/>
                <w:sz w:val="18"/>
                <w:szCs w:val="18"/>
                <w:rPrChange w:id="110" w:author="imthbedo@hotmail.com" w:date="2023-05-11T15:44:00Z">
                  <w:rPr/>
                </w:rPrChange>
              </w:rPr>
              <w:t>00</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11" w:author="imthbedo@hotmail.com" w:date="2023-05-11T15:44:00Z">
              <w:tcPr>
                <w:tcW w:w="646"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12" w:author="imthbedo@hotmail.com" w:date="2023-05-11T15:44:00Z">
                <w:pPr>
                  <w:pStyle w:val="106"/>
                </w:pPr>
              </w:pPrChange>
            </w:pPr>
            <w:r>
              <w:rPr>
                <w:rFonts w:ascii="Arial" w:hAnsi="Arial" w:cs="Arial"/>
                <w:sz w:val="18"/>
                <w:szCs w:val="18"/>
                <w:rPrChange w:id="113" w:author="imthbedo@hotmail.com" w:date="2023-05-11T15:44:00Z">
                  <w:rPr/>
                </w:rPrChange>
              </w:rPr>
              <w:t>00</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14" w:author="imthbedo@hotmail.com" w:date="2023-05-11T15:44:00Z">
              <w:tcPr>
                <w:tcW w:w="454"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15" w:author="imthbedo@hotmail.com" w:date="2023-05-11T15:44:00Z">
                <w:pPr>
                  <w:pStyle w:val="106"/>
                </w:pPr>
              </w:pPrChange>
            </w:pPr>
            <w:r>
              <w:rPr>
                <w:rFonts w:ascii="Arial" w:hAnsi="Arial" w:cs="Arial"/>
                <w:sz w:val="18"/>
                <w:szCs w:val="18"/>
                <w:rPrChange w:id="116" w:author="imthbedo@hotmail.com" w:date="2023-05-11T15:44:00Z">
                  <w:rPr/>
                </w:rPrChange>
              </w:rPr>
              <w:t>00</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17" w:author="imthbedo@hotmail.com" w:date="2023-05-11T15:44:00Z">
              <w:tcPr>
                <w:tcW w:w="840"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18" w:author="imthbedo@hotmail.com" w:date="2023-05-11T15:44:00Z">
                <w:pPr>
                  <w:pStyle w:val="106"/>
                </w:pPr>
              </w:pPrChange>
            </w:pPr>
            <w:r>
              <w:rPr>
                <w:rFonts w:ascii="Arial" w:hAnsi="Arial" w:cs="Arial"/>
                <w:sz w:val="18"/>
                <w:szCs w:val="18"/>
                <w:rPrChange w:id="119" w:author="imthbedo@hotmail.com" w:date="2023-05-11T15:44:00Z">
                  <w:rPr/>
                </w:rPrChange>
              </w:rPr>
              <w:t>00</w:t>
            </w:r>
          </w:p>
        </w:tc>
        <w:tc>
          <w:tcPr>
            <w:tcW w:w="352" w:type="dxa"/>
            <w:tcBorders>
              <w:top w:val="nil"/>
              <w:left w:val="nil"/>
              <w:bottom w:val="single" w:color="auto" w:sz="8" w:space="0"/>
              <w:right w:val="single" w:color="auto" w:sz="8" w:space="0"/>
            </w:tcBorders>
            <w:tcPrChange w:id="120" w:author="imthbedo@hotmail.com" w:date="2023-05-11T15:44:00Z">
              <w:tcPr>
                <w:tcW w:w="647" w:type="dxa"/>
                <w:tcBorders>
                  <w:top w:val="nil"/>
                  <w:left w:val="nil"/>
                  <w:bottom w:val="single" w:color="auto" w:sz="8" w:space="0"/>
                  <w:right w:val="single" w:color="auto" w:sz="8" w:space="0"/>
                </w:tcBorders>
              </w:tcPr>
            </w:tcPrChange>
          </w:tcPr>
          <w:p>
            <w:pPr>
              <w:rPr>
                <w:rFonts w:cs="Arial"/>
                <w:szCs w:val="18"/>
              </w:rPr>
              <w:pPrChange w:id="121" w:author="imthbedo@hotmail.com" w:date="2023-05-11T15:44:00Z">
                <w:pPr>
                  <w:pStyle w:val="106"/>
                </w:pPr>
              </w:pPrChange>
            </w:pPr>
            <w:r>
              <w:rPr>
                <w:rFonts w:ascii="Arial" w:hAnsi="Arial" w:cs="Arial"/>
                <w:sz w:val="18"/>
                <w:szCs w:val="18"/>
                <w:rPrChange w:id="122" w:author="imthbedo@hotmail.com" w:date="2023-05-11T15:44:00Z">
                  <w:rPr/>
                </w:rPrChange>
              </w:rPr>
              <w:t>00</w:t>
            </w:r>
          </w:p>
        </w:tc>
      </w:tr>
      <w:tr>
        <w:tblPrEx>
          <w:tblCellMar>
            <w:top w:w="0" w:type="dxa"/>
            <w:left w:w="0" w:type="dxa"/>
            <w:bottom w:w="0" w:type="dxa"/>
            <w:right w:w="0" w:type="dxa"/>
          </w:tblCellMar>
          <w:tblPrExChange w:id="123" w:author="imthbedo@hotmail.com" w:date="2023-05-11T15:44:00Z">
            <w:tblPrEx>
              <w:tblCellMar>
                <w:top w:w="0" w:type="dxa"/>
                <w:left w:w="0" w:type="dxa"/>
                <w:bottom w:w="0" w:type="dxa"/>
                <w:right w:w="0" w:type="dxa"/>
              </w:tblCellMar>
            </w:tblPrEx>
          </w:tblPrExChange>
        </w:tblPrEx>
        <w:trPr>
          <w:trHeight w:val="227" w:hRule="atLeast"/>
          <w:trPrChange w:id="123" w:author="imthbedo@hotmail.com" w:date="2023-05-11T15:44:00Z">
            <w:trPr>
              <w:trHeight w:val="227" w:hRule="atLeast"/>
            </w:trPr>
          </w:trPrChange>
        </w:trPr>
        <w:tc>
          <w:tcPr>
            <w:tcW w:w="977" w:type="dxa"/>
            <w:tcBorders>
              <w:top w:val="nil"/>
              <w:left w:val="nil"/>
              <w:bottom w:val="nil"/>
              <w:right w:val="single" w:color="auto" w:sz="8" w:space="0"/>
            </w:tcBorders>
            <w:tcMar>
              <w:top w:w="0" w:type="dxa"/>
              <w:left w:w="108" w:type="dxa"/>
              <w:bottom w:w="0" w:type="dxa"/>
              <w:right w:w="108" w:type="dxa"/>
            </w:tcMar>
            <w:vAlign w:val="bottom"/>
            <w:tcPrChange w:id="124" w:author="imthbedo@hotmail.com" w:date="2023-05-11T15:44:00Z">
              <w:tcPr>
                <w:tcW w:w="992" w:type="dxa"/>
                <w:tcBorders>
                  <w:top w:val="nil"/>
                  <w:left w:val="nil"/>
                  <w:bottom w:val="nil"/>
                  <w:right w:val="single" w:color="auto" w:sz="8" w:space="0"/>
                </w:tcBorders>
                <w:tcMar>
                  <w:top w:w="0" w:type="dxa"/>
                  <w:left w:w="108" w:type="dxa"/>
                  <w:bottom w:w="0" w:type="dxa"/>
                  <w:right w:w="108" w:type="dxa"/>
                </w:tcMar>
                <w:vAlign w:val="bottom"/>
              </w:tcPr>
            </w:tcPrChange>
          </w:tcPr>
          <w:p>
            <w:pPr>
              <w:rPr>
                <w:rFonts w:cs="Arial"/>
                <w:szCs w:val="18"/>
              </w:rPr>
              <w:pPrChange w:id="125" w:author="imthbedo@hotmail.com" w:date="2023-05-11T15:44:00Z">
                <w:pPr>
                  <w:pStyle w:val="107"/>
                </w:pPr>
              </w:pPrChange>
            </w:pPr>
          </w:p>
        </w:tc>
        <w:tc>
          <w:tcPr>
            <w:tcW w:w="447" w:type="dxa"/>
            <w:tcBorders>
              <w:top w:val="nil"/>
              <w:left w:val="nil"/>
              <w:bottom w:val="single" w:color="auto" w:sz="8" w:space="0"/>
              <w:right w:val="single" w:color="auto" w:sz="8" w:space="0"/>
            </w:tcBorders>
            <w:tcMar>
              <w:top w:w="0" w:type="dxa"/>
              <w:left w:w="108" w:type="dxa"/>
              <w:bottom w:w="0" w:type="dxa"/>
              <w:right w:w="108" w:type="dxa"/>
            </w:tcMar>
            <w:vAlign w:val="bottom"/>
            <w:tcPrChange w:id="126" w:author="imthbedo@hotmail.com" w:date="2023-05-11T15:44:00Z">
              <w:tcPr>
                <w:tcW w:w="814"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27" w:author="imthbedo@hotmail.com" w:date="2023-05-11T15:44:00Z">
                <w:pPr>
                  <w:pStyle w:val="106"/>
                </w:pPr>
              </w:pPrChange>
            </w:pPr>
            <w:r>
              <w:rPr>
                <w:rFonts w:ascii="Arial" w:hAnsi="Arial" w:cs="Arial"/>
                <w:sz w:val="18"/>
                <w:szCs w:val="18"/>
                <w:rPrChange w:id="128" w:author="imthbedo@hotmail.com" w:date="2023-05-11T15:44:00Z">
                  <w:rPr/>
                </w:rPrChange>
              </w:rPr>
              <w:t>00</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29" w:author="imthbedo@hotmail.com" w:date="2023-05-11T15:44:00Z">
              <w:tcPr>
                <w:tcW w:w="745"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30" w:author="imthbedo@hotmail.com" w:date="2023-05-11T15:44:00Z">
                <w:pPr>
                  <w:pStyle w:val="106"/>
                </w:pPr>
              </w:pPrChange>
            </w:pPr>
            <w:r>
              <w:rPr>
                <w:rFonts w:ascii="Arial" w:hAnsi="Arial" w:cs="Arial"/>
                <w:sz w:val="18"/>
                <w:szCs w:val="18"/>
                <w:rPrChange w:id="131" w:author="imthbedo@hotmail.com" w:date="2023-05-11T15:44:00Z">
                  <w:rPr/>
                </w:rPrChange>
              </w:rPr>
              <w:t>Note3</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32" w:author="imthbedo@hotmail.com" w:date="2023-05-11T15:44:00Z">
              <w:tcPr>
                <w:tcW w:w="709"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33" w:author="imthbedo@hotmail.com" w:date="2023-05-11T15:44:00Z">
                <w:pPr>
                  <w:pStyle w:val="106"/>
                </w:pPr>
              </w:pPrChange>
            </w:pPr>
            <w:r>
              <w:rPr>
                <w:rFonts w:ascii="Arial" w:hAnsi="Arial" w:cs="Arial"/>
                <w:sz w:val="18"/>
                <w:szCs w:val="18"/>
                <w:rPrChange w:id="134" w:author="imthbedo@hotmail.com" w:date="2023-05-11T15:44:00Z">
                  <w:rPr/>
                </w:rPrChange>
              </w:rPr>
              <w:t>28</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35" w:author="imthbedo@hotmail.com" w:date="2023-05-11T15:44:00Z">
              <w:tcPr>
                <w:tcW w:w="851"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36" w:author="imthbedo@hotmail.com" w:date="2023-05-11T15:44:00Z">
                <w:pPr>
                  <w:pStyle w:val="106"/>
                </w:pPr>
              </w:pPrChange>
            </w:pPr>
            <w:r>
              <w:rPr>
                <w:rFonts w:ascii="Arial" w:hAnsi="Arial" w:cs="Arial"/>
                <w:sz w:val="18"/>
                <w:szCs w:val="18"/>
                <w:rPrChange w:id="137" w:author="imthbedo@hotmail.com" w:date="2023-05-11T15:44:00Z">
                  <w:rPr/>
                </w:rPrChange>
              </w:rPr>
              <w:t>0A</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38" w:author="imthbedo@hotmail.com" w:date="2023-05-11T15:44:00Z">
              <w:tcPr>
                <w:tcW w:w="707"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39" w:author="imthbedo@hotmail.com" w:date="2023-05-11T15:44:00Z">
                <w:pPr>
                  <w:pStyle w:val="106"/>
                </w:pPr>
              </w:pPrChange>
            </w:pPr>
            <w:r>
              <w:rPr>
                <w:rFonts w:ascii="Arial" w:hAnsi="Arial" w:cs="Arial"/>
                <w:sz w:val="18"/>
                <w:szCs w:val="18"/>
                <w:rPrChange w:id="140" w:author="imthbedo@hotmail.com" w:date="2023-05-11T15:44:00Z">
                  <w:rPr/>
                </w:rPrChange>
              </w:rPr>
              <w:t>06</w:t>
            </w:r>
          </w:p>
        </w:tc>
        <w:tc>
          <w:tcPr>
            <w:tcW w:w="427" w:type="dxa"/>
            <w:tcBorders>
              <w:top w:val="nil"/>
              <w:left w:val="nil"/>
              <w:bottom w:val="single" w:color="auto" w:sz="8" w:space="0"/>
              <w:right w:val="single" w:color="auto" w:sz="8" w:space="0"/>
            </w:tcBorders>
            <w:tcMar>
              <w:top w:w="0" w:type="dxa"/>
              <w:left w:w="108" w:type="dxa"/>
              <w:bottom w:w="0" w:type="dxa"/>
              <w:right w:w="108" w:type="dxa"/>
            </w:tcMar>
            <w:vAlign w:val="bottom"/>
            <w:tcPrChange w:id="141" w:author="imthbedo@hotmail.com" w:date="2023-05-11T15:44:00Z">
              <w:tcPr>
                <w:tcW w:w="647"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42" w:author="imthbedo@hotmail.com" w:date="2023-05-11T15:44:00Z">
                <w:pPr>
                  <w:pStyle w:val="106"/>
                </w:pPr>
              </w:pPrChange>
            </w:pPr>
            <w:r>
              <w:rPr>
                <w:rFonts w:ascii="Arial" w:hAnsi="Arial" w:cs="Arial"/>
                <w:sz w:val="18"/>
                <w:szCs w:val="18"/>
                <w:rPrChange w:id="143" w:author="imthbedo@hotmail.com" w:date="2023-05-11T15:44:00Z">
                  <w:rPr/>
                </w:rPrChange>
              </w:rPr>
              <w:t>54</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44" w:author="imthbedo@hotmail.com" w:date="2023-05-11T15:44:00Z">
              <w:tcPr>
                <w:tcW w:w="646"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45" w:author="imthbedo@hotmail.com" w:date="2023-05-11T15:44:00Z">
                <w:pPr>
                  <w:pStyle w:val="106"/>
                </w:pPr>
              </w:pPrChange>
            </w:pPr>
            <w:r>
              <w:rPr>
                <w:rFonts w:ascii="Arial" w:hAnsi="Arial" w:cs="Arial"/>
                <w:sz w:val="18"/>
                <w:szCs w:val="18"/>
                <w:rPrChange w:id="146" w:author="imthbedo@hotmail.com" w:date="2023-05-11T15:44:00Z">
                  <w:rPr/>
                </w:rPrChange>
              </w:rPr>
              <w:t>65</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47" w:author="imthbedo@hotmail.com" w:date="2023-05-11T15:44:00Z">
              <w:tcPr>
                <w:tcW w:w="835"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48" w:author="imthbedo@hotmail.com" w:date="2023-05-11T15:44:00Z">
                <w:pPr>
                  <w:pStyle w:val="106"/>
                </w:pPr>
              </w:pPrChange>
            </w:pPr>
            <w:r>
              <w:rPr>
                <w:rFonts w:ascii="Arial" w:hAnsi="Arial" w:cs="Arial"/>
                <w:sz w:val="18"/>
                <w:szCs w:val="18"/>
                <w:rPrChange w:id="149" w:author="imthbedo@hotmail.com" w:date="2023-05-11T15:44:00Z">
                  <w:rPr/>
                </w:rPrChange>
              </w:rPr>
              <w:t>73</w:t>
            </w:r>
          </w:p>
        </w:tc>
        <w:tc>
          <w:tcPr>
            <w:tcW w:w="437" w:type="dxa"/>
            <w:tcBorders>
              <w:top w:val="nil"/>
              <w:left w:val="nil"/>
              <w:bottom w:val="single" w:color="auto" w:sz="8" w:space="0"/>
              <w:right w:val="single" w:color="auto" w:sz="8" w:space="0"/>
            </w:tcBorders>
            <w:tcMar>
              <w:top w:w="0" w:type="dxa"/>
              <w:left w:w="108" w:type="dxa"/>
              <w:bottom w:w="0" w:type="dxa"/>
              <w:right w:w="108" w:type="dxa"/>
            </w:tcMar>
            <w:vAlign w:val="bottom"/>
            <w:tcPrChange w:id="150" w:author="imthbedo@hotmail.com" w:date="2023-05-11T15:44:00Z">
              <w:tcPr>
                <w:tcW w:w="459"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51" w:author="imthbedo@hotmail.com" w:date="2023-05-11T15:44:00Z">
                <w:pPr>
                  <w:pStyle w:val="106"/>
                </w:pPr>
              </w:pPrChange>
            </w:pPr>
            <w:r>
              <w:rPr>
                <w:rFonts w:ascii="Arial" w:hAnsi="Arial" w:cs="Arial"/>
                <w:sz w:val="18"/>
                <w:szCs w:val="18"/>
                <w:rPrChange w:id="152" w:author="imthbedo@hotmail.com" w:date="2023-05-11T15:44:00Z">
                  <w:rPr/>
                </w:rPrChange>
              </w:rPr>
              <w:t>74</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53" w:author="imthbedo@hotmail.com" w:date="2023-05-11T15:44:00Z">
              <w:tcPr>
                <w:tcW w:w="646"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54" w:author="imthbedo@hotmail.com" w:date="2023-05-11T15:44:00Z">
                <w:pPr>
                  <w:pStyle w:val="106"/>
                </w:pPr>
              </w:pPrChange>
            </w:pPr>
            <w:r>
              <w:rPr>
                <w:rFonts w:ascii="Arial" w:hAnsi="Arial" w:cs="Arial"/>
                <w:sz w:val="18"/>
                <w:szCs w:val="18"/>
                <w:rPrChange w:id="155" w:author="imthbedo@hotmail.com" w:date="2023-05-11T15:44:00Z">
                  <w:rPr/>
                </w:rPrChange>
              </w:rPr>
              <w:t>47</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56" w:author="imthbedo@hotmail.com" w:date="2023-05-11T15:44:00Z">
              <w:tcPr>
                <w:tcW w:w="454"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57" w:author="imthbedo@hotmail.com" w:date="2023-05-11T15:44:00Z">
                <w:pPr>
                  <w:pStyle w:val="106"/>
                </w:pPr>
              </w:pPrChange>
            </w:pPr>
            <w:r>
              <w:rPr>
                <w:rFonts w:ascii="Arial" w:hAnsi="Arial" w:cs="Arial"/>
                <w:sz w:val="18"/>
                <w:szCs w:val="18"/>
                <w:rPrChange w:id="158" w:author="imthbedo@hotmail.com" w:date="2023-05-11T15:44:00Z">
                  <w:rPr/>
                </w:rPrChange>
              </w:rPr>
              <w:t>70</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59" w:author="imthbedo@hotmail.com" w:date="2023-05-11T15:44:00Z">
              <w:tcPr>
                <w:tcW w:w="840"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60" w:author="imthbedo@hotmail.com" w:date="2023-05-11T15:44:00Z">
                <w:pPr>
                  <w:pStyle w:val="106"/>
                </w:pPr>
              </w:pPrChange>
            </w:pPr>
            <w:r>
              <w:rPr>
                <w:rFonts w:ascii="Arial" w:hAnsi="Arial" w:cs="Arial"/>
                <w:sz w:val="18"/>
                <w:szCs w:val="18"/>
                <w:rPrChange w:id="161" w:author="imthbedo@hotmail.com" w:date="2023-05-11T15:44:00Z">
                  <w:rPr/>
                </w:rPrChange>
              </w:rPr>
              <w:t>02</w:t>
            </w:r>
          </w:p>
        </w:tc>
        <w:tc>
          <w:tcPr>
            <w:tcW w:w="352" w:type="dxa"/>
            <w:tcBorders>
              <w:top w:val="nil"/>
              <w:left w:val="nil"/>
              <w:bottom w:val="single" w:color="auto" w:sz="8" w:space="0"/>
              <w:right w:val="single" w:color="auto" w:sz="8" w:space="0"/>
            </w:tcBorders>
            <w:tcPrChange w:id="162" w:author="imthbedo@hotmail.com" w:date="2023-05-11T15:44:00Z">
              <w:tcPr>
                <w:tcW w:w="647" w:type="dxa"/>
                <w:tcBorders>
                  <w:top w:val="nil"/>
                  <w:left w:val="nil"/>
                  <w:bottom w:val="single" w:color="auto" w:sz="8" w:space="0"/>
                  <w:right w:val="single" w:color="auto" w:sz="8" w:space="0"/>
                </w:tcBorders>
              </w:tcPr>
            </w:tcPrChange>
          </w:tcPr>
          <w:p>
            <w:pPr>
              <w:rPr>
                <w:rFonts w:cs="Arial"/>
                <w:szCs w:val="18"/>
              </w:rPr>
              <w:pPrChange w:id="163" w:author="imthbedo@hotmail.com" w:date="2023-05-11T15:44:00Z">
                <w:pPr>
                  <w:pStyle w:val="106"/>
                </w:pPr>
              </w:pPrChange>
            </w:pPr>
            <w:r>
              <w:rPr>
                <w:rFonts w:ascii="Arial" w:hAnsi="Arial" w:cs="Arial"/>
                <w:sz w:val="18"/>
                <w:szCs w:val="18"/>
                <w:rPrChange w:id="164" w:author="imthbedo@hotmail.com" w:date="2023-05-11T15:44:00Z">
                  <w:rPr/>
                </w:rPrChange>
              </w:rPr>
              <w:t>72</w:t>
            </w:r>
          </w:p>
        </w:tc>
      </w:tr>
      <w:tr>
        <w:tblPrEx>
          <w:tblCellMar>
            <w:top w:w="0" w:type="dxa"/>
            <w:left w:w="0" w:type="dxa"/>
            <w:bottom w:w="0" w:type="dxa"/>
            <w:right w:w="0" w:type="dxa"/>
          </w:tblCellMar>
          <w:tblPrExChange w:id="165" w:author="imthbedo@hotmail.com" w:date="2023-05-11T15:44:00Z">
            <w:tblPrEx>
              <w:tblCellMar>
                <w:top w:w="0" w:type="dxa"/>
                <w:left w:w="0" w:type="dxa"/>
                <w:bottom w:w="0" w:type="dxa"/>
                <w:right w:w="0" w:type="dxa"/>
              </w:tblCellMar>
            </w:tblPrEx>
          </w:tblPrExChange>
        </w:tblPrEx>
        <w:trPr>
          <w:trHeight w:val="227" w:hRule="atLeast"/>
          <w:trPrChange w:id="165" w:author="imthbedo@hotmail.com" w:date="2023-05-11T15:44:00Z">
            <w:trPr>
              <w:trHeight w:val="227" w:hRule="atLeast"/>
            </w:trPr>
          </w:trPrChange>
        </w:trPr>
        <w:tc>
          <w:tcPr>
            <w:tcW w:w="977" w:type="dxa"/>
            <w:tcBorders>
              <w:top w:val="nil"/>
              <w:left w:val="nil"/>
              <w:bottom w:val="nil"/>
              <w:right w:val="single" w:color="auto" w:sz="8" w:space="0"/>
            </w:tcBorders>
            <w:tcMar>
              <w:top w:w="0" w:type="dxa"/>
              <w:left w:w="108" w:type="dxa"/>
              <w:bottom w:w="0" w:type="dxa"/>
              <w:right w:w="108" w:type="dxa"/>
            </w:tcMar>
            <w:vAlign w:val="bottom"/>
            <w:tcPrChange w:id="166" w:author="imthbedo@hotmail.com" w:date="2023-05-11T15:44:00Z">
              <w:tcPr>
                <w:tcW w:w="992" w:type="dxa"/>
                <w:tcBorders>
                  <w:top w:val="nil"/>
                  <w:left w:val="nil"/>
                  <w:bottom w:val="nil"/>
                  <w:right w:val="single" w:color="auto" w:sz="8" w:space="0"/>
                </w:tcBorders>
                <w:tcMar>
                  <w:top w:w="0" w:type="dxa"/>
                  <w:left w:w="108" w:type="dxa"/>
                  <w:bottom w:w="0" w:type="dxa"/>
                  <w:right w:w="108" w:type="dxa"/>
                </w:tcMar>
                <w:vAlign w:val="bottom"/>
              </w:tcPr>
            </w:tcPrChange>
          </w:tcPr>
          <w:p>
            <w:pPr>
              <w:rPr>
                <w:rFonts w:cs="Arial"/>
                <w:szCs w:val="18"/>
              </w:rPr>
              <w:pPrChange w:id="167" w:author="imthbedo@hotmail.com" w:date="2023-05-11T15:44:00Z">
                <w:pPr>
                  <w:pStyle w:val="107"/>
                </w:pPr>
              </w:pPrChange>
            </w:pPr>
          </w:p>
        </w:tc>
        <w:tc>
          <w:tcPr>
            <w:tcW w:w="447" w:type="dxa"/>
            <w:tcBorders>
              <w:top w:val="nil"/>
              <w:left w:val="nil"/>
              <w:bottom w:val="single" w:color="auto" w:sz="8" w:space="0"/>
              <w:right w:val="single" w:color="auto" w:sz="8" w:space="0"/>
            </w:tcBorders>
            <w:tcMar>
              <w:top w:w="0" w:type="dxa"/>
              <w:left w:w="108" w:type="dxa"/>
              <w:bottom w:w="0" w:type="dxa"/>
              <w:right w:w="108" w:type="dxa"/>
            </w:tcMar>
            <w:vAlign w:val="bottom"/>
            <w:tcPrChange w:id="168" w:author="imthbedo@hotmail.com" w:date="2023-05-11T15:44:00Z">
              <w:tcPr>
                <w:tcW w:w="814"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69" w:author="imthbedo@hotmail.com" w:date="2023-05-11T15:44:00Z">
                <w:pPr>
                  <w:pStyle w:val="106"/>
                </w:pPr>
              </w:pPrChange>
            </w:pPr>
            <w:r>
              <w:rPr>
                <w:rFonts w:ascii="Arial" w:hAnsi="Arial" w:cs="Arial"/>
                <w:sz w:val="18"/>
                <w:szCs w:val="18"/>
                <w:rPrChange w:id="170" w:author="imthbedo@hotmail.com" w:date="2023-05-11T15:44:00Z">
                  <w:rPr/>
                </w:rPrChange>
              </w:rPr>
              <w:t>73</w:t>
            </w:r>
          </w:p>
        </w:tc>
        <w:tc>
          <w:tcPr>
            <w:tcW w:w="697" w:type="dxa"/>
            <w:tcBorders>
              <w:top w:val="nil"/>
              <w:left w:val="nil"/>
              <w:bottom w:val="single" w:color="auto" w:sz="4" w:space="0"/>
              <w:right w:val="single" w:color="auto" w:sz="8" w:space="0"/>
            </w:tcBorders>
            <w:tcMar>
              <w:top w:w="0" w:type="dxa"/>
              <w:left w:w="108" w:type="dxa"/>
              <w:bottom w:w="0" w:type="dxa"/>
              <w:right w:w="108" w:type="dxa"/>
            </w:tcMar>
            <w:vAlign w:val="bottom"/>
            <w:tcPrChange w:id="171" w:author="imthbedo@hotmail.com" w:date="2023-05-11T15:44:00Z">
              <w:tcPr>
                <w:tcW w:w="745" w:type="dxa"/>
                <w:tcBorders>
                  <w:top w:val="nil"/>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72" w:author="imthbedo@hotmail.com" w:date="2023-05-11T15:44:00Z">
                <w:pPr>
                  <w:pStyle w:val="106"/>
                </w:pPr>
              </w:pPrChange>
            </w:pPr>
            <w:r>
              <w:rPr>
                <w:rFonts w:ascii="Arial" w:hAnsi="Arial" w:cs="Arial"/>
                <w:sz w:val="18"/>
                <w:szCs w:val="18"/>
                <w:rPrChange w:id="173" w:author="imthbedo@hotmail.com" w:date="2023-05-11T15:44:00Z">
                  <w:rPr/>
                </w:rPrChange>
              </w:rPr>
              <w:t>Note4</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74" w:author="imthbedo@hotmail.com" w:date="2023-05-11T15:44:00Z">
              <w:tcPr>
                <w:tcW w:w="709"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75" w:author="imthbedo@hotmail.com" w:date="2023-05-11T15:44:00Z">
                <w:pPr>
                  <w:pStyle w:val="106"/>
                </w:pPr>
              </w:pPrChange>
            </w:pPr>
            <w:r>
              <w:rPr>
                <w:rFonts w:ascii="Arial" w:hAnsi="Arial" w:cs="Arial"/>
                <w:sz w:val="18"/>
                <w:szCs w:val="18"/>
                <w:rPrChange w:id="176" w:author="imthbedo@hotmail.com" w:date="2023-05-11T15:44:00Z">
                  <w:rPr/>
                </w:rPrChange>
              </w:rPr>
              <w:t>13</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77" w:author="imthbedo@hotmail.com" w:date="2023-05-11T15:44:00Z">
              <w:tcPr>
                <w:tcW w:w="851"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78" w:author="imthbedo@hotmail.com" w:date="2023-05-11T15:44:00Z">
                <w:pPr>
                  <w:pStyle w:val="106"/>
                </w:pPr>
              </w:pPrChange>
            </w:pPr>
            <w:r>
              <w:rPr>
                <w:rFonts w:ascii="Arial" w:hAnsi="Arial" w:cs="Arial"/>
                <w:sz w:val="18"/>
                <w:szCs w:val="18"/>
                <w:rPrChange w:id="179" w:author="imthbedo@hotmail.com" w:date="2023-05-11T15:44:00Z">
                  <w:rPr/>
                </w:rPrChange>
              </w:rPr>
              <w:t>Note5</w:t>
            </w:r>
          </w:p>
        </w:tc>
        <w:tc>
          <w:tcPr>
            <w:tcW w:w="417" w:type="dxa"/>
            <w:tcBorders>
              <w:top w:val="nil"/>
              <w:left w:val="nil"/>
              <w:bottom w:val="single" w:color="auto" w:sz="4" w:space="0"/>
              <w:right w:val="single" w:color="auto" w:sz="8" w:space="0"/>
            </w:tcBorders>
            <w:tcMar>
              <w:top w:w="0" w:type="dxa"/>
              <w:left w:w="108" w:type="dxa"/>
              <w:bottom w:w="0" w:type="dxa"/>
              <w:right w:w="108" w:type="dxa"/>
            </w:tcMar>
            <w:vAlign w:val="bottom"/>
            <w:tcPrChange w:id="180" w:author="imthbedo@hotmail.com" w:date="2023-05-11T15:44:00Z">
              <w:tcPr>
                <w:tcW w:w="707" w:type="dxa"/>
                <w:tcBorders>
                  <w:top w:val="nil"/>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81" w:author="imthbedo@hotmail.com" w:date="2023-05-11T15:44:00Z">
                <w:pPr>
                  <w:pStyle w:val="106"/>
                </w:pPr>
              </w:pPrChange>
            </w:pPr>
            <w:r>
              <w:rPr>
                <w:rFonts w:ascii="Arial" w:hAnsi="Arial" w:cs="Arial"/>
                <w:sz w:val="18"/>
                <w:szCs w:val="18"/>
                <w:rPrChange w:id="182" w:author="imthbedo@hotmail.com" w:date="2023-05-11T15:44:00Z">
                  <w:rPr/>
                </w:rPrChange>
              </w:rPr>
              <w:t>00</w:t>
            </w:r>
          </w:p>
        </w:tc>
        <w:tc>
          <w:tcPr>
            <w:tcW w:w="427" w:type="dxa"/>
            <w:tcBorders>
              <w:top w:val="nil"/>
              <w:left w:val="nil"/>
              <w:bottom w:val="single" w:color="auto" w:sz="4" w:space="0"/>
              <w:right w:val="single" w:color="auto" w:sz="8" w:space="0"/>
            </w:tcBorders>
            <w:tcMar>
              <w:top w:w="0" w:type="dxa"/>
              <w:left w:w="108" w:type="dxa"/>
              <w:bottom w:w="0" w:type="dxa"/>
              <w:right w:w="108" w:type="dxa"/>
            </w:tcMar>
            <w:vAlign w:val="bottom"/>
            <w:tcPrChange w:id="183" w:author="imthbedo@hotmail.com" w:date="2023-05-11T15:44:00Z">
              <w:tcPr>
                <w:tcW w:w="647" w:type="dxa"/>
                <w:tcBorders>
                  <w:top w:val="nil"/>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84" w:author="imthbedo@hotmail.com" w:date="2023-05-11T15:44:00Z">
                <w:pPr>
                  <w:pStyle w:val="106"/>
                </w:pPr>
              </w:pPrChange>
            </w:pPr>
            <w:r>
              <w:rPr>
                <w:rFonts w:ascii="Arial" w:hAnsi="Arial" w:cs="Arial"/>
                <w:sz w:val="18"/>
                <w:szCs w:val="18"/>
                <w:rPrChange w:id="185" w:author="imthbedo@hotmail.com" w:date="2023-05-11T15:44:00Z">
                  <w:rPr/>
                </w:rPrChange>
              </w:rPr>
              <w:t>F1</w:t>
            </w:r>
          </w:p>
        </w:tc>
        <w:tc>
          <w:tcPr>
            <w:tcW w:w="417" w:type="dxa"/>
            <w:tcBorders>
              <w:top w:val="nil"/>
              <w:left w:val="nil"/>
              <w:bottom w:val="single" w:color="auto" w:sz="4" w:space="0"/>
              <w:right w:val="single" w:color="auto" w:sz="8" w:space="0"/>
            </w:tcBorders>
            <w:tcMar>
              <w:top w:w="0" w:type="dxa"/>
              <w:left w:w="108" w:type="dxa"/>
              <w:bottom w:w="0" w:type="dxa"/>
              <w:right w:w="108" w:type="dxa"/>
            </w:tcMar>
            <w:vAlign w:val="bottom"/>
            <w:tcPrChange w:id="186" w:author="imthbedo@hotmail.com" w:date="2023-05-11T15:44:00Z">
              <w:tcPr>
                <w:tcW w:w="646" w:type="dxa"/>
                <w:tcBorders>
                  <w:top w:val="nil"/>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87" w:author="imthbedo@hotmail.com" w:date="2023-05-11T15:44:00Z">
                <w:pPr>
                  <w:pStyle w:val="106"/>
                </w:pPr>
              </w:pPrChange>
            </w:pPr>
            <w:r>
              <w:rPr>
                <w:rFonts w:ascii="Arial" w:hAnsi="Arial" w:cs="Arial"/>
                <w:sz w:val="18"/>
                <w:szCs w:val="18"/>
                <w:rPrChange w:id="188" w:author="imthbedo@hotmail.com" w:date="2023-05-11T15:44:00Z">
                  <w:rPr/>
                </w:rPrChange>
              </w:rPr>
              <w:t>10</w:t>
            </w:r>
          </w:p>
        </w:tc>
        <w:tc>
          <w:tcPr>
            <w:tcW w:w="697"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Change w:id="189" w:author="imthbedo@hotmail.com" w:date="2023-05-11T15:44:00Z">
              <w:tcPr>
                <w:tcW w:w="835"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90" w:author="imthbedo@hotmail.com" w:date="2023-05-11T15:44:00Z">
                <w:pPr>
                  <w:pStyle w:val="106"/>
                </w:pPr>
              </w:pPrChange>
            </w:pPr>
            <w:r>
              <w:rPr>
                <w:rFonts w:ascii="Arial" w:hAnsi="Arial" w:cs="Arial"/>
                <w:sz w:val="18"/>
                <w:szCs w:val="18"/>
                <w:rPrChange w:id="191" w:author="imthbedo@hotmail.com" w:date="2023-05-11T15:44:00Z">
                  <w:rPr/>
                </w:rPrChange>
              </w:rPr>
              <w:t>00</w:t>
            </w:r>
          </w:p>
        </w:tc>
        <w:tc>
          <w:tcPr>
            <w:tcW w:w="437"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Change w:id="192" w:author="imthbedo@hotmail.com" w:date="2023-05-11T15:44:00Z">
              <w:tcPr>
                <w:tcW w:w="459"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93" w:author="imthbedo@hotmail.com" w:date="2023-05-11T15:44:00Z">
                <w:pPr>
                  <w:pStyle w:val="106"/>
                </w:pPr>
              </w:pPrChange>
            </w:pPr>
            <w:r>
              <w:rPr>
                <w:rFonts w:ascii="Arial" w:hAnsi="Arial" w:cs="Arial"/>
                <w:sz w:val="18"/>
                <w:szCs w:val="18"/>
                <w:rPrChange w:id="194" w:author="imthbedo@hotmail.com" w:date="2023-05-11T15:44:00Z">
                  <w:rPr/>
                </w:rPrChange>
              </w:rPr>
              <w:t>01</w:t>
            </w:r>
          </w:p>
        </w:tc>
        <w:tc>
          <w:tcPr>
            <w:tcW w:w="417"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Change w:id="195" w:author="imthbedo@hotmail.com" w:date="2023-05-11T15:44:00Z">
              <w:tcPr>
                <w:tcW w:w="646"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96" w:author="imthbedo@hotmail.com" w:date="2023-05-11T15:44:00Z">
                <w:pPr>
                  <w:pStyle w:val="106"/>
                </w:pPr>
              </w:pPrChange>
            </w:pPr>
            <w:r>
              <w:rPr>
                <w:rFonts w:ascii="Arial" w:hAnsi="Arial" w:cs="Arial"/>
                <w:sz w:val="18"/>
                <w:szCs w:val="18"/>
                <w:rPrChange w:id="197" w:author="imthbedo@hotmail.com" w:date="2023-05-11T15:44:00Z">
                  <w:rPr/>
                </w:rPrChange>
              </w:rPr>
              <w:t>00</w:t>
            </w:r>
          </w:p>
        </w:tc>
        <w:tc>
          <w:tcPr>
            <w:tcW w:w="417"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Change w:id="198" w:author="imthbedo@hotmail.com" w:date="2023-05-11T15:44:00Z">
              <w:tcPr>
                <w:tcW w:w="454"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99" w:author="imthbedo@hotmail.com" w:date="2023-05-11T15:44:00Z">
                <w:pPr>
                  <w:pStyle w:val="106"/>
                </w:pPr>
              </w:pPrChange>
            </w:pPr>
            <w:r>
              <w:rPr>
                <w:rFonts w:ascii="Arial" w:hAnsi="Arial" w:cs="Arial"/>
                <w:sz w:val="18"/>
                <w:szCs w:val="18"/>
                <w:rPrChange w:id="200" w:author="imthbedo@hotmail.com" w:date="2023-05-11T15:44:00Z">
                  <w:rPr/>
                </w:rPrChange>
              </w:rPr>
              <w:t>01</w:t>
            </w:r>
          </w:p>
        </w:tc>
        <w:tc>
          <w:tcPr>
            <w:tcW w:w="697"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Change w:id="201" w:author="imthbedo@hotmail.com" w:date="2023-05-11T15:44:00Z">
              <w:tcPr>
                <w:tcW w:w="840"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202" w:author="imthbedo@hotmail.com" w:date="2023-05-11T15:44:00Z">
                <w:pPr>
                  <w:pStyle w:val="106"/>
                </w:pPr>
              </w:pPrChange>
            </w:pPr>
            <w:r>
              <w:rPr>
                <w:rFonts w:ascii="Arial" w:hAnsi="Arial" w:cs="Arial"/>
                <w:sz w:val="18"/>
                <w:szCs w:val="18"/>
                <w:rPrChange w:id="203" w:author="imthbedo@hotmail.com" w:date="2023-05-11T15:44:00Z">
                  <w:rPr/>
                </w:rPrChange>
              </w:rPr>
              <w:t>Note6</w:t>
            </w:r>
          </w:p>
        </w:tc>
        <w:tc>
          <w:tcPr>
            <w:tcW w:w="352" w:type="dxa"/>
            <w:tcBorders>
              <w:top w:val="single" w:color="auto" w:sz="8" w:space="0"/>
              <w:left w:val="nil"/>
              <w:bottom w:val="single" w:color="auto" w:sz="4" w:space="0"/>
              <w:right w:val="single" w:color="auto" w:sz="8" w:space="0"/>
            </w:tcBorders>
            <w:tcPrChange w:id="204" w:author="imthbedo@hotmail.com" w:date="2023-05-11T15:44:00Z">
              <w:tcPr>
                <w:tcW w:w="647" w:type="dxa"/>
                <w:tcBorders>
                  <w:top w:val="single" w:color="auto" w:sz="8" w:space="0"/>
                  <w:left w:val="nil"/>
                  <w:bottom w:val="single" w:color="auto" w:sz="4" w:space="0"/>
                  <w:right w:val="single" w:color="auto" w:sz="8" w:space="0"/>
                </w:tcBorders>
              </w:tcPr>
            </w:tcPrChange>
          </w:tcPr>
          <w:p>
            <w:pPr>
              <w:rPr>
                <w:rFonts w:cs="Arial"/>
                <w:szCs w:val="18"/>
              </w:rPr>
              <w:pPrChange w:id="205" w:author="imthbedo@hotmail.com" w:date="2023-05-11T15:44:00Z">
                <w:pPr>
                  <w:pStyle w:val="106"/>
                </w:pPr>
              </w:pPrChange>
            </w:pPr>
          </w:p>
        </w:tc>
      </w:tr>
    </w:tbl>
    <w:p/>
    <w:p>
      <w:pPr>
        <w:pStyle w:val="104"/>
      </w:pPr>
      <w:r>
        <w:t xml:space="preserve">Note1: Length of BER-TLV, </w:t>
      </w:r>
      <w:del w:id="206" w:author="imthbedo@hotmail.com" w:date="2023-05-11T15:44:00Z">
        <w:r>
          <w:rPr/>
          <w:delText xml:space="preserve">dependant </w:delText>
        </w:r>
      </w:del>
      <w:ins w:id="207" w:author="imthbedo@hotmail.com" w:date="2023-05-11T15:44:00Z">
        <w:r>
          <w:rPr/>
          <w:t xml:space="preserve">dependent </w:t>
        </w:r>
      </w:ins>
      <w:r>
        <w:t>of optional fields.</w:t>
      </w:r>
    </w:p>
    <w:p>
      <w:pPr>
        <w:pStyle w:val="104"/>
      </w:pPr>
      <w:r>
        <w:t xml:space="preserve">Note2: Length of PDP context activation parameters, </w:t>
      </w:r>
      <w:del w:id="208" w:author="imthbedo@hotmail.com" w:date="2023-05-11T15:44:00Z">
        <w:r>
          <w:rPr/>
          <w:delText xml:space="preserve">dependant </w:delText>
        </w:r>
      </w:del>
      <w:ins w:id="209" w:author="imthbedo@hotmail.com" w:date="2023-05-11T15:44:00Z">
        <w:r>
          <w:rPr/>
          <w:t xml:space="preserve">dependent </w:t>
        </w:r>
      </w:ins>
      <w:r>
        <w:t>of optional fields.</w:t>
      </w:r>
    </w:p>
    <w:p>
      <w:pPr>
        <w:pStyle w:val="104"/>
      </w:pPr>
      <w:r>
        <w:t>Note3: Requested PDP Address.</w:t>
      </w:r>
    </w:p>
    <w:p>
      <w:pPr>
        <w:pStyle w:val="104"/>
      </w:pPr>
      <w:r>
        <w:t>Note4: Optional fields.</w:t>
      </w:r>
    </w:p>
    <w:p>
      <w:pPr>
        <w:pStyle w:val="104"/>
      </w:pPr>
      <w:r>
        <w:t>Note5: Depending on the presence of the Extended Cell Identity Value the length is '07' or '09'</w:t>
      </w:r>
      <w:ins w:id="210" w:author="imthbedo@hotmail.com" w:date="2023-05-11T15:45:00Z">
        <w:r>
          <w:rPr/>
          <w:t>.</w:t>
        </w:r>
      </w:ins>
    </w:p>
    <w:p>
      <w:pPr>
        <w:pStyle w:val="104"/>
      </w:pPr>
      <w:r>
        <w:t>Note6: The Extended Cell Identity Value is present in Rel-4 and onwards implementations, the values of the two bytes shall not be verified.</w:t>
      </w:r>
    </w:p>
    <w:p>
      <w:r>
        <w:t>CALL CONTROL RESULT 1.1.1</w:t>
      </w:r>
    </w:p>
    <w:p>
      <w:r>
        <w:t>Logically:</w:t>
      </w:r>
    </w:p>
    <w:p>
      <w:pPr>
        <w:keepLines/>
        <w:tabs>
          <w:tab w:val="left" w:pos="851"/>
        </w:tabs>
        <w:ind w:left="2835" w:hanging="2551"/>
      </w:pPr>
      <w:r>
        <w:tab/>
      </w:r>
      <w:r>
        <w:t>Call control result:</w:t>
      </w:r>
      <w:r>
        <w:tab/>
      </w:r>
      <w:r>
        <w:t>'00' = Allowed, no modification</w:t>
      </w:r>
      <w:r>
        <w:tab/>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tblGrid>
      <w:tr>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r>
    </w:tbl>
    <w:p/>
    <w:p>
      <w:pPr>
        <w:pStyle w:val="110"/>
      </w:pPr>
      <w:r>
        <w:t>Expected Sequence 1.2 (CALL CONTROL on PDP Context Activation – default PDP connection activation, not allowed)</w:t>
      </w:r>
    </w:p>
    <w:tbl>
      <w:tblPr>
        <w:tblStyle w:val="89"/>
        <w:tblW w:w="0" w:type="auto"/>
        <w:jc w:val="center"/>
        <w:tblLayout w:type="fixed"/>
        <w:tblCellMar>
          <w:top w:w="0" w:type="dxa"/>
          <w:left w:w="28" w:type="dxa"/>
          <w:bottom w:w="0" w:type="dxa"/>
          <w:right w:w="56" w:type="dxa"/>
        </w:tblCellMar>
        <w:tblPrChange w:id="211" w:author="imthbedo@hotmail.com" w:date="2023-05-11T15:46:00Z">
          <w:tblPr>
            <w:tblStyle w:val="89"/>
            <w:tblW w:w="0" w:type="auto"/>
            <w:jc w:val="center"/>
            <w:tblLayout w:type="fixed"/>
            <w:tblCellMar>
              <w:top w:w="0" w:type="dxa"/>
              <w:left w:w="28" w:type="dxa"/>
              <w:bottom w:w="0" w:type="dxa"/>
              <w:right w:w="56" w:type="dxa"/>
            </w:tblCellMar>
          </w:tblPr>
        </w:tblPrChange>
      </w:tblPr>
      <w:tblGrid>
        <w:gridCol w:w="765"/>
        <w:gridCol w:w="1495"/>
        <w:gridCol w:w="2977"/>
        <w:gridCol w:w="3260"/>
        <w:tblGridChange w:id="212">
          <w:tblGrid>
            <w:gridCol w:w="765"/>
            <w:gridCol w:w="1495"/>
            <w:gridCol w:w="2977"/>
            <w:gridCol w:w="3260"/>
          </w:tblGrid>
        </w:tblGridChange>
      </w:tblGrid>
      <w:tr>
        <w:tblPrEx>
          <w:tblCellMar>
            <w:top w:w="0" w:type="dxa"/>
            <w:left w:w="28" w:type="dxa"/>
            <w:bottom w:w="0" w:type="dxa"/>
            <w:right w:w="56" w:type="dxa"/>
          </w:tblCellMar>
          <w:tblPrExChange w:id="213" w:author="imthbedo@hotmail.com" w:date="2023-05-11T15:46:00Z">
            <w:tblPrEx>
              <w:tblCellMar>
                <w:top w:w="0" w:type="dxa"/>
                <w:left w:w="28" w:type="dxa"/>
                <w:bottom w:w="0" w:type="dxa"/>
                <w:right w:w="56" w:type="dxa"/>
              </w:tblCellMar>
            </w:tblPrEx>
          </w:tblPrExChange>
        </w:tblPrEx>
        <w:trPr>
          <w:cantSplit/>
          <w:jc w:val="center"/>
          <w:trPrChange w:id="213" w:author="imthbedo@hotmail.com" w:date="2023-05-11T15:46: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214" w:author="imthbedo@hotmail.com" w:date="2023-05-11T15:46:00Z">
              <w:tcPr>
                <w:tcW w:w="765"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495" w:type="dxa"/>
            <w:tcBorders>
              <w:top w:val="single" w:color="auto" w:sz="6" w:space="0"/>
              <w:left w:val="single" w:color="auto" w:sz="6" w:space="0"/>
              <w:bottom w:val="single" w:color="auto" w:sz="4" w:space="0"/>
              <w:right w:val="single" w:color="auto" w:sz="6" w:space="0"/>
            </w:tcBorders>
            <w:tcPrChange w:id="215" w:author="imthbedo@hotmail.com" w:date="2023-05-11T15:46:00Z">
              <w:tcPr>
                <w:tcW w:w="1495"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977" w:type="dxa"/>
            <w:tcBorders>
              <w:top w:val="single" w:color="auto" w:sz="6" w:space="0"/>
              <w:left w:val="single" w:color="auto" w:sz="6" w:space="0"/>
              <w:bottom w:val="single" w:color="auto" w:sz="4" w:space="0"/>
              <w:right w:val="single" w:color="auto" w:sz="6" w:space="0"/>
            </w:tcBorders>
            <w:tcPrChange w:id="216" w:author="imthbedo@hotmail.com" w:date="2023-05-11T15:46:00Z">
              <w:tcPr>
                <w:tcW w:w="2977"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260" w:type="dxa"/>
            <w:tcBorders>
              <w:top w:val="single" w:color="auto" w:sz="6" w:space="0"/>
              <w:left w:val="single" w:color="auto" w:sz="6" w:space="0"/>
              <w:bottom w:val="single" w:color="auto" w:sz="4" w:space="0"/>
              <w:right w:val="single" w:color="auto" w:sz="6" w:space="0"/>
            </w:tcBorders>
            <w:tcPrChange w:id="217" w:author="imthbedo@hotmail.com" w:date="2023-05-11T15:46:00Z">
              <w:tcPr>
                <w:tcW w:w="3260" w:type="dxa"/>
                <w:tcBorders>
                  <w:top w:val="single" w:color="auto" w:sz="6" w:space="0"/>
                  <w:left w:val="single" w:color="auto" w:sz="6" w:space="0"/>
                  <w:bottom w:val="single" w:color="auto" w:sz="4"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218" w:author="imthbedo@hotmail.com" w:date="2023-05-11T15:46:00Z">
            <w:tblPrEx>
              <w:tblCellMar>
                <w:top w:w="0" w:type="dxa"/>
                <w:left w:w="28" w:type="dxa"/>
                <w:bottom w:w="0" w:type="dxa"/>
                <w:right w:w="56" w:type="dxa"/>
              </w:tblCellMar>
            </w:tblPrEx>
          </w:tblPrExChange>
        </w:tblPrEx>
        <w:trPr>
          <w:cantSplit/>
          <w:jc w:val="center"/>
          <w:trPrChange w:id="218" w:author="imthbedo@hotmail.com" w:date="2023-05-11T15:46: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19" w:author="imthbedo@hotmail.com" w:date="2023-05-11T15:46:00Z">
              <w:tcPr>
                <w:tcW w:w="765" w:type="dxa"/>
                <w:tcBorders>
                  <w:top w:val="single" w:color="auto" w:sz="4" w:space="0"/>
                  <w:left w:val="single" w:color="auto" w:sz="4" w:space="0"/>
                  <w:right w:val="single" w:color="auto" w:sz="4" w:space="0"/>
                </w:tcBorders>
              </w:tcPr>
            </w:tcPrChange>
          </w:tcPr>
          <w:p>
            <w:pPr>
              <w:pStyle w:val="106"/>
            </w:pPr>
            <w:r>
              <w:t>0</w:t>
            </w:r>
          </w:p>
        </w:tc>
        <w:tc>
          <w:tcPr>
            <w:tcW w:w="1495" w:type="dxa"/>
            <w:tcBorders>
              <w:top w:val="single" w:color="auto" w:sz="4" w:space="0"/>
              <w:left w:val="single" w:color="auto" w:sz="4" w:space="0"/>
              <w:bottom w:val="single" w:color="auto" w:sz="4" w:space="0"/>
              <w:right w:val="single" w:color="auto" w:sz="4" w:space="0"/>
            </w:tcBorders>
            <w:tcPrChange w:id="220" w:author="imthbedo@hotmail.com" w:date="2023-05-11T15:46:00Z">
              <w:tcPr>
                <w:tcW w:w="1495" w:type="dxa"/>
                <w:tcBorders>
                  <w:top w:val="single" w:color="auto" w:sz="4" w:space="0"/>
                  <w:left w:val="single" w:color="auto" w:sz="4" w:space="0"/>
                  <w:right w:val="single" w:color="auto" w:sz="4" w:space="0"/>
                </w:tcBorders>
              </w:tcPr>
            </w:tcPrChange>
          </w:tcPr>
          <w:p>
            <w:pPr>
              <w:pStyle w:val="106"/>
            </w:pPr>
            <w:r>
              <w:t xml:space="preserve">USER </w:t>
            </w:r>
            <w:r>
              <w:rPr>
                <w:rFonts w:ascii="Symbol" w:hAnsi="Symbol"/>
              </w:rPr>
              <w:t></w:t>
            </w:r>
            <w:r>
              <w:t xml:space="preserve"> ME</w:t>
            </w:r>
          </w:p>
        </w:tc>
        <w:tc>
          <w:tcPr>
            <w:tcW w:w="2977" w:type="dxa"/>
            <w:tcBorders>
              <w:top w:val="single" w:color="auto" w:sz="4" w:space="0"/>
              <w:left w:val="single" w:color="auto" w:sz="4" w:space="0"/>
              <w:bottom w:val="single" w:color="auto" w:sz="4" w:space="0"/>
              <w:right w:val="single" w:color="auto" w:sz="4" w:space="0"/>
            </w:tcBorders>
            <w:tcPrChange w:id="221" w:author="imthbedo@hotmail.com" w:date="2023-05-11T15:46:00Z">
              <w:tcPr>
                <w:tcW w:w="2977" w:type="dxa"/>
                <w:tcBorders>
                  <w:top w:val="single" w:color="auto" w:sz="4" w:space="0"/>
                  <w:left w:val="single" w:color="auto" w:sz="4" w:space="0"/>
                  <w:right w:val="single" w:color="auto" w:sz="4" w:space="0"/>
                </w:tcBorders>
              </w:tcPr>
            </w:tcPrChange>
          </w:tcPr>
          <w:p>
            <w:pPr>
              <w:pStyle w:val="107"/>
            </w:pPr>
            <w:r>
              <w:t>Set and configure APN "Test.Gp.rs" in the terminal configuration if required</w:t>
            </w:r>
          </w:p>
        </w:tc>
        <w:tc>
          <w:tcPr>
            <w:tcW w:w="3260" w:type="dxa"/>
            <w:tcBorders>
              <w:top w:val="single" w:color="auto" w:sz="4" w:space="0"/>
              <w:left w:val="single" w:color="auto" w:sz="4" w:space="0"/>
              <w:bottom w:val="single" w:color="auto" w:sz="4" w:space="0"/>
              <w:right w:val="single" w:color="auto" w:sz="4" w:space="0"/>
            </w:tcBorders>
            <w:tcPrChange w:id="222" w:author="imthbedo@hotmail.com" w:date="2023-05-11T15:46:00Z">
              <w:tcPr>
                <w:tcW w:w="3260" w:type="dxa"/>
                <w:tcBorders>
                  <w:top w:val="single" w:color="auto" w:sz="4" w:space="0"/>
                  <w:left w:val="single" w:color="auto" w:sz="4" w:space="0"/>
                  <w:right w:val="single" w:color="auto" w:sz="4" w:space="0"/>
                </w:tcBorders>
              </w:tcPr>
            </w:tcPrChange>
          </w:tcPr>
          <w:p>
            <w:pPr>
              <w:pStyle w:val="107"/>
            </w:pPr>
            <w:r>
              <w:t>[see initial conditions]</w:t>
            </w:r>
          </w:p>
        </w:tc>
      </w:tr>
      <w:tr>
        <w:tblPrEx>
          <w:tblCellMar>
            <w:top w:w="0" w:type="dxa"/>
            <w:left w:w="28" w:type="dxa"/>
            <w:bottom w:w="0" w:type="dxa"/>
            <w:right w:w="56" w:type="dxa"/>
          </w:tblCellMar>
          <w:tblPrExChange w:id="223" w:author="imthbedo@hotmail.com" w:date="2023-05-11T15:46:00Z">
            <w:tblPrEx>
              <w:tblCellMar>
                <w:top w:w="0" w:type="dxa"/>
                <w:left w:w="28" w:type="dxa"/>
                <w:bottom w:w="0" w:type="dxa"/>
                <w:right w:w="56" w:type="dxa"/>
              </w:tblCellMar>
            </w:tblPrEx>
          </w:tblPrExChange>
        </w:tblPrEx>
        <w:trPr>
          <w:cantSplit/>
          <w:jc w:val="center"/>
          <w:trPrChange w:id="223" w:author="imthbedo@hotmail.com" w:date="2023-05-11T15:46: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24" w:author="imthbedo@hotmail.com" w:date="2023-05-11T15:46:00Z">
              <w:tcPr>
                <w:tcW w:w="765" w:type="dxa"/>
                <w:tcBorders>
                  <w:left w:val="single" w:color="auto" w:sz="6" w:space="0"/>
                  <w:right w:val="single" w:color="auto" w:sz="6" w:space="0"/>
                </w:tcBorders>
              </w:tcPr>
            </w:tcPrChange>
          </w:tcPr>
          <w:p>
            <w:pPr>
              <w:pStyle w:val="106"/>
            </w:pPr>
            <w:r>
              <w:t>1</w:t>
            </w:r>
          </w:p>
        </w:tc>
        <w:tc>
          <w:tcPr>
            <w:tcW w:w="1495" w:type="dxa"/>
            <w:tcBorders>
              <w:top w:val="single" w:color="auto" w:sz="4" w:space="0"/>
              <w:left w:val="single" w:color="auto" w:sz="4" w:space="0"/>
              <w:bottom w:val="single" w:color="auto" w:sz="4" w:space="0"/>
              <w:right w:val="single" w:color="auto" w:sz="4" w:space="0"/>
            </w:tcBorders>
            <w:tcPrChange w:id="225" w:author="imthbedo@hotmail.com" w:date="2023-05-11T15:46:00Z">
              <w:tcPr>
                <w:tcW w:w="1495" w:type="dxa"/>
                <w:tcBorders>
                  <w:left w:val="single" w:color="auto" w:sz="6" w:space="0"/>
                  <w:right w:val="single" w:color="auto" w:sz="6" w:space="0"/>
                </w:tcBorders>
              </w:tcPr>
            </w:tcPrChange>
          </w:tcPr>
          <w:p>
            <w:pPr>
              <w:pStyle w:val="106"/>
            </w:pPr>
            <w:r>
              <w:t xml:space="preserve">ME </w:t>
            </w:r>
            <w:r>
              <w:rPr>
                <w:rFonts w:ascii="Symbol" w:hAnsi="Symbol"/>
              </w:rPr>
              <w:t></w:t>
            </w:r>
            <w:r>
              <w:t xml:space="preserve"> UICC</w:t>
            </w:r>
          </w:p>
        </w:tc>
        <w:tc>
          <w:tcPr>
            <w:tcW w:w="2977" w:type="dxa"/>
            <w:tcBorders>
              <w:top w:val="single" w:color="auto" w:sz="4" w:space="0"/>
              <w:left w:val="single" w:color="auto" w:sz="4" w:space="0"/>
              <w:bottom w:val="single" w:color="auto" w:sz="4" w:space="0"/>
              <w:right w:val="single" w:color="auto" w:sz="4" w:space="0"/>
            </w:tcBorders>
            <w:tcPrChange w:id="226" w:author="imthbedo@hotmail.com" w:date="2023-05-11T15:46:00Z">
              <w:tcPr>
                <w:tcW w:w="2977" w:type="dxa"/>
                <w:tcBorders>
                  <w:left w:val="single" w:color="auto" w:sz="6" w:space="0"/>
                  <w:right w:val="single" w:color="auto" w:sz="6" w:space="0"/>
                </w:tcBorders>
              </w:tcPr>
            </w:tcPrChange>
          </w:tcPr>
          <w:p>
            <w:pPr>
              <w:pStyle w:val="107"/>
            </w:pPr>
            <w:r>
              <w:t>ENVELOPE CALL CONTROL 1.1.1</w:t>
            </w:r>
            <w:r>
              <w:br w:type="textWrapping"/>
            </w:r>
          </w:p>
        </w:tc>
        <w:tc>
          <w:tcPr>
            <w:tcW w:w="3260" w:type="dxa"/>
            <w:tcBorders>
              <w:top w:val="single" w:color="auto" w:sz="4" w:space="0"/>
              <w:left w:val="single" w:color="auto" w:sz="4" w:space="0"/>
              <w:bottom w:val="single" w:color="auto" w:sz="4" w:space="0"/>
              <w:right w:val="single" w:color="auto" w:sz="4" w:space="0"/>
            </w:tcBorders>
            <w:tcPrChange w:id="227" w:author="imthbedo@hotmail.com" w:date="2023-05-11T15:46:00Z">
              <w:tcPr>
                <w:tcW w:w="3260" w:type="dxa"/>
                <w:tcBorders>
                  <w:left w:val="single" w:color="auto" w:sz="6" w:space="0"/>
                  <w:right w:val="single" w:color="auto" w:sz="6" w:space="0"/>
                </w:tcBorders>
              </w:tcPr>
            </w:tcPrChange>
          </w:tcPr>
          <w:p>
            <w:pPr>
              <w:pStyle w:val="107"/>
            </w:pPr>
            <w:r>
              <w:t>For default PDP establishment during ATTACH procedure</w:t>
            </w:r>
          </w:p>
        </w:tc>
      </w:tr>
      <w:tr>
        <w:tblPrEx>
          <w:tblCellMar>
            <w:top w:w="0" w:type="dxa"/>
            <w:left w:w="28" w:type="dxa"/>
            <w:bottom w:w="0" w:type="dxa"/>
            <w:right w:w="56" w:type="dxa"/>
          </w:tblCellMar>
          <w:tblPrExChange w:id="228" w:author="imthbedo@hotmail.com" w:date="2023-05-11T15:46:00Z">
            <w:tblPrEx>
              <w:tblCellMar>
                <w:top w:w="0" w:type="dxa"/>
                <w:left w:w="28" w:type="dxa"/>
                <w:bottom w:w="0" w:type="dxa"/>
                <w:right w:w="56" w:type="dxa"/>
              </w:tblCellMar>
            </w:tblPrEx>
          </w:tblPrExChange>
        </w:tblPrEx>
        <w:trPr>
          <w:cantSplit/>
          <w:jc w:val="center"/>
          <w:trPrChange w:id="228" w:author="imthbedo@hotmail.com" w:date="2023-05-11T15:46: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29" w:author="imthbedo@hotmail.com" w:date="2023-05-11T15:46:00Z">
              <w:tcPr>
                <w:tcW w:w="765" w:type="dxa"/>
                <w:tcBorders>
                  <w:left w:val="single" w:color="auto" w:sz="6" w:space="0"/>
                  <w:right w:val="single" w:color="auto" w:sz="6" w:space="0"/>
                </w:tcBorders>
              </w:tcPr>
            </w:tcPrChange>
          </w:tcPr>
          <w:p>
            <w:pPr>
              <w:pStyle w:val="106"/>
            </w:pPr>
            <w:r>
              <w:t>2</w:t>
            </w:r>
          </w:p>
        </w:tc>
        <w:tc>
          <w:tcPr>
            <w:tcW w:w="1495" w:type="dxa"/>
            <w:tcBorders>
              <w:top w:val="single" w:color="auto" w:sz="4" w:space="0"/>
              <w:left w:val="single" w:color="auto" w:sz="4" w:space="0"/>
              <w:bottom w:val="single" w:color="auto" w:sz="4" w:space="0"/>
              <w:right w:val="single" w:color="auto" w:sz="4" w:space="0"/>
            </w:tcBorders>
            <w:tcPrChange w:id="230" w:author="imthbedo@hotmail.com" w:date="2023-05-11T15:46:00Z">
              <w:tcPr>
                <w:tcW w:w="1495" w:type="dxa"/>
                <w:tcBorders>
                  <w:left w:val="single" w:color="auto" w:sz="6" w:space="0"/>
                  <w:right w:val="single" w:color="auto" w:sz="6" w:space="0"/>
                </w:tcBorders>
              </w:tcPr>
            </w:tcPrChange>
          </w:tcPr>
          <w:p>
            <w:pPr>
              <w:pStyle w:val="106"/>
            </w:pPr>
            <w:r>
              <w:t xml:space="preserve">UICC </w:t>
            </w:r>
            <w:r>
              <w:rPr>
                <w:rFonts w:ascii="Symbol" w:hAnsi="Symbol"/>
              </w:rPr>
              <w:t></w:t>
            </w:r>
            <w:r>
              <w:t xml:space="preserve"> ME</w:t>
            </w:r>
          </w:p>
        </w:tc>
        <w:tc>
          <w:tcPr>
            <w:tcW w:w="2977" w:type="dxa"/>
            <w:tcBorders>
              <w:top w:val="single" w:color="auto" w:sz="4" w:space="0"/>
              <w:left w:val="single" w:color="auto" w:sz="4" w:space="0"/>
              <w:bottom w:val="single" w:color="auto" w:sz="4" w:space="0"/>
              <w:right w:val="single" w:color="auto" w:sz="4" w:space="0"/>
            </w:tcBorders>
            <w:tcPrChange w:id="231" w:author="imthbedo@hotmail.com" w:date="2023-05-11T15:46:00Z">
              <w:tcPr>
                <w:tcW w:w="2977" w:type="dxa"/>
                <w:tcBorders>
                  <w:left w:val="single" w:color="auto" w:sz="6" w:space="0"/>
                  <w:right w:val="single" w:color="auto" w:sz="6" w:space="0"/>
                </w:tcBorders>
              </w:tcPr>
            </w:tcPrChange>
          </w:tcPr>
          <w:p>
            <w:pPr>
              <w:pStyle w:val="107"/>
            </w:pPr>
            <w:r>
              <w:t>CALL CONTROL RESULT 1.2.1</w:t>
            </w:r>
          </w:p>
        </w:tc>
        <w:tc>
          <w:tcPr>
            <w:tcW w:w="3260" w:type="dxa"/>
            <w:tcBorders>
              <w:top w:val="single" w:color="auto" w:sz="4" w:space="0"/>
              <w:left w:val="single" w:color="auto" w:sz="4" w:space="0"/>
              <w:bottom w:val="single" w:color="auto" w:sz="4" w:space="0"/>
              <w:right w:val="single" w:color="auto" w:sz="4" w:space="0"/>
            </w:tcBorders>
            <w:tcPrChange w:id="232" w:author="imthbedo@hotmail.com" w:date="2023-05-11T15:46:00Z">
              <w:tcPr>
                <w:tcW w:w="3260" w:type="dxa"/>
                <w:tcBorders>
                  <w:left w:val="single" w:color="auto" w:sz="6" w:space="0"/>
                  <w:right w:val="single" w:color="auto" w:sz="6" w:space="0"/>
                </w:tcBorders>
              </w:tcPr>
            </w:tcPrChange>
          </w:tcPr>
          <w:p>
            <w:pPr>
              <w:pStyle w:val="107"/>
            </w:pPr>
            <w:r>
              <w:t>[Call control result: " not Allowed"</w:t>
            </w:r>
            <w:del w:id="233" w:author="imthbedo@hotmail.com" w:date="2023-05-12T11:23:00Z">
              <w:r>
                <w:rPr/>
                <w:delText xml:space="preserve">, </w:delText>
              </w:r>
            </w:del>
            <w:r>
              <w:t>]</w:t>
            </w:r>
            <w:ins w:id="234" w:author="imthbedo@hotmail.com" w:date="2023-05-12T11:23:00Z">
              <w:r>
                <w:rPr/>
                <w:t>.</w:t>
              </w:r>
            </w:ins>
          </w:p>
          <w:p>
            <w:pPr>
              <w:pStyle w:val="107"/>
            </w:pPr>
            <w:r>
              <w:t>The ME may retry to send the command.</w:t>
            </w:r>
          </w:p>
        </w:tc>
      </w:tr>
      <w:tr>
        <w:tblPrEx>
          <w:tblCellMar>
            <w:top w:w="0" w:type="dxa"/>
            <w:left w:w="28" w:type="dxa"/>
            <w:bottom w:w="0" w:type="dxa"/>
            <w:right w:w="56" w:type="dxa"/>
          </w:tblCellMar>
        </w:tblPrEx>
        <w:trPr>
          <w:cantSplit/>
          <w:jc w:val="center"/>
          <w:trPrChange w:id="235" w:author="imthbedo@hotmail.com" w:date="2023-05-11T15:46: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36" w:author="imthbedo@hotmail.com" w:date="2023-05-11T15:46:00Z">
              <w:tcPr>
                <w:tcW w:w="765" w:type="dxa"/>
                <w:tcBorders>
                  <w:left w:val="single" w:color="auto" w:sz="6" w:space="0"/>
                  <w:bottom w:val="single" w:color="auto" w:sz="4" w:space="0"/>
                  <w:right w:val="single" w:color="auto" w:sz="6" w:space="0"/>
                </w:tcBorders>
              </w:tcPr>
            </w:tcPrChange>
          </w:tcPr>
          <w:p>
            <w:pPr>
              <w:pStyle w:val="106"/>
            </w:pPr>
          </w:p>
          <w:p>
            <w:pPr>
              <w:pStyle w:val="106"/>
            </w:pPr>
            <w:r>
              <w:t>3</w:t>
            </w:r>
          </w:p>
        </w:tc>
        <w:tc>
          <w:tcPr>
            <w:tcW w:w="1495" w:type="dxa"/>
            <w:tcBorders>
              <w:top w:val="single" w:color="auto" w:sz="4" w:space="0"/>
              <w:left w:val="single" w:color="auto" w:sz="4" w:space="0"/>
              <w:bottom w:val="single" w:color="auto" w:sz="4" w:space="0"/>
              <w:right w:val="single" w:color="auto" w:sz="4" w:space="0"/>
            </w:tcBorders>
            <w:tcPrChange w:id="237" w:author="imthbedo@hotmail.com" w:date="2023-05-11T15:46:00Z">
              <w:tcPr>
                <w:tcW w:w="1495" w:type="dxa"/>
                <w:tcBorders>
                  <w:left w:val="single" w:color="auto" w:sz="6" w:space="0"/>
                  <w:bottom w:val="single" w:color="auto" w:sz="4" w:space="0"/>
                  <w:right w:val="single" w:color="auto" w:sz="6" w:space="0"/>
                </w:tcBorders>
              </w:tcPr>
            </w:tcPrChange>
          </w:tcPr>
          <w:p>
            <w:pPr>
              <w:pStyle w:val="106"/>
            </w:pPr>
          </w:p>
          <w:p>
            <w:pPr>
              <w:pStyle w:val="106"/>
            </w:pPr>
            <w:r>
              <w:t xml:space="preserve">ME </w:t>
            </w:r>
            <w:r>
              <w:rPr>
                <w:rFonts w:ascii="Symbol" w:hAnsi="Symbol"/>
              </w:rPr>
              <w:t></w:t>
            </w:r>
            <w:r>
              <w:t xml:space="preserve"> USS/SS</w:t>
            </w:r>
          </w:p>
        </w:tc>
        <w:tc>
          <w:tcPr>
            <w:tcW w:w="2977" w:type="dxa"/>
            <w:tcBorders>
              <w:top w:val="single" w:color="auto" w:sz="4" w:space="0"/>
              <w:left w:val="single" w:color="auto" w:sz="4" w:space="0"/>
              <w:bottom w:val="single" w:color="auto" w:sz="4" w:space="0"/>
              <w:right w:val="single" w:color="auto" w:sz="4" w:space="0"/>
            </w:tcBorders>
            <w:tcPrChange w:id="238" w:author="imthbedo@hotmail.com" w:date="2023-05-11T15:46:00Z">
              <w:tcPr>
                <w:tcW w:w="2977" w:type="dxa"/>
                <w:tcBorders>
                  <w:left w:val="single" w:color="auto" w:sz="6" w:space="0"/>
                  <w:bottom w:val="single" w:color="auto" w:sz="4" w:space="0"/>
                  <w:right w:val="single" w:color="auto" w:sz="6" w:space="0"/>
                </w:tcBorders>
              </w:tcPr>
            </w:tcPrChange>
          </w:tcPr>
          <w:p>
            <w:pPr>
              <w:pStyle w:val="107"/>
            </w:pPr>
          </w:p>
          <w:p>
            <w:pPr>
              <w:pStyle w:val="107"/>
            </w:pPr>
            <w:r>
              <w:t>The ME shall not send the Activate PDP Context Request message.</w:t>
            </w:r>
          </w:p>
        </w:tc>
        <w:tc>
          <w:tcPr>
            <w:tcW w:w="3260" w:type="dxa"/>
            <w:tcBorders>
              <w:top w:val="single" w:color="auto" w:sz="4" w:space="0"/>
              <w:left w:val="single" w:color="auto" w:sz="4" w:space="0"/>
              <w:bottom w:val="single" w:color="auto" w:sz="4" w:space="0"/>
              <w:right w:val="single" w:color="auto" w:sz="4" w:space="0"/>
            </w:tcBorders>
            <w:tcPrChange w:id="239" w:author="imthbedo@hotmail.com" w:date="2023-05-11T15:46:00Z">
              <w:tcPr>
                <w:tcW w:w="3260" w:type="dxa"/>
                <w:tcBorders>
                  <w:left w:val="single" w:color="auto" w:sz="6" w:space="0"/>
                  <w:bottom w:val="single" w:color="auto" w:sz="4" w:space="0"/>
                  <w:right w:val="single" w:color="auto" w:sz="6" w:space="0"/>
                </w:tcBorders>
              </w:tcPr>
            </w:tcPrChange>
          </w:tcPr>
          <w:p>
            <w:pPr>
              <w:pStyle w:val="107"/>
            </w:pPr>
          </w:p>
          <w:p>
            <w:pPr>
              <w:pStyle w:val="107"/>
            </w:pPr>
          </w:p>
        </w:tc>
      </w:tr>
    </w:tbl>
    <w:p/>
    <w:p>
      <w:r>
        <w:t>CALL CONTROL RESULT 1.2.1</w:t>
      </w:r>
    </w:p>
    <w:p>
      <w:r>
        <w:t>Logically:</w:t>
      </w:r>
    </w:p>
    <w:p>
      <w:pPr>
        <w:keepLines/>
        <w:tabs>
          <w:tab w:val="left" w:pos="851"/>
        </w:tabs>
        <w:ind w:left="2835" w:hanging="2551"/>
      </w:pPr>
      <w:r>
        <w:tab/>
      </w:r>
      <w:r>
        <w:t>Call control result:</w:t>
      </w:r>
      <w:r>
        <w:tab/>
      </w:r>
      <w:r>
        <w:t>'01' = not Allowed</w:t>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tblGrid>
      <w:tr>
        <w:tblPrEx>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r>
    </w:tbl>
    <w:p/>
    <w:p>
      <w:pPr>
        <w:pStyle w:val="110"/>
      </w:pPr>
      <w:r>
        <w:t>Expected Sequence 1.3 (CALL CONTROL on PDP Context Activation – default PDP connection activation, allowed with modification)</w:t>
      </w:r>
    </w:p>
    <w:tbl>
      <w:tblPr>
        <w:tblStyle w:val="89"/>
        <w:tblW w:w="0" w:type="auto"/>
        <w:jc w:val="center"/>
        <w:tblLayout w:type="fixed"/>
        <w:tblCellMar>
          <w:top w:w="0" w:type="dxa"/>
          <w:left w:w="28" w:type="dxa"/>
          <w:bottom w:w="0" w:type="dxa"/>
          <w:right w:w="56" w:type="dxa"/>
        </w:tblCellMar>
        <w:tblPrChange w:id="240" w:author="imthbedo@hotmail.com" w:date="2023-05-11T15:47:00Z">
          <w:tblPr>
            <w:tblStyle w:val="89"/>
            <w:tblW w:w="0" w:type="auto"/>
            <w:jc w:val="center"/>
            <w:tblLayout w:type="fixed"/>
            <w:tblCellMar>
              <w:top w:w="0" w:type="dxa"/>
              <w:left w:w="28" w:type="dxa"/>
              <w:bottom w:w="0" w:type="dxa"/>
              <w:right w:w="56" w:type="dxa"/>
            </w:tblCellMar>
          </w:tblPr>
        </w:tblPrChange>
      </w:tblPr>
      <w:tblGrid>
        <w:gridCol w:w="765"/>
        <w:gridCol w:w="1418"/>
        <w:gridCol w:w="2835"/>
        <w:gridCol w:w="3609"/>
        <w:tblGridChange w:id="241">
          <w:tblGrid>
            <w:gridCol w:w="765"/>
            <w:gridCol w:w="1418"/>
            <w:gridCol w:w="2835"/>
            <w:gridCol w:w="3609"/>
          </w:tblGrid>
        </w:tblGridChange>
      </w:tblGrid>
      <w:tr>
        <w:tblPrEx>
          <w:tblCellMar>
            <w:top w:w="0" w:type="dxa"/>
            <w:left w:w="28" w:type="dxa"/>
            <w:bottom w:w="0" w:type="dxa"/>
            <w:right w:w="56" w:type="dxa"/>
          </w:tblCellMar>
          <w:tblPrExChange w:id="242" w:author="imthbedo@hotmail.com" w:date="2023-05-11T15:47:00Z">
            <w:tblPrEx>
              <w:tblCellMar>
                <w:top w:w="0" w:type="dxa"/>
                <w:left w:w="28" w:type="dxa"/>
                <w:bottom w:w="0" w:type="dxa"/>
                <w:right w:w="56" w:type="dxa"/>
              </w:tblCellMar>
            </w:tblPrEx>
          </w:tblPrExChange>
        </w:tblPrEx>
        <w:trPr>
          <w:cantSplit/>
          <w:jc w:val="center"/>
          <w:trPrChange w:id="242" w:author="imthbedo@hotmail.com" w:date="2023-05-11T15:47: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243" w:author="imthbedo@hotmail.com" w:date="2023-05-11T15:47:00Z">
              <w:tcPr>
                <w:tcW w:w="765" w:type="dxa"/>
                <w:tcBorders>
                  <w:top w:val="single" w:color="auto" w:sz="6" w:space="0"/>
                  <w:left w:val="single" w:color="auto" w:sz="6" w:space="0"/>
                  <w:bottom w:val="single" w:color="auto" w:sz="6" w:space="0"/>
                  <w:right w:val="single" w:color="auto" w:sz="6" w:space="0"/>
                </w:tcBorders>
              </w:tcPr>
            </w:tcPrChange>
          </w:tcPr>
          <w:p>
            <w:pPr>
              <w:pStyle w:val="113"/>
            </w:pPr>
            <w:r>
              <w:t>Step</w:t>
            </w:r>
          </w:p>
        </w:tc>
        <w:tc>
          <w:tcPr>
            <w:tcW w:w="1418" w:type="dxa"/>
            <w:tcBorders>
              <w:top w:val="single" w:color="auto" w:sz="6" w:space="0"/>
              <w:left w:val="single" w:color="auto" w:sz="6" w:space="0"/>
              <w:bottom w:val="single" w:color="auto" w:sz="4" w:space="0"/>
              <w:right w:val="single" w:color="auto" w:sz="6" w:space="0"/>
            </w:tcBorders>
            <w:tcPrChange w:id="244" w:author="imthbedo@hotmail.com" w:date="2023-05-11T15:47:00Z">
              <w:tcPr>
                <w:tcW w:w="1418" w:type="dxa"/>
                <w:tcBorders>
                  <w:top w:val="single" w:color="auto" w:sz="6" w:space="0"/>
                  <w:left w:val="single" w:color="auto" w:sz="6" w:space="0"/>
                  <w:bottom w:val="single" w:color="auto" w:sz="6"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245" w:author="imthbedo@hotmail.com" w:date="2023-05-11T15:47:00Z">
              <w:tcPr>
                <w:tcW w:w="2835" w:type="dxa"/>
                <w:tcBorders>
                  <w:top w:val="single" w:color="auto" w:sz="6" w:space="0"/>
                  <w:left w:val="single" w:color="auto" w:sz="6" w:space="0"/>
                  <w:bottom w:val="single" w:color="auto" w:sz="6" w:space="0"/>
                  <w:right w:val="single" w:color="auto" w:sz="6" w:space="0"/>
                </w:tcBorders>
              </w:tcPr>
            </w:tcPrChange>
          </w:tcPr>
          <w:p>
            <w:pPr>
              <w:pStyle w:val="113"/>
            </w:pPr>
            <w:r>
              <w:t>Message / Action</w:t>
            </w:r>
          </w:p>
        </w:tc>
        <w:tc>
          <w:tcPr>
            <w:tcW w:w="3609" w:type="dxa"/>
            <w:tcBorders>
              <w:top w:val="single" w:color="auto" w:sz="6" w:space="0"/>
              <w:left w:val="single" w:color="auto" w:sz="6" w:space="0"/>
              <w:bottom w:val="single" w:color="auto" w:sz="4" w:space="0"/>
              <w:right w:val="single" w:color="auto" w:sz="6" w:space="0"/>
            </w:tcBorders>
            <w:tcPrChange w:id="246" w:author="imthbedo@hotmail.com" w:date="2023-05-11T15:47:00Z">
              <w:tcPr>
                <w:tcW w:w="3609"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247" w:author="imthbedo@hotmail.com" w:date="2023-05-11T15:47:00Z">
            <w:tblPrEx>
              <w:tblCellMar>
                <w:top w:w="0" w:type="dxa"/>
                <w:left w:w="28" w:type="dxa"/>
                <w:bottom w:w="0" w:type="dxa"/>
                <w:right w:w="56" w:type="dxa"/>
              </w:tblCellMar>
            </w:tblPrEx>
          </w:tblPrExChange>
        </w:tblPrEx>
        <w:trPr>
          <w:cantSplit/>
          <w:jc w:val="center"/>
          <w:trPrChange w:id="247" w:author="imthbedo@hotmail.com" w:date="2023-05-11T15: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48" w:author="imthbedo@hotmail.com" w:date="2023-05-11T15:47:00Z">
              <w:tcPr>
                <w:tcW w:w="765" w:type="dxa"/>
                <w:tcBorders>
                  <w:top w:val="single" w:color="auto" w:sz="6" w:space="0"/>
                  <w:left w:val="single" w:color="auto" w:sz="6" w:space="0"/>
                  <w:right w:val="single" w:color="auto" w:sz="6" w:space="0"/>
                </w:tcBorders>
              </w:tcPr>
            </w:tcPrChange>
          </w:tcPr>
          <w:p>
            <w:pPr>
              <w:pStyle w:val="106"/>
            </w:pPr>
            <w:r>
              <w:t>0</w:t>
            </w:r>
          </w:p>
        </w:tc>
        <w:tc>
          <w:tcPr>
            <w:tcW w:w="1418" w:type="dxa"/>
            <w:tcBorders>
              <w:top w:val="single" w:color="auto" w:sz="4" w:space="0"/>
              <w:left w:val="single" w:color="auto" w:sz="4" w:space="0"/>
              <w:bottom w:val="single" w:color="auto" w:sz="4" w:space="0"/>
              <w:right w:val="single" w:color="auto" w:sz="4" w:space="0"/>
            </w:tcBorders>
            <w:tcPrChange w:id="249" w:author="imthbedo@hotmail.com" w:date="2023-05-11T15:47:00Z">
              <w:tcPr>
                <w:tcW w:w="1418" w:type="dxa"/>
                <w:tcBorders>
                  <w:top w:val="single" w:color="auto" w:sz="6" w:space="0"/>
                  <w:left w:val="single" w:color="auto" w:sz="6" w:space="0"/>
                  <w:right w:val="single" w:color="auto" w:sz="6" w:space="0"/>
                </w:tcBorders>
              </w:tcPr>
            </w:tcPrChange>
          </w:tcPr>
          <w:p>
            <w:pPr>
              <w:pStyle w:val="106"/>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250" w:author="imthbedo@hotmail.com" w:date="2023-05-11T15:47:00Z">
              <w:tcPr>
                <w:tcW w:w="2835" w:type="dxa"/>
                <w:tcBorders>
                  <w:top w:val="single" w:color="auto" w:sz="6" w:space="0"/>
                  <w:left w:val="single" w:color="auto" w:sz="6" w:space="0"/>
                  <w:right w:val="single" w:color="auto" w:sz="6" w:space="0"/>
                </w:tcBorders>
              </w:tcPr>
            </w:tcPrChange>
          </w:tcPr>
          <w:p>
            <w:pPr>
              <w:pStyle w:val="107"/>
            </w:pPr>
            <w:r>
              <w:t>Set and configure APN "TestGp.rs" in the terminal configuration if required</w:t>
            </w:r>
          </w:p>
        </w:tc>
        <w:tc>
          <w:tcPr>
            <w:tcW w:w="3609" w:type="dxa"/>
            <w:tcBorders>
              <w:top w:val="single" w:color="auto" w:sz="4" w:space="0"/>
              <w:left w:val="single" w:color="auto" w:sz="4" w:space="0"/>
              <w:bottom w:val="single" w:color="auto" w:sz="4" w:space="0"/>
              <w:right w:val="single" w:color="auto" w:sz="4" w:space="0"/>
            </w:tcBorders>
            <w:tcPrChange w:id="251" w:author="imthbedo@hotmail.com" w:date="2023-05-11T15:47:00Z">
              <w:tcPr>
                <w:tcW w:w="3609" w:type="dxa"/>
                <w:tcBorders>
                  <w:top w:val="single" w:color="auto" w:sz="6" w:space="0"/>
                  <w:left w:val="single" w:color="auto" w:sz="6" w:space="0"/>
                  <w:right w:val="single" w:color="auto" w:sz="6" w:space="0"/>
                </w:tcBorders>
              </w:tcPr>
            </w:tcPrChange>
          </w:tcPr>
          <w:p>
            <w:pPr>
              <w:pStyle w:val="107"/>
            </w:pPr>
            <w:r>
              <w:t>[see initial conditions]</w:t>
            </w:r>
          </w:p>
          <w:p>
            <w:pPr>
              <w:pStyle w:val="107"/>
            </w:pPr>
          </w:p>
        </w:tc>
      </w:tr>
      <w:tr>
        <w:tblPrEx>
          <w:tblCellMar>
            <w:top w:w="0" w:type="dxa"/>
            <w:left w:w="28" w:type="dxa"/>
            <w:bottom w:w="0" w:type="dxa"/>
            <w:right w:w="56" w:type="dxa"/>
          </w:tblCellMar>
          <w:tblPrExChange w:id="252" w:author="imthbedo@hotmail.com" w:date="2023-05-11T15:47:00Z">
            <w:tblPrEx>
              <w:tblCellMar>
                <w:top w:w="0" w:type="dxa"/>
                <w:left w:w="28" w:type="dxa"/>
                <w:bottom w:w="0" w:type="dxa"/>
                <w:right w:w="56" w:type="dxa"/>
              </w:tblCellMar>
            </w:tblPrEx>
          </w:tblPrExChange>
        </w:tblPrEx>
        <w:trPr>
          <w:cantSplit/>
          <w:jc w:val="center"/>
          <w:trPrChange w:id="252" w:author="imthbedo@hotmail.com" w:date="2023-05-11T15: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53" w:author="imthbedo@hotmail.com" w:date="2023-05-11T15:47:00Z">
              <w:tcPr>
                <w:tcW w:w="765" w:type="dxa"/>
                <w:tcBorders>
                  <w:left w:val="single" w:color="auto" w:sz="6" w:space="0"/>
                  <w:right w:val="single" w:color="auto" w:sz="6" w:space="0"/>
                </w:tcBorders>
              </w:tcPr>
            </w:tcPrChange>
          </w:tcPr>
          <w:p>
            <w:pPr>
              <w:pStyle w:val="106"/>
            </w:pPr>
            <w:r>
              <w:t>1</w:t>
            </w:r>
          </w:p>
        </w:tc>
        <w:tc>
          <w:tcPr>
            <w:tcW w:w="1418" w:type="dxa"/>
            <w:tcBorders>
              <w:top w:val="single" w:color="auto" w:sz="4" w:space="0"/>
              <w:left w:val="single" w:color="auto" w:sz="4" w:space="0"/>
              <w:bottom w:val="single" w:color="auto" w:sz="4" w:space="0"/>
              <w:right w:val="single" w:color="auto" w:sz="4" w:space="0"/>
            </w:tcBorders>
            <w:tcPrChange w:id="254" w:author="imthbedo@hotmail.com" w:date="2023-05-11T15:47:00Z">
              <w:tcPr>
                <w:tcW w:w="1418" w:type="dxa"/>
                <w:tcBorders>
                  <w:left w:val="single" w:color="auto" w:sz="6" w:space="0"/>
                  <w:right w:val="single" w:color="auto" w:sz="6" w:space="0"/>
                </w:tcBorders>
              </w:tcPr>
            </w:tcPrChange>
          </w:tcPr>
          <w:p>
            <w:pPr>
              <w:pStyle w:val="106"/>
            </w:pPr>
            <w:r>
              <w:t xml:space="preserve">ME </w:t>
            </w:r>
            <w:r>
              <w:rPr/>
              <w:sym w:font="Wingdings" w:char="F0E0"/>
            </w:r>
            <w:r>
              <w:t xml:space="preserve"> UICC</w:t>
            </w:r>
          </w:p>
        </w:tc>
        <w:tc>
          <w:tcPr>
            <w:tcW w:w="2835" w:type="dxa"/>
            <w:tcBorders>
              <w:top w:val="single" w:color="auto" w:sz="4" w:space="0"/>
              <w:left w:val="single" w:color="auto" w:sz="4" w:space="0"/>
              <w:bottom w:val="single" w:color="auto" w:sz="4" w:space="0"/>
              <w:right w:val="single" w:color="auto" w:sz="4" w:space="0"/>
            </w:tcBorders>
            <w:tcPrChange w:id="255" w:author="imthbedo@hotmail.com" w:date="2023-05-11T15:47:00Z">
              <w:tcPr>
                <w:tcW w:w="2835" w:type="dxa"/>
                <w:tcBorders>
                  <w:left w:val="single" w:color="auto" w:sz="6" w:space="0"/>
                  <w:right w:val="single" w:color="auto" w:sz="6" w:space="0"/>
                </w:tcBorders>
              </w:tcPr>
            </w:tcPrChange>
          </w:tcPr>
          <w:p>
            <w:pPr>
              <w:pStyle w:val="107"/>
            </w:pPr>
            <w:r>
              <w:t>ENVELOPE CALL CONTROL 1.1.1</w:t>
            </w:r>
            <w:r>
              <w:br w:type="textWrapping"/>
            </w:r>
          </w:p>
        </w:tc>
        <w:tc>
          <w:tcPr>
            <w:tcW w:w="3609" w:type="dxa"/>
            <w:tcBorders>
              <w:top w:val="single" w:color="auto" w:sz="4" w:space="0"/>
              <w:left w:val="single" w:color="auto" w:sz="4" w:space="0"/>
              <w:bottom w:val="single" w:color="auto" w:sz="4" w:space="0"/>
              <w:right w:val="single" w:color="auto" w:sz="4" w:space="0"/>
            </w:tcBorders>
            <w:tcPrChange w:id="256" w:author="imthbedo@hotmail.com" w:date="2023-05-11T15:47:00Z">
              <w:tcPr>
                <w:tcW w:w="3609" w:type="dxa"/>
                <w:tcBorders>
                  <w:left w:val="single" w:color="auto" w:sz="6" w:space="0"/>
                  <w:right w:val="single" w:color="auto" w:sz="6" w:space="0"/>
                </w:tcBorders>
              </w:tcPr>
            </w:tcPrChange>
          </w:tcPr>
          <w:p>
            <w:pPr>
              <w:pStyle w:val="107"/>
            </w:pPr>
            <w:r>
              <w:t>For default PDP establishment during ATTACH procedure</w:t>
            </w:r>
            <w:r>
              <w:br w:type="textWrapping"/>
            </w:r>
          </w:p>
        </w:tc>
      </w:tr>
      <w:tr>
        <w:tblPrEx>
          <w:tblCellMar>
            <w:top w:w="0" w:type="dxa"/>
            <w:left w:w="28" w:type="dxa"/>
            <w:bottom w:w="0" w:type="dxa"/>
            <w:right w:w="56" w:type="dxa"/>
          </w:tblCellMar>
          <w:tblPrExChange w:id="257" w:author="imthbedo@hotmail.com" w:date="2023-05-11T15:47:00Z">
            <w:tblPrEx>
              <w:tblCellMar>
                <w:top w:w="0" w:type="dxa"/>
                <w:left w:w="28" w:type="dxa"/>
                <w:bottom w:w="0" w:type="dxa"/>
                <w:right w:w="56" w:type="dxa"/>
              </w:tblCellMar>
            </w:tblPrEx>
          </w:tblPrExChange>
        </w:tblPrEx>
        <w:trPr>
          <w:cantSplit/>
          <w:jc w:val="center"/>
          <w:trPrChange w:id="257" w:author="imthbedo@hotmail.com" w:date="2023-05-11T15: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58" w:author="imthbedo@hotmail.com" w:date="2023-05-11T15:47:00Z">
              <w:tcPr>
                <w:tcW w:w="765" w:type="dxa"/>
                <w:tcBorders>
                  <w:left w:val="single" w:color="auto" w:sz="6" w:space="0"/>
                  <w:right w:val="single" w:color="auto" w:sz="6" w:space="0"/>
                </w:tcBorders>
              </w:tcPr>
            </w:tcPrChange>
          </w:tcPr>
          <w:p>
            <w:pPr>
              <w:pStyle w:val="106"/>
            </w:pPr>
            <w:r>
              <w:t>2</w:t>
            </w:r>
          </w:p>
        </w:tc>
        <w:tc>
          <w:tcPr>
            <w:tcW w:w="1418" w:type="dxa"/>
            <w:tcBorders>
              <w:top w:val="single" w:color="auto" w:sz="4" w:space="0"/>
              <w:left w:val="single" w:color="auto" w:sz="4" w:space="0"/>
              <w:bottom w:val="single" w:color="auto" w:sz="4" w:space="0"/>
              <w:right w:val="single" w:color="auto" w:sz="4" w:space="0"/>
            </w:tcBorders>
            <w:tcPrChange w:id="259" w:author="imthbedo@hotmail.com" w:date="2023-05-11T15:47:00Z">
              <w:tcPr>
                <w:tcW w:w="1418" w:type="dxa"/>
                <w:tcBorders>
                  <w:left w:val="single" w:color="auto" w:sz="6" w:space="0"/>
                  <w:right w:val="single" w:color="auto" w:sz="6" w:space="0"/>
                </w:tcBorders>
              </w:tcPr>
            </w:tcPrChange>
          </w:tcPr>
          <w:p>
            <w:pPr>
              <w:pStyle w:val="106"/>
            </w:pPr>
            <w:r>
              <w:t xml:space="preserve">UICC </w:t>
            </w:r>
            <w:r>
              <w:rPr/>
              <w:sym w:font="Wingdings" w:char="F0E0"/>
            </w:r>
            <w:r>
              <w:t xml:space="preserve"> ME</w:t>
            </w:r>
          </w:p>
        </w:tc>
        <w:tc>
          <w:tcPr>
            <w:tcW w:w="2835" w:type="dxa"/>
            <w:tcBorders>
              <w:top w:val="single" w:color="auto" w:sz="4" w:space="0"/>
              <w:left w:val="single" w:color="auto" w:sz="4" w:space="0"/>
              <w:bottom w:val="single" w:color="auto" w:sz="4" w:space="0"/>
              <w:right w:val="single" w:color="auto" w:sz="4" w:space="0"/>
            </w:tcBorders>
            <w:tcPrChange w:id="260" w:author="imthbedo@hotmail.com" w:date="2023-05-11T15:47:00Z">
              <w:tcPr>
                <w:tcW w:w="2835" w:type="dxa"/>
                <w:tcBorders>
                  <w:left w:val="single" w:color="auto" w:sz="6" w:space="0"/>
                  <w:right w:val="single" w:color="auto" w:sz="6" w:space="0"/>
                </w:tcBorders>
              </w:tcPr>
            </w:tcPrChange>
          </w:tcPr>
          <w:p>
            <w:pPr>
              <w:pStyle w:val="107"/>
            </w:pPr>
            <w:r>
              <w:t>CALL CONTROL RESULT 1.3.1</w:t>
            </w:r>
          </w:p>
        </w:tc>
        <w:tc>
          <w:tcPr>
            <w:tcW w:w="3609" w:type="dxa"/>
            <w:tcBorders>
              <w:top w:val="single" w:color="auto" w:sz="4" w:space="0"/>
              <w:left w:val="single" w:color="auto" w:sz="4" w:space="0"/>
              <w:bottom w:val="single" w:color="auto" w:sz="4" w:space="0"/>
              <w:right w:val="single" w:color="auto" w:sz="4" w:space="0"/>
            </w:tcBorders>
            <w:tcPrChange w:id="261" w:author="imthbedo@hotmail.com" w:date="2023-05-11T15:47:00Z">
              <w:tcPr>
                <w:tcW w:w="3609" w:type="dxa"/>
                <w:tcBorders>
                  <w:left w:val="single" w:color="auto" w:sz="6" w:space="0"/>
                  <w:right w:val="single" w:color="auto" w:sz="6" w:space="0"/>
                </w:tcBorders>
              </w:tcPr>
            </w:tcPrChange>
          </w:tcPr>
          <w:p>
            <w:pPr>
              <w:pStyle w:val="107"/>
            </w:pPr>
            <w:r>
              <w:t>[Call control result: "Allowed with modifications"]</w:t>
            </w:r>
          </w:p>
        </w:tc>
      </w:tr>
      <w:tr>
        <w:tblPrEx>
          <w:tblCellMar>
            <w:top w:w="0" w:type="dxa"/>
            <w:left w:w="28" w:type="dxa"/>
            <w:bottom w:w="0" w:type="dxa"/>
            <w:right w:w="56" w:type="dxa"/>
          </w:tblCellMar>
          <w:tblPrExChange w:id="262" w:author="imthbedo@hotmail.com" w:date="2023-05-11T15:47:00Z">
            <w:tblPrEx>
              <w:tblCellMar>
                <w:top w:w="0" w:type="dxa"/>
                <w:left w:w="28" w:type="dxa"/>
                <w:bottom w:w="0" w:type="dxa"/>
                <w:right w:w="56" w:type="dxa"/>
              </w:tblCellMar>
            </w:tblPrEx>
          </w:tblPrExChange>
        </w:tblPrEx>
        <w:trPr>
          <w:cantSplit/>
          <w:jc w:val="center"/>
          <w:trPrChange w:id="262" w:author="imthbedo@hotmail.com" w:date="2023-05-11T15: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63" w:author="imthbedo@hotmail.com" w:date="2023-05-11T15:47:00Z">
              <w:tcPr>
                <w:tcW w:w="765" w:type="dxa"/>
                <w:tcBorders>
                  <w:left w:val="single" w:color="auto" w:sz="6" w:space="0"/>
                  <w:bottom w:val="single" w:color="auto" w:sz="4" w:space="0"/>
                  <w:right w:val="single" w:color="auto" w:sz="6" w:space="0"/>
                </w:tcBorders>
              </w:tcPr>
            </w:tcPrChange>
          </w:tcPr>
          <w:p>
            <w:pPr>
              <w:pStyle w:val="106"/>
            </w:pPr>
            <w:r>
              <w:t>3</w:t>
            </w:r>
          </w:p>
        </w:tc>
        <w:tc>
          <w:tcPr>
            <w:tcW w:w="1418" w:type="dxa"/>
            <w:tcBorders>
              <w:top w:val="single" w:color="auto" w:sz="4" w:space="0"/>
              <w:left w:val="single" w:color="auto" w:sz="4" w:space="0"/>
              <w:bottom w:val="single" w:color="auto" w:sz="4" w:space="0"/>
              <w:right w:val="single" w:color="auto" w:sz="4" w:space="0"/>
            </w:tcBorders>
            <w:tcPrChange w:id="264" w:author="imthbedo@hotmail.com" w:date="2023-05-11T15:47:00Z">
              <w:tcPr>
                <w:tcW w:w="1418" w:type="dxa"/>
                <w:tcBorders>
                  <w:left w:val="single" w:color="auto" w:sz="6" w:space="0"/>
                  <w:bottom w:val="single" w:color="auto" w:sz="4" w:space="0"/>
                  <w:right w:val="single" w:color="auto" w:sz="6" w:space="0"/>
                </w:tcBorders>
              </w:tcPr>
            </w:tcPrChange>
          </w:tcPr>
          <w:p>
            <w:pPr>
              <w:pStyle w:val="106"/>
            </w:pPr>
            <w:r>
              <w:t xml:space="preserve">ME </w:t>
            </w:r>
            <w:r>
              <w:rPr/>
              <w:sym w:font="Wingdings" w:char="F0E0"/>
            </w:r>
            <w:r>
              <w:t xml:space="preserve"> USS/SS</w:t>
            </w:r>
          </w:p>
        </w:tc>
        <w:tc>
          <w:tcPr>
            <w:tcW w:w="2835" w:type="dxa"/>
            <w:tcBorders>
              <w:top w:val="single" w:color="auto" w:sz="4" w:space="0"/>
              <w:left w:val="single" w:color="auto" w:sz="4" w:space="0"/>
              <w:bottom w:val="single" w:color="auto" w:sz="4" w:space="0"/>
              <w:right w:val="single" w:color="auto" w:sz="4" w:space="0"/>
            </w:tcBorders>
            <w:tcPrChange w:id="265" w:author="imthbedo@hotmail.com" w:date="2023-05-11T15:47:00Z">
              <w:tcPr>
                <w:tcW w:w="2835" w:type="dxa"/>
                <w:tcBorders>
                  <w:left w:val="single" w:color="auto" w:sz="6" w:space="0"/>
                  <w:bottom w:val="single" w:color="auto" w:sz="4" w:space="0"/>
                  <w:right w:val="single" w:color="auto" w:sz="6" w:space="0"/>
                </w:tcBorders>
              </w:tcPr>
            </w:tcPrChange>
          </w:tcPr>
          <w:p>
            <w:pPr>
              <w:pStyle w:val="107"/>
            </w:pPr>
            <w:r>
              <w:t>The PDP connection is established successfully with modification</w:t>
            </w:r>
          </w:p>
        </w:tc>
        <w:tc>
          <w:tcPr>
            <w:tcW w:w="3609" w:type="dxa"/>
            <w:tcBorders>
              <w:top w:val="single" w:color="auto" w:sz="4" w:space="0"/>
              <w:left w:val="single" w:color="auto" w:sz="4" w:space="0"/>
              <w:bottom w:val="single" w:color="auto" w:sz="4" w:space="0"/>
              <w:right w:val="single" w:color="auto" w:sz="4" w:space="0"/>
            </w:tcBorders>
            <w:tcPrChange w:id="266" w:author="imthbedo@hotmail.com" w:date="2023-05-11T15:47:00Z">
              <w:tcPr>
                <w:tcW w:w="3609" w:type="dxa"/>
                <w:tcBorders>
                  <w:left w:val="single" w:color="auto" w:sz="6" w:space="0"/>
                  <w:bottom w:val="single" w:color="auto" w:sz="4" w:space="0"/>
                  <w:right w:val="single" w:color="auto" w:sz="6" w:space="0"/>
                </w:tcBorders>
              </w:tcPr>
            </w:tcPrChange>
          </w:tcPr>
          <w:p>
            <w:pPr>
              <w:pStyle w:val="107"/>
            </w:pPr>
            <w:r>
              <w:t>Same PDP activation parameters  returned by the UICC within the CALL CONTROL RESULT 1.3.1 are used to establish the PDP connection</w:t>
            </w:r>
          </w:p>
        </w:tc>
      </w:tr>
    </w:tbl>
    <w:p/>
    <w:p>
      <w:r>
        <w:t>CALL CONTROL RESULT 1.3.1</w:t>
      </w:r>
    </w:p>
    <w:p>
      <w:r>
        <w:t>Logically:</w:t>
      </w:r>
    </w:p>
    <w:p>
      <w:pPr>
        <w:pStyle w:val="129"/>
      </w:pPr>
      <w:r>
        <w:t>Call control result:</w:t>
      </w:r>
      <w:r>
        <w:tab/>
      </w:r>
      <w:r>
        <w:t>'02' = Allowed with modifications</w:t>
      </w:r>
    </w:p>
    <w:p>
      <w:pPr>
        <w:pStyle w:val="129"/>
      </w:pPr>
      <w:r>
        <w:t>Address:</w:t>
      </w:r>
    </w:p>
    <w:p>
      <w:pPr>
        <w:pStyle w:val="129"/>
      </w:pPr>
      <w:r>
        <w:tab/>
      </w:r>
    </w:p>
    <w:p>
      <w:pPr>
        <w:pStyle w:val="129"/>
      </w:pPr>
      <w:r>
        <w:t>PDP Context Activation parameters</w:t>
      </w:r>
    </w:p>
    <w:p>
      <w:pPr>
        <w:pStyle w:val="129"/>
      </w:pPr>
      <w:r>
        <w:tab/>
      </w:r>
      <w:r>
        <w:t xml:space="preserve">  Protocol Discriminator:                      </w:t>
      </w:r>
      <w:r>
        <w:tab/>
      </w:r>
      <w:r>
        <w:t>GPRS session management messages</w:t>
      </w:r>
    </w:p>
    <w:p>
      <w:pPr>
        <w:pStyle w:val="129"/>
      </w:pPr>
      <w:r>
        <w:tab/>
      </w:r>
      <w:r>
        <w:t xml:space="preserve">  Transaction Identifier: </w:t>
      </w:r>
      <w:r>
        <w:tab/>
      </w:r>
      <w:r>
        <w:t>0</w:t>
      </w:r>
    </w:p>
    <w:p>
      <w:pPr>
        <w:pStyle w:val="129"/>
      </w:pPr>
      <w:r>
        <w:tab/>
      </w:r>
      <w:r>
        <w:t xml:space="preserve">  Request PDP context activation message identity:</w:t>
      </w:r>
      <w:r>
        <w:tab/>
      </w:r>
      <w:r>
        <w:t>Activate PDP context request</w:t>
      </w:r>
    </w:p>
    <w:p>
      <w:pPr>
        <w:pStyle w:val="129"/>
      </w:pPr>
      <w:r>
        <w:tab/>
      </w:r>
      <w:r>
        <w:t xml:space="preserve">  Requested NSAPI:</w:t>
      </w:r>
      <w:r>
        <w:tab/>
      </w:r>
      <w:r>
        <w:tab/>
      </w:r>
      <w:r>
        <w:t>NSAPI 5</w:t>
      </w:r>
    </w:p>
    <w:p>
      <w:pPr>
        <w:pStyle w:val="129"/>
      </w:pPr>
      <w:r>
        <w:tab/>
      </w:r>
      <w:r>
        <w:t xml:space="preserve">  Requested LLC SAPI:</w:t>
      </w:r>
      <w:r>
        <w:tab/>
      </w:r>
      <w:r>
        <w:t>SAPI 3</w:t>
      </w:r>
    </w:p>
    <w:p>
      <w:pPr>
        <w:pStyle w:val="129"/>
      </w:pPr>
      <w:r>
        <w:tab/>
      </w:r>
      <w:r>
        <w:t xml:space="preserve">  Requested QoS:</w:t>
      </w:r>
      <w:r>
        <w:tab/>
      </w:r>
      <w:r>
        <w:tab/>
      </w:r>
      <w:r>
        <w:t>Subscribed QoS parameters</w:t>
      </w:r>
    </w:p>
    <w:p>
      <w:pPr>
        <w:pStyle w:val="129"/>
      </w:pPr>
    </w:p>
    <w:p>
      <w:pPr>
        <w:pStyle w:val="129"/>
      </w:pPr>
      <w:r>
        <w:t xml:space="preserve">     Requested PDP address:</w:t>
      </w:r>
    </w:p>
    <w:p>
      <w:pPr>
        <w:pStyle w:val="129"/>
      </w:pPr>
      <w:r>
        <w:tab/>
      </w:r>
      <w:r>
        <w:t xml:space="preserve">  PDP type organisation:</w:t>
      </w:r>
      <w:r>
        <w:tab/>
      </w:r>
      <w:r>
        <w:t>as declared by the ME</w:t>
      </w:r>
    </w:p>
    <w:p>
      <w:pPr>
        <w:pStyle w:val="129"/>
      </w:pPr>
      <w:r>
        <w:tab/>
      </w:r>
      <w:r>
        <w:t xml:space="preserve">  PDP type:</w:t>
      </w:r>
      <w:r>
        <w:tab/>
      </w:r>
      <w:r>
        <w:tab/>
      </w:r>
      <w:r>
        <w:t>as declared by the ME</w:t>
      </w:r>
    </w:p>
    <w:p>
      <w:pPr>
        <w:pStyle w:val="129"/>
      </w:pPr>
      <w:r>
        <w:tab/>
      </w:r>
      <w:r>
        <w:t xml:space="preserve">  Address:</w:t>
      </w:r>
      <w:r>
        <w:tab/>
      </w:r>
      <w:r>
        <w:tab/>
      </w:r>
      <w:r>
        <w:t>as declared by the ME</w:t>
      </w:r>
    </w:p>
    <w:p>
      <w:pPr>
        <w:pStyle w:val="129"/>
      </w:pPr>
    </w:p>
    <w:p>
      <w:pPr>
        <w:pStyle w:val="129"/>
      </w:pPr>
      <w:r>
        <w:t>Access point name:</w:t>
      </w:r>
      <w:r>
        <w:tab/>
      </w:r>
      <w:r>
        <w:tab/>
      </w:r>
      <w:r>
        <w:t>06 54 65 73 74 31 32 02 72 73 ("Test12.rs")</w:t>
      </w:r>
    </w:p>
    <w:p>
      <w:pPr>
        <w:pStyle w:val="129"/>
      </w:pPr>
    </w:p>
    <w:p>
      <w:r>
        <w:t>Coding:</w:t>
      </w:r>
    </w:p>
    <w:tbl>
      <w:tblPr>
        <w:tblStyle w:val="89"/>
        <w:tblW w:w="0" w:type="auto"/>
        <w:jc w:val="center"/>
        <w:tblLayout w:type="fixed"/>
        <w:tblCellMar>
          <w:top w:w="0" w:type="dxa"/>
          <w:left w:w="28" w:type="dxa"/>
          <w:bottom w:w="0" w:type="dxa"/>
          <w:right w:w="108" w:type="dxa"/>
        </w:tblCellMar>
      </w:tblPr>
      <w:tblGrid>
        <w:gridCol w:w="988"/>
        <w:gridCol w:w="713"/>
        <w:gridCol w:w="704"/>
        <w:gridCol w:w="425"/>
        <w:gridCol w:w="709"/>
        <w:gridCol w:w="430"/>
        <w:gridCol w:w="567"/>
        <w:gridCol w:w="567"/>
        <w:gridCol w:w="567"/>
        <w:gridCol w:w="567"/>
        <w:gridCol w:w="704"/>
        <w:gridCol w:w="704"/>
        <w:gridCol w:w="704"/>
      </w:tblGrid>
      <w:tr>
        <w:tblPrEx>
          <w:tblCellMar>
            <w:top w:w="0" w:type="dxa"/>
            <w:left w:w="28" w:type="dxa"/>
            <w:bottom w:w="0" w:type="dxa"/>
            <w:right w:w="108" w:type="dxa"/>
          </w:tblCellMar>
        </w:tblPrEx>
        <w:trPr>
          <w:cantSplit/>
          <w:jc w:val="center"/>
        </w:trPr>
        <w:tc>
          <w:tcPr>
            <w:tcW w:w="988" w:type="dxa"/>
            <w:tcBorders>
              <w:top w:val="single" w:color="auto" w:sz="4" w:space="0"/>
              <w:left w:val="single" w:color="auto" w:sz="4" w:space="0"/>
              <w:bottom w:val="single" w:color="auto" w:sz="4" w:space="0"/>
              <w:right w:val="single" w:color="auto" w:sz="4" w:space="0"/>
            </w:tcBorders>
          </w:tcPr>
          <w:p>
            <w:pPr>
              <w:pStyle w:val="107"/>
            </w:pPr>
            <w:r>
              <w:t>BER-TLV:</w:t>
            </w:r>
          </w:p>
        </w:tc>
        <w:tc>
          <w:tcPr>
            <w:tcW w:w="713" w:type="dxa"/>
            <w:tcBorders>
              <w:top w:val="single" w:color="auto" w:sz="4" w:space="0"/>
              <w:left w:val="single" w:color="auto" w:sz="4" w:space="0"/>
              <w:bottom w:val="single" w:color="auto" w:sz="4" w:space="0"/>
              <w:right w:val="single" w:color="auto" w:sz="4" w:space="0"/>
            </w:tcBorders>
          </w:tcPr>
          <w:p>
            <w:pPr>
              <w:pStyle w:val="106"/>
            </w:pPr>
            <w:r>
              <w:t>02</w:t>
            </w:r>
          </w:p>
        </w:tc>
        <w:tc>
          <w:tcPr>
            <w:tcW w:w="704" w:type="dxa"/>
            <w:tcBorders>
              <w:top w:val="single" w:color="auto" w:sz="4" w:space="0"/>
              <w:left w:val="single" w:color="auto" w:sz="4" w:space="0"/>
              <w:bottom w:val="single" w:color="auto" w:sz="4" w:space="0"/>
              <w:right w:val="single" w:color="auto" w:sz="4" w:space="0"/>
            </w:tcBorders>
          </w:tcPr>
          <w:p>
            <w:pPr>
              <w:pStyle w:val="106"/>
            </w:pPr>
            <w:r>
              <w:t>Note1</w:t>
            </w:r>
          </w:p>
        </w:tc>
        <w:tc>
          <w:tcPr>
            <w:tcW w:w="425" w:type="dxa"/>
            <w:tcBorders>
              <w:top w:val="single" w:color="auto" w:sz="4" w:space="0"/>
              <w:left w:val="single" w:color="auto" w:sz="4" w:space="0"/>
              <w:bottom w:val="single" w:color="auto" w:sz="4" w:space="0"/>
              <w:right w:val="single" w:color="auto" w:sz="4" w:space="0"/>
            </w:tcBorders>
          </w:tcPr>
          <w:p>
            <w:pPr>
              <w:pStyle w:val="106"/>
            </w:pPr>
            <w:r>
              <w:t>52</w:t>
            </w:r>
          </w:p>
        </w:tc>
        <w:tc>
          <w:tcPr>
            <w:tcW w:w="709" w:type="dxa"/>
            <w:tcBorders>
              <w:top w:val="single" w:color="auto" w:sz="4" w:space="0"/>
              <w:left w:val="single" w:color="auto" w:sz="4" w:space="0"/>
              <w:bottom w:val="single" w:color="auto" w:sz="4" w:space="0"/>
              <w:right w:val="single" w:color="auto" w:sz="4" w:space="0"/>
            </w:tcBorders>
          </w:tcPr>
          <w:p>
            <w:pPr>
              <w:pStyle w:val="106"/>
            </w:pPr>
            <w:r>
              <w:t>Note2</w:t>
            </w:r>
          </w:p>
        </w:tc>
        <w:tc>
          <w:tcPr>
            <w:tcW w:w="430" w:type="dxa"/>
            <w:tcBorders>
              <w:top w:val="single" w:color="auto" w:sz="4" w:space="0"/>
              <w:left w:val="single" w:color="auto" w:sz="4" w:space="0"/>
              <w:bottom w:val="single" w:color="auto" w:sz="4" w:space="0"/>
              <w:right w:val="single" w:color="auto" w:sz="4" w:space="0"/>
            </w:tcBorders>
          </w:tcPr>
          <w:p>
            <w:pPr>
              <w:pStyle w:val="106"/>
            </w:pPr>
            <w:r>
              <w:t>0A</w:t>
            </w:r>
          </w:p>
        </w:tc>
        <w:tc>
          <w:tcPr>
            <w:tcW w:w="567" w:type="dxa"/>
            <w:tcBorders>
              <w:top w:val="single" w:color="auto" w:sz="4" w:space="0"/>
              <w:left w:val="single" w:color="auto" w:sz="4" w:space="0"/>
              <w:bottom w:val="single" w:color="auto" w:sz="4" w:space="0"/>
              <w:right w:val="single" w:color="auto" w:sz="4" w:space="0"/>
            </w:tcBorders>
          </w:tcPr>
          <w:p>
            <w:pPr>
              <w:pStyle w:val="106"/>
            </w:pPr>
            <w:r>
              <w:t>41</w:t>
            </w:r>
          </w:p>
        </w:tc>
        <w:tc>
          <w:tcPr>
            <w:tcW w:w="567" w:type="dxa"/>
            <w:tcBorders>
              <w:top w:val="single" w:color="auto" w:sz="4" w:space="0"/>
              <w:left w:val="single" w:color="auto" w:sz="4" w:space="0"/>
              <w:bottom w:val="single" w:color="auto" w:sz="4" w:space="0"/>
              <w:right w:val="single" w:color="auto" w:sz="4" w:space="0"/>
            </w:tcBorders>
          </w:tcPr>
          <w:p>
            <w:pPr>
              <w:pStyle w:val="106"/>
            </w:pPr>
            <w:r>
              <w:t>05</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0E</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r>
      <w:tr>
        <w:tblPrEx>
          <w:tblCellMar>
            <w:top w:w="0" w:type="dxa"/>
            <w:left w:w="28" w:type="dxa"/>
            <w:bottom w:w="0" w:type="dxa"/>
            <w:right w:w="108" w:type="dxa"/>
          </w:tblCellMar>
        </w:tblPrEx>
        <w:trPr>
          <w:cantSplit/>
          <w:jc w:val="center"/>
        </w:trPr>
        <w:tc>
          <w:tcPr>
            <w:tcW w:w="988" w:type="dxa"/>
            <w:tcBorders>
              <w:top w:val="single" w:color="auto" w:sz="4" w:space="0"/>
              <w:right w:val="single" w:color="auto" w:sz="4" w:space="0"/>
            </w:tcBorders>
          </w:tcPr>
          <w:p>
            <w:pPr>
              <w:pStyle w:val="107"/>
            </w:pPr>
          </w:p>
        </w:tc>
        <w:tc>
          <w:tcPr>
            <w:tcW w:w="713"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c>
          <w:tcPr>
            <w:tcW w:w="425" w:type="dxa"/>
            <w:tcBorders>
              <w:top w:val="single" w:color="auto" w:sz="4" w:space="0"/>
              <w:left w:val="single" w:color="auto" w:sz="4" w:space="0"/>
              <w:bottom w:val="single" w:color="auto" w:sz="4" w:space="0"/>
              <w:right w:val="single" w:color="auto" w:sz="4" w:space="0"/>
            </w:tcBorders>
          </w:tcPr>
          <w:p>
            <w:pPr>
              <w:pStyle w:val="106"/>
            </w:pPr>
            <w:r>
              <w:t>00</w:t>
            </w:r>
          </w:p>
        </w:tc>
        <w:tc>
          <w:tcPr>
            <w:tcW w:w="709" w:type="dxa"/>
            <w:tcBorders>
              <w:top w:val="single" w:color="auto" w:sz="4" w:space="0"/>
              <w:left w:val="single" w:color="auto" w:sz="4" w:space="0"/>
              <w:bottom w:val="single" w:color="auto" w:sz="4" w:space="0"/>
              <w:right w:val="single" w:color="auto" w:sz="4" w:space="0"/>
            </w:tcBorders>
          </w:tcPr>
          <w:p>
            <w:pPr>
              <w:pStyle w:val="106"/>
            </w:pPr>
            <w:r>
              <w:t>00</w:t>
            </w:r>
          </w:p>
        </w:tc>
        <w:tc>
          <w:tcPr>
            <w:tcW w:w="430"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Note3</w:t>
            </w:r>
          </w:p>
        </w:tc>
      </w:tr>
      <w:tr>
        <w:tblPrEx>
          <w:tblCellMar>
            <w:top w:w="0" w:type="dxa"/>
            <w:left w:w="28" w:type="dxa"/>
            <w:bottom w:w="0" w:type="dxa"/>
            <w:right w:w="108" w:type="dxa"/>
          </w:tblCellMar>
        </w:tblPrEx>
        <w:trPr>
          <w:cantSplit/>
          <w:jc w:val="center"/>
        </w:trPr>
        <w:tc>
          <w:tcPr>
            <w:tcW w:w="988" w:type="dxa"/>
            <w:tcBorders>
              <w:right w:val="single" w:color="auto" w:sz="4" w:space="0"/>
            </w:tcBorders>
          </w:tcPr>
          <w:p>
            <w:pPr>
              <w:pStyle w:val="107"/>
            </w:pPr>
          </w:p>
        </w:tc>
        <w:tc>
          <w:tcPr>
            <w:tcW w:w="713" w:type="dxa"/>
            <w:tcBorders>
              <w:top w:val="single" w:color="auto" w:sz="4" w:space="0"/>
              <w:left w:val="single" w:color="auto" w:sz="4" w:space="0"/>
              <w:bottom w:val="single" w:color="auto" w:sz="4" w:space="0"/>
              <w:right w:val="single" w:color="auto" w:sz="4" w:space="0"/>
            </w:tcBorders>
          </w:tcPr>
          <w:p>
            <w:pPr>
              <w:pStyle w:val="106"/>
            </w:pPr>
            <w:r>
              <w:t>28</w:t>
            </w:r>
          </w:p>
        </w:tc>
        <w:tc>
          <w:tcPr>
            <w:tcW w:w="704" w:type="dxa"/>
            <w:tcBorders>
              <w:top w:val="single" w:color="auto" w:sz="4" w:space="0"/>
              <w:left w:val="single" w:color="auto" w:sz="4" w:space="0"/>
              <w:bottom w:val="single" w:color="auto" w:sz="4" w:space="0"/>
              <w:right w:val="single" w:color="auto" w:sz="4" w:space="0"/>
            </w:tcBorders>
          </w:tcPr>
          <w:p>
            <w:pPr>
              <w:pStyle w:val="106"/>
            </w:pPr>
            <w:r>
              <w:t>0A</w:t>
            </w:r>
          </w:p>
        </w:tc>
        <w:tc>
          <w:tcPr>
            <w:tcW w:w="425" w:type="dxa"/>
            <w:tcBorders>
              <w:top w:val="single" w:color="auto" w:sz="4" w:space="0"/>
              <w:left w:val="single" w:color="auto" w:sz="4" w:space="0"/>
              <w:bottom w:val="single" w:color="auto" w:sz="4" w:space="0"/>
              <w:right w:val="single" w:color="auto" w:sz="4" w:space="0"/>
            </w:tcBorders>
          </w:tcPr>
          <w:p>
            <w:pPr>
              <w:pStyle w:val="106"/>
            </w:pPr>
            <w:r>
              <w:t>06</w:t>
            </w:r>
          </w:p>
        </w:tc>
        <w:tc>
          <w:tcPr>
            <w:tcW w:w="709" w:type="dxa"/>
            <w:tcBorders>
              <w:top w:val="single" w:color="auto" w:sz="4" w:space="0"/>
              <w:left w:val="single" w:color="auto" w:sz="4" w:space="0"/>
              <w:bottom w:val="single" w:color="auto" w:sz="4" w:space="0"/>
              <w:right w:val="single" w:color="auto" w:sz="4" w:space="0"/>
            </w:tcBorders>
          </w:tcPr>
          <w:p>
            <w:pPr>
              <w:pStyle w:val="106"/>
            </w:pPr>
            <w:r>
              <w:t>54</w:t>
            </w:r>
          </w:p>
        </w:tc>
        <w:tc>
          <w:tcPr>
            <w:tcW w:w="430" w:type="dxa"/>
            <w:tcBorders>
              <w:top w:val="single" w:color="auto" w:sz="4" w:space="0"/>
              <w:left w:val="single" w:color="auto" w:sz="4" w:space="0"/>
              <w:bottom w:val="single" w:color="auto" w:sz="4" w:space="0"/>
              <w:right w:val="single" w:color="auto" w:sz="4" w:space="0"/>
            </w:tcBorders>
          </w:tcPr>
          <w:p>
            <w:pPr>
              <w:pStyle w:val="106"/>
            </w:pPr>
            <w:r>
              <w:t>65</w:t>
            </w:r>
          </w:p>
        </w:tc>
        <w:tc>
          <w:tcPr>
            <w:tcW w:w="567" w:type="dxa"/>
            <w:tcBorders>
              <w:top w:val="single" w:color="auto" w:sz="4" w:space="0"/>
              <w:left w:val="single" w:color="auto" w:sz="4" w:space="0"/>
              <w:bottom w:val="single" w:color="auto" w:sz="4" w:space="0"/>
              <w:right w:val="single" w:color="auto" w:sz="4" w:space="0"/>
            </w:tcBorders>
          </w:tcPr>
          <w:p>
            <w:pPr>
              <w:pStyle w:val="106"/>
            </w:pPr>
            <w:r>
              <w:t>73</w:t>
            </w:r>
          </w:p>
        </w:tc>
        <w:tc>
          <w:tcPr>
            <w:tcW w:w="567" w:type="dxa"/>
            <w:tcBorders>
              <w:top w:val="single" w:color="auto" w:sz="4" w:space="0"/>
              <w:left w:val="single" w:color="auto" w:sz="4" w:space="0"/>
              <w:bottom w:val="single" w:color="auto" w:sz="4" w:space="0"/>
              <w:right w:val="single" w:color="auto" w:sz="4" w:space="0"/>
            </w:tcBorders>
          </w:tcPr>
          <w:p>
            <w:pPr>
              <w:pStyle w:val="106"/>
            </w:pPr>
            <w:r>
              <w:t>74</w:t>
            </w:r>
          </w:p>
        </w:tc>
        <w:tc>
          <w:tcPr>
            <w:tcW w:w="567" w:type="dxa"/>
            <w:tcBorders>
              <w:top w:val="single" w:color="auto" w:sz="4" w:space="0"/>
              <w:left w:val="single" w:color="auto" w:sz="4" w:space="0"/>
              <w:bottom w:val="single" w:color="auto" w:sz="4" w:space="0"/>
              <w:right w:val="single" w:color="auto" w:sz="4" w:space="0"/>
            </w:tcBorders>
          </w:tcPr>
          <w:p>
            <w:pPr>
              <w:pStyle w:val="106"/>
            </w:pPr>
            <w:r>
              <w:t>31</w:t>
            </w:r>
          </w:p>
        </w:tc>
        <w:tc>
          <w:tcPr>
            <w:tcW w:w="567" w:type="dxa"/>
            <w:tcBorders>
              <w:top w:val="single" w:color="auto" w:sz="4" w:space="0"/>
              <w:left w:val="single" w:color="auto" w:sz="4" w:space="0"/>
              <w:bottom w:val="single" w:color="auto" w:sz="4" w:space="0"/>
              <w:right w:val="single" w:color="auto" w:sz="4" w:space="0"/>
            </w:tcBorders>
          </w:tcPr>
          <w:p>
            <w:pPr>
              <w:pStyle w:val="106"/>
            </w:pPr>
            <w:r>
              <w:t>32</w:t>
            </w:r>
          </w:p>
        </w:tc>
        <w:tc>
          <w:tcPr>
            <w:tcW w:w="704" w:type="dxa"/>
            <w:tcBorders>
              <w:top w:val="single" w:color="auto" w:sz="4" w:space="0"/>
              <w:left w:val="single" w:color="auto" w:sz="4" w:space="0"/>
              <w:bottom w:val="single" w:color="auto" w:sz="4" w:space="0"/>
              <w:right w:val="single" w:color="auto" w:sz="4" w:space="0"/>
            </w:tcBorders>
          </w:tcPr>
          <w:p>
            <w:pPr>
              <w:pStyle w:val="106"/>
            </w:pPr>
            <w:r>
              <w:t>02</w:t>
            </w:r>
          </w:p>
        </w:tc>
        <w:tc>
          <w:tcPr>
            <w:tcW w:w="704" w:type="dxa"/>
            <w:tcBorders>
              <w:top w:val="single" w:color="auto" w:sz="4" w:space="0"/>
              <w:left w:val="single" w:color="auto" w:sz="4" w:space="0"/>
              <w:bottom w:val="single" w:color="auto" w:sz="4" w:space="0"/>
              <w:right w:val="single" w:color="auto" w:sz="4" w:space="0"/>
            </w:tcBorders>
          </w:tcPr>
          <w:p>
            <w:pPr>
              <w:pStyle w:val="106"/>
            </w:pPr>
            <w:r>
              <w:t>72</w:t>
            </w:r>
          </w:p>
        </w:tc>
        <w:tc>
          <w:tcPr>
            <w:tcW w:w="704" w:type="dxa"/>
            <w:tcBorders>
              <w:top w:val="single" w:color="auto" w:sz="4" w:space="0"/>
              <w:left w:val="single" w:color="auto" w:sz="4" w:space="0"/>
              <w:bottom w:val="single" w:color="auto" w:sz="4" w:space="0"/>
              <w:right w:val="single" w:color="auto" w:sz="4" w:space="0"/>
            </w:tcBorders>
          </w:tcPr>
          <w:p>
            <w:pPr>
              <w:pStyle w:val="106"/>
            </w:pPr>
            <w:r>
              <w:t>73</w:t>
            </w:r>
          </w:p>
        </w:tc>
      </w:tr>
      <w:tr>
        <w:tblPrEx>
          <w:tblCellMar>
            <w:top w:w="0" w:type="dxa"/>
            <w:left w:w="28" w:type="dxa"/>
            <w:bottom w:w="0" w:type="dxa"/>
            <w:right w:w="108" w:type="dxa"/>
          </w:tblCellMar>
        </w:tblPrEx>
        <w:trPr>
          <w:gridAfter w:val="9"/>
          <w:wAfter w:w="5519" w:type="dxa"/>
          <w:cantSplit/>
          <w:jc w:val="center"/>
        </w:trPr>
        <w:tc>
          <w:tcPr>
            <w:tcW w:w="988" w:type="dxa"/>
            <w:tcBorders>
              <w:right w:val="single" w:color="auto" w:sz="4" w:space="0"/>
            </w:tcBorders>
          </w:tcPr>
          <w:p>
            <w:pPr>
              <w:pStyle w:val="107"/>
            </w:pPr>
          </w:p>
        </w:tc>
        <w:tc>
          <w:tcPr>
            <w:tcW w:w="713" w:type="dxa"/>
            <w:tcBorders>
              <w:top w:val="single" w:color="auto" w:sz="4" w:space="0"/>
              <w:left w:val="single" w:color="auto" w:sz="4" w:space="0"/>
              <w:bottom w:val="single" w:color="auto" w:sz="4" w:space="0"/>
              <w:right w:val="single" w:color="auto" w:sz="4" w:space="0"/>
            </w:tcBorders>
          </w:tcPr>
          <w:p>
            <w:pPr>
              <w:pStyle w:val="106"/>
            </w:pPr>
            <w:r>
              <w:t>Note4</w:t>
            </w:r>
          </w:p>
        </w:tc>
        <w:tc>
          <w:tcPr>
            <w:tcW w:w="704" w:type="dxa"/>
            <w:tcBorders>
              <w:top w:val="single" w:color="auto" w:sz="4" w:space="0"/>
              <w:left w:val="single" w:color="auto" w:sz="4" w:space="0"/>
              <w:bottom w:val="single" w:color="auto" w:sz="4" w:space="0"/>
              <w:right w:val="single" w:color="auto" w:sz="4" w:space="0"/>
            </w:tcBorders>
          </w:tcPr>
          <w:p>
            <w:pPr>
              <w:pStyle w:val="106"/>
            </w:pPr>
          </w:p>
        </w:tc>
        <w:tc>
          <w:tcPr>
            <w:tcW w:w="425" w:type="dxa"/>
            <w:tcBorders>
              <w:top w:val="single" w:color="auto" w:sz="4" w:space="0"/>
              <w:left w:val="single" w:color="auto" w:sz="4" w:space="0"/>
              <w:bottom w:val="single" w:color="auto" w:sz="4" w:space="0"/>
              <w:right w:val="single" w:color="auto" w:sz="4" w:space="0"/>
            </w:tcBorders>
          </w:tcPr>
          <w:p>
            <w:pPr>
              <w:pStyle w:val="106"/>
            </w:pPr>
          </w:p>
        </w:tc>
      </w:tr>
    </w:tbl>
    <w:p/>
    <w:p>
      <w:pPr>
        <w:pStyle w:val="104"/>
      </w:pPr>
      <w:r>
        <w:t xml:space="preserve">Note1: Length of BER-TLV, </w:t>
      </w:r>
      <w:del w:id="267" w:author="imthbedo@hotmail.com" w:date="2023-05-11T15:51:00Z">
        <w:r>
          <w:rPr/>
          <w:delText xml:space="preserve">dependant </w:delText>
        </w:r>
      </w:del>
      <w:ins w:id="268" w:author="imthbedo@hotmail.com" w:date="2023-05-11T15:51:00Z">
        <w:r>
          <w:rPr/>
          <w:t xml:space="preserve">dependent </w:t>
        </w:r>
      </w:ins>
      <w:r>
        <w:t>on optional fields.</w:t>
      </w:r>
    </w:p>
    <w:p>
      <w:pPr>
        <w:pStyle w:val="104"/>
      </w:pPr>
      <w:r>
        <w:t xml:space="preserve">Note2: Length </w:t>
      </w:r>
      <w:del w:id="269" w:author="imthbedo@hotmail.com" w:date="2023-05-11T15:50:00Z">
        <w:r>
          <w:rPr/>
          <w:delText xml:space="preserve">dependant </w:delText>
        </w:r>
      </w:del>
      <w:ins w:id="270" w:author="imthbedo@hotmail.com" w:date="2023-05-11T15:50:00Z">
        <w:r>
          <w:rPr/>
          <w:t xml:space="preserve">dependent </w:t>
        </w:r>
      </w:ins>
      <w:r>
        <w:t>on optional fields.</w:t>
      </w:r>
    </w:p>
    <w:p>
      <w:pPr>
        <w:pStyle w:val="104"/>
      </w:pPr>
      <w:r>
        <w:t>Note3: Requested PDP Address.</w:t>
      </w:r>
    </w:p>
    <w:p>
      <w:pPr>
        <w:pStyle w:val="104"/>
      </w:pPr>
      <w:r>
        <w:t>Note4: Optional fields.</w:t>
      </w:r>
    </w:p>
    <w:p/>
    <w:p>
      <w:pPr>
        <w:keepNext/>
        <w:keepLines/>
        <w:spacing w:after="0"/>
        <w:jc w:val="center"/>
        <w:rPr>
          <w:rFonts w:ascii="Arial" w:hAnsi="Arial"/>
          <w:b/>
          <w:sz w:val="8"/>
          <w:szCs w:val="8"/>
        </w:rPr>
      </w:pPr>
    </w:p>
    <w:p>
      <w:pPr>
        <w:pStyle w:val="110"/>
      </w:pPr>
      <w:r>
        <w:t>Expected Sequence 1.4 (CALL CONTROL on PDP Context Activation – PDP connection triggered by user, UICC sends 90 00)</w:t>
      </w:r>
    </w:p>
    <w:tbl>
      <w:tblPr>
        <w:tblStyle w:val="89"/>
        <w:tblW w:w="0" w:type="auto"/>
        <w:jc w:val="center"/>
        <w:tblLayout w:type="fixed"/>
        <w:tblCellMar>
          <w:top w:w="0" w:type="dxa"/>
          <w:left w:w="28" w:type="dxa"/>
          <w:bottom w:w="0" w:type="dxa"/>
          <w:right w:w="56" w:type="dxa"/>
        </w:tblCellMar>
        <w:tblPrChange w:id="271" w:author="imthbedo@hotmail.com" w:date="2023-05-11T15:47:00Z">
          <w:tblPr>
            <w:tblStyle w:val="89"/>
            <w:tblW w:w="0" w:type="auto"/>
            <w:jc w:val="center"/>
            <w:tblLayout w:type="fixed"/>
            <w:tblCellMar>
              <w:top w:w="0" w:type="dxa"/>
              <w:left w:w="28" w:type="dxa"/>
              <w:bottom w:w="0" w:type="dxa"/>
              <w:right w:w="56" w:type="dxa"/>
            </w:tblCellMar>
          </w:tblPr>
        </w:tblPrChange>
      </w:tblPr>
      <w:tblGrid>
        <w:gridCol w:w="559"/>
        <w:gridCol w:w="1318"/>
        <w:gridCol w:w="2835"/>
        <w:gridCol w:w="3626"/>
        <w:tblGridChange w:id="272">
          <w:tblGrid>
            <w:gridCol w:w="559"/>
            <w:gridCol w:w="1318"/>
            <w:gridCol w:w="2835"/>
            <w:gridCol w:w="3626"/>
          </w:tblGrid>
        </w:tblGridChange>
      </w:tblGrid>
      <w:tr>
        <w:tblPrEx>
          <w:tblCellMar>
            <w:top w:w="0" w:type="dxa"/>
            <w:left w:w="28" w:type="dxa"/>
            <w:bottom w:w="0" w:type="dxa"/>
            <w:right w:w="56" w:type="dxa"/>
          </w:tblCellMar>
          <w:tblPrExChange w:id="273" w:author="imthbedo@hotmail.com" w:date="2023-05-11T15:47:00Z">
            <w:tblPrEx>
              <w:tblCellMar>
                <w:top w:w="0" w:type="dxa"/>
                <w:left w:w="28" w:type="dxa"/>
                <w:bottom w:w="0" w:type="dxa"/>
                <w:right w:w="56" w:type="dxa"/>
              </w:tblCellMar>
            </w:tblPrEx>
          </w:tblPrExChange>
        </w:tblPrEx>
        <w:trPr>
          <w:cantSplit/>
          <w:jc w:val="center"/>
          <w:trPrChange w:id="273" w:author="imthbedo@hotmail.com" w:date="2023-05-11T15:47:00Z">
            <w:trPr>
              <w:cantSplit/>
              <w:jc w:val="center"/>
            </w:trPr>
          </w:trPrChange>
        </w:trPr>
        <w:tc>
          <w:tcPr>
            <w:tcW w:w="559" w:type="dxa"/>
            <w:tcBorders>
              <w:top w:val="single" w:color="auto" w:sz="6" w:space="0"/>
              <w:left w:val="single" w:color="auto" w:sz="6" w:space="0"/>
              <w:bottom w:val="single" w:color="auto" w:sz="4" w:space="0"/>
              <w:right w:val="single" w:color="auto" w:sz="6" w:space="0"/>
            </w:tcBorders>
            <w:tcPrChange w:id="274" w:author="imthbedo@hotmail.com" w:date="2023-05-11T15:47:00Z">
              <w:tcPr>
                <w:tcW w:w="559"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318" w:type="dxa"/>
            <w:tcBorders>
              <w:top w:val="single" w:color="auto" w:sz="6" w:space="0"/>
              <w:left w:val="single" w:color="auto" w:sz="6" w:space="0"/>
              <w:bottom w:val="single" w:color="auto" w:sz="4" w:space="0"/>
              <w:right w:val="single" w:color="auto" w:sz="6" w:space="0"/>
            </w:tcBorders>
            <w:tcPrChange w:id="275" w:author="imthbedo@hotmail.com" w:date="2023-05-11T15:47:00Z">
              <w:tcPr>
                <w:tcW w:w="1318"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276" w:author="imthbedo@hotmail.com" w:date="2023-05-11T15:47: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26" w:type="dxa"/>
            <w:tcBorders>
              <w:top w:val="single" w:color="auto" w:sz="6" w:space="0"/>
              <w:left w:val="single" w:color="auto" w:sz="6" w:space="0"/>
              <w:bottom w:val="single" w:color="auto" w:sz="4" w:space="0"/>
              <w:right w:val="single" w:color="auto" w:sz="6" w:space="0"/>
            </w:tcBorders>
            <w:tcPrChange w:id="277" w:author="imthbedo@hotmail.com" w:date="2023-05-11T15:47:00Z">
              <w:tcPr>
                <w:tcW w:w="3626"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278" w:author="imthbedo@hotmail.com" w:date="2023-05-11T15:47:00Z">
            <w:tblPrEx>
              <w:tblCellMar>
                <w:top w:w="0" w:type="dxa"/>
                <w:left w:w="28" w:type="dxa"/>
                <w:bottom w:w="0" w:type="dxa"/>
                <w:right w:w="56" w:type="dxa"/>
              </w:tblCellMar>
            </w:tblPrEx>
          </w:tblPrExChange>
        </w:tblPrEx>
        <w:trPr>
          <w:cantSplit/>
          <w:jc w:val="center"/>
          <w:trPrChange w:id="278"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279" w:author="imthbedo@hotmail.com" w:date="2023-05-11T15:47:00Z">
              <w:tcPr>
                <w:tcW w:w="559" w:type="dxa"/>
                <w:tcBorders>
                  <w:left w:val="single" w:color="auto" w:sz="6" w:space="0"/>
                  <w:right w:val="single" w:color="auto" w:sz="6" w:space="0"/>
                </w:tcBorders>
              </w:tcPr>
            </w:tcPrChange>
          </w:tcPr>
          <w:p>
            <w:pPr>
              <w:pStyle w:val="106"/>
            </w:pPr>
            <w:r>
              <w:t>0</w:t>
            </w:r>
          </w:p>
        </w:tc>
        <w:tc>
          <w:tcPr>
            <w:tcW w:w="1318" w:type="dxa"/>
            <w:tcBorders>
              <w:top w:val="single" w:color="auto" w:sz="4" w:space="0"/>
              <w:left w:val="single" w:color="auto" w:sz="4" w:space="0"/>
              <w:bottom w:val="single" w:color="auto" w:sz="4" w:space="0"/>
              <w:right w:val="single" w:color="auto" w:sz="4" w:space="0"/>
            </w:tcBorders>
            <w:tcPrChange w:id="280" w:author="imthbedo@hotmail.com" w:date="2023-05-11T15:47:00Z">
              <w:tcPr>
                <w:tcW w:w="1318" w:type="dxa"/>
                <w:tcBorders>
                  <w:left w:val="single" w:color="auto" w:sz="6" w:space="0"/>
                  <w:right w:val="single" w:color="auto" w:sz="6" w:space="0"/>
                </w:tcBorders>
              </w:tcPr>
            </w:tcPrChange>
          </w:tcPr>
          <w:p>
            <w:pPr>
              <w:pStyle w:val="106"/>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281" w:author="imthbedo@hotmail.com" w:date="2023-05-11T15:47:00Z">
              <w:tcPr>
                <w:tcW w:w="2835" w:type="dxa"/>
                <w:tcBorders>
                  <w:left w:val="single" w:color="auto" w:sz="6" w:space="0"/>
                  <w:right w:val="single" w:color="auto" w:sz="6" w:space="0"/>
                </w:tcBorders>
              </w:tcPr>
            </w:tcPrChange>
          </w:tcPr>
          <w:p>
            <w:pPr>
              <w:pStyle w:val="107"/>
            </w:pPr>
            <w:r>
              <w:t>Set and configure APN "Test.Gp.rs" in the terminal configuration if required</w:t>
            </w:r>
          </w:p>
        </w:tc>
        <w:tc>
          <w:tcPr>
            <w:tcW w:w="3626" w:type="dxa"/>
            <w:tcBorders>
              <w:top w:val="single" w:color="auto" w:sz="4" w:space="0"/>
              <w:left w:val="single" w:color="auto" w:sz="4" w:space="0"/>
              <w:bottom w:val="single" w:color="auto" w:sz="4" w:space="0"/>
              <w:right w:val="single" w:color="auto" w:sz="4" w:space="0"/>
            </w:tcBorders>
            <w:tcPrChange w:id="282" w:author="imthbedo@hotmail.com" w:date="2023-05-11T15:47:00Z">
              <w:tcPr>
                <w:tcW w:w="3626" w:type="dxa"/>
                <w:tcBorders>
                  <w:left w:val="single" w:color="auto" w:sz="6" w:space="0"/>
                  <w:right w:val="single" w:color="auto" w:sz="6" w:space="0"/>
                </w:tcBorders>
              </w:tcPr>
            </w:tcPrChange>
          </w:tcPr>
          <w:p>
            <w:pPr>
              <w:pStyle w:val="107"/>
            </w:pPr>
            <w:r>
              <w:t>[see initial conditions]</w:t>
            </w:r>
          </w:p>
        </w:tc>
      </w:tr>
      <w:tr>
        <w:tblPrEx>
          <w:tblCellMar>
            <w:top w:w="0" w:type="dxa"/>
            <w:left w:w="28" w:type="dxa"/>
            <w:bottom w:w="0" w:type="dxa"/>
            <w:right w:w="56" w:type="dxa"/>
          </w:tblCellMar>
          <w:tblPrExChange w:id="283" w:author="imthbedo@hotmail.com" w:date="2023-05-11T15:47:00Z">
            <w:tblPrEx>
              <w:tblCellMar>
                <w:top w:w="0" w:type="dxa"/>
                <w:left w:w="28" w:type="dxa"/>
                <w:bottom w:w="0" w:type="dxa"/>
                <w:right w:w="56" w:type="dxa"/>
              </w:tblCellMar>
            </w:tblPrEx>
          </w:tblPrExChange>
        </w:tblPrEx>
        <w:trPr>
          <w:cantSplit/>
          <w:jc w:val="center"/>
          <w:trPrChange w:id="283"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284" w:author="imthbedo@hotmail.com" w:date="2023-05-11T15:47:00Z">
              <w:tcPr>
                <w:tcW w:w="559" w:type="dxa"/>
                <w:tcBorders>
                  <w:left w:val="single" w:color="auto" w:sz="6" w:space="0"/>
                  <w:right w:val="single" w:color="auto" w:sz="6" w:space="0"/>
                </w:tcBorders>
              </w:tcPr>
            </w:tcPrChange>
          </w:tcPr>
          <w:p>
            <w:pPr>
              <w:pStyle w:val="106"/>
            </w:pPr>
            <w:r>
              <w:t>1</w:t>
            </w:r>
          </w:p>
        </w:tc>
        <w:tc>
          <w:tcPr>
            <w:tcW w:w="1318" w:type="dxa"/>
            <w:tcBorders>
              <w:top w:val="single" w:color="auto" w:sz="4" w:space="0"/>
              <w:left w:val="single" w:color="auto" w:sz="4" w:space="0"/>
              <w:bottom w:val="single" w:color="auto" w:sz="4" w:space="0"/>
              <w:right w:val="single" w:color="auto" w:sz="4" w:space="0"/>
            </w:tcBorders>
            <w:tcPrChange w:id="285" w:author="imthbedo@hotmail.com" w:date="2023-05-11T15:47:00Z">
              <w:tcPr>
                <w:tcW w:w="1318" w:type="dxa"/>
                <w:tcBorders>
                  <w:left w:val="single" w:color="auto" w:sz="6" w:space="0"/>
                  <w:right w:val="single" w:color="auto" w:sz="6" w:space="0"/>
                </w:tcBorders>
              </w:tcPr>
            </w:tcPrChange>
          </w:tcPr>
          <w:p>
            <w:pPr>
              <w:pStyle w:val="106"/>
            </w:pPr>
            <w:r>
              <w:t xml:space="preserve">ME </w:t>
            </w:r>
            <w:r>
              <w:rPr/>
              <w:sym w:font="Symbol" w:char="F0AE"/>
            </w:r>
            <w:r>
              <w:t xml:space="preserve"> UICC</w:t>
            </w:r>
          </w:p>
        </w:tc>
        <w:tc>
          <w:tcPr>
            <w:tcW w:w="2835" w:type="dxa"/>
            <w:tcBorders>
              <w:top w:val="single" w:color="auto" w:sz="4" w:space="0"/>
              <w:left w:val="single" w:color="auto" w:sz="4" w:space="0"/>
              <w:bottom w:val="single" w:color="auto" w:sz="4" w:space="0"/>
              <w:right w:val="single" w:color="auto" w:sz="4" w:space="0"/>
            </w:tcBorders>
            <w:tcPrChange w:id="286" w:author="imthbedo@hotmail.com" w:date="2023-05-11T15:47:00Z">
              <w:tcPr>
                <w:tcW w:w="2835" w:type="dxa"/>
                <w:tcBorders>
                  <w:left w:val="single" w:color="auto" w:sz="6" w:space="0"/>
                  <w:right w:val="single" w:color="auto" w:sz="6" w:space="0"/>
                </w:tcBorders>
              </w:tcPr>
            </w:tcPrChange>
          </w:tcPr>
          <w:p>
            <w:pPr>
              <w:pStyle w:val="107"/>
            </w:pPr>
            <w:r>
              <w:t>ENVELOPE CALL CONTROL 1.1.1</w:t>
            </w:r>
            <w:r>
              <w:br w:type="textWrapping"/>
            </w:r>
          </w:p>
        </w:tc>
        <w:tc>
          <w:tcPr>
            <w:tcW w:w="3626" w:type="dxa"/>
            <w:tcBorders>
              <w:top w:val="single" w:color="auto" w:sz="4" w:space="0"/>
              <w:left w:val="single" w:color="auto" w:sz="4" w:space="0"/>
              <w:bottom w:val="single" w:color="auto" w:sz="4" w:space="0"/>
              <w:right w:val="single" w:color="auto" w:sz="4" w:space="0"/>
            </w:tcBorders>
            <w:tcPrChange w:id="287" w:author="imthbedo@hotmail.com" w:date="2023-05-11T15:47:00Z">
              <w:tcPr>
                <w:tcW w:w="3626" w:type="dxa"/>
                <w:tcBorders>
                  <w:left w:val="single" w:color="auto" w:sz="6" w:space="0"/>
                  <w:right w:val="single" w:color="auto" w:sz="6" w:space="0"/>
                </w:tcBorders>
              </w:tcPr>
            </w:tcPrChange>
          </w:tcPr>
          <w:p>
            <w:pPr>
              <w:pStyle w:val="107"/>
              <w:rPr>
                <w:del w:id="288" w:author="ken yeung" w:date="2023-05-25T03:30:26Z"/>
                <w:rFonts w:hint="eastAsia" w:eastAsia="等线"/>
                <w:lang w:val="en-US" w:eastAsia="zh-CN"/>
              </w:rPr>
            </w:pPr>
            <w:r>
              <w:t>For default PDP establishment during ATTACH procedure</w:t>
            </w:r>
            <w:ins w:id="289" w:author="ken yeung" w:date="2023-05-25T03:30:25Z">
              <w:r>
                <w:rPr>
                  <w:rFonts w:hint="eastAsia"/>
                  <w:lang w:val="en-US" w:eastAsia="zh-CN"/>
                </w:rPr>
                <w:t>.</w:t>
              </w:r>
            </w:ins>
          </w:p>
          <w:p>
            <w:pPr>
              <w:pStyle w:val="107"/>
            </w:pPr>
            <w:del w:id="290" w:author="ken yeung" w:date="2023-05-25T03:30:18Z">
              <w:r>
                <w:rPr/>
                <w:delText>Same PDP activation parameters used by the ME within the ENVELOPE CALL CONTROL 1.1.1 are used to establish the PDN connection.</w:delText>
              </w:r>
            </w:del>
          </w:p>
        </w:tc>
      </w:tr>
      <w:tr>
        <w:tblPrEx>
          <w:tblCellMar>
            <w:top w:w="0" w:type="dxa"/>
            <w:left w:w="28" w:type="dxa"/>
            <w:bottom w:w="0" w:type="dxa"/>
            <w:right w:w="56" w:type="dxa"/>
          </w:tblCellMar>
          <w:tblPrExChange w:id="291" w:author="imthbedo@hotmail.com" w:date="2023-05-11T15:47:00Z">
            <w:tblPrEx>
              <w:tblCellMar>
                <w:top w:w="0" w:type="dxa"/>
                <w:left w:w="28" w:type="dxa"/>
                <w:bottom w:w="0" w:type="dxa"/>
                <w:right w:w="56" w:type="dxa"/>
              </w:tblCellMar>
            </w:tblPrEx>
          </w:tblPrExChange>
        </w:tblPrEx>
        <w:trPr>
          <w:cantSplit/>
          <w:jc w:val="center"/>
          <w:trPrChange w:id="291"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292" w:author="imthbedo@hotmail.com" w:date="2023-05-11T15:47:00Z">
              <w:tcPr>
                <w:tcW w:w="559" w:type="dxa"/>
                <w:tcBorders>
                  <w:left w:val="single" w:color="auto" w:sz="6" w:space="0"/>
                  <w:right w:val="single" w:color="auto" w:sz="6" w:space="0"/>
                </w:tcBorders>
              </w:tcPr>
            </w:tcPrChange>
          </w:tcPr>
          <w:p>
            <w:pPr>
              <w:pStyle w:val="106"/>
            </w:pPr>
            <w:r>
              <w:t>2</w:t>
            </w:r>
          </w:p>
        </w:tc>
        <w:tc>
          <w:tcPr>
            <w:tcW w:w="1318" w:type="dxa"/>
            <w:tcBorders>
              <w:top w:val="single" w:color="auto" w:sz="4" w:space="0"/>
              <w:left w:val="single" w:color="auto" w:sz="4" w:space="0"/>
              <w:bottom w:val="single" w:color="auto" w:sz="4" w:space="0"/>
              <w:right w:val="single" w:color="auto" w:sz="4" w:space="0"/>
            </w:tcBorders>
            <w:tcPrChange w:id="293" w:author="imthbedo@hotmail.com" w:date="2023-05-11T15:47:00Z">
              <w:tcPr>
                <w:tcW w:w="1318" w:type="dxa"/>
                <w:tcBorders>
                  <w:left w:val="single" w:color="auto" w:sz="6" w:space="0"/>
                  <w:right w:val="single" w:color="auto" w:sz="6" w:space="0"/>
                </w:tcBorders>
              </w:tcPr>
            </w:tcPrChange>
          </w:tcPr>
          <w:p>
            <w:pPr>
              <w:pStyle w:val="106"/>
            </w:pPr>
            <w:r>
              <w:t xml:space="preserve">UICC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294" w:author="imthbedo@hotmail.com" w:date="2023-05-11T15:47:00Z">
              <w:tcPr>
                <w:tcW w:w="2835" w:type="dxa"/>
                <w:tcBorders>
                  <w:left w:val="single" w:color="auto" w:sz="6" w:space="0"/>
                  <w:right w:val="single" w:color="auto" w:sz="6" w:space="0"/>
                </w:tcBorders>
              </w:tcPr>
            </w:tcPrChange>
          </w:tcPr>
          <w:p>
            <w:pPr>
              <w:pStyle w:val="107"/>
            </w:pPr>
            <w:r>
              <w:t>90 00</w:t>
            </w:r>
          </w:p>
        </w:tc>
        <w:tc>
          <w:tcPr>
            <w:tcW w:w="3626" w:type="dxa"/>
            <w:tcBorders>
              <w:top w:val="single" w:color="auto" w:sz="4" w:space="0"/>
              <w:left w:val="single" w:color="auto" w:sz="4" w:space="0"/>
              <w:bottom w:val="single" w:color="auto" w:sz="4" w:space="0"/>
              <w:right w:val="single" w:color="auto" w:sz="4" w:space="0"/>
            </w:tcBorders>
            <w:tcPrChange w:id="295" w:author="imthbedo@hotmail.com" w:date="2023-05-11T15:47: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
        <w:trPr>
          <w:cantSplit/>
          <w:jc w:val="center"/>
          <w:ins w:id="296" w:author="imthbedo@hotmail.com" w:date="2023-05-11T15:51:00Z"/>
        </w:trPr>
        <w:tc>
          <w:tcPr>
            <w:tcW w:w="559" w:type="dxa"/>
            <w:tcBorders>
              <w:top w:val="single" w:color="auto" w:sz="4" w:space="0"/>
              <w:left w:val="single" w:color="auto" w:sz="4" w:space="0"/>
              <w:bottom w:val="single" w:color="auto" w:sz="4" w:space="0"/>
              <w:right w:val="single" w:color="auto" w:sz="4" w:space="0"/>
            </w:tcBorders>
          </w:tcPr>
          <w:p>
            <w:pPr>
              <w:pStyle w:val="106"/>
              <w:rPr>
                <w:ins w:id="297" w:author="imthbedo@hotmail.com" w:date="2023-05-11T15:51:00Z"/>
                <w:lang w:eastAsia="zh-CN"/>
              </w:rPr>
            </w:pPr>
            <w:ins w:id="298" w:author="ken yeung" w:date="2023-05-24T21:25:15Z">
              <w:r>
                <w:rPr>
                  <w:rFonts w:hint="eastAsia"/>
                  <w:lang w:val="en-US" w:eastAsia="zh-CN"/>
                </w:rPr>
                <w:t>3</w:t>
              </w:r>
            </w:ins>
            <w:ins w:id="299" w:author="imthbedo@hotmail.com" w:date="2023-05-11T15:51:00Z">
              <w:del w:id="300" w:author="ken yeung" w:date="2023-05-24T21:25:15Z">
                <w:r>
                  <w:rPr>
                    <w:rFonts w:hint="eastAsia"/>
                    <w:lang w:eastAsia="zh-CN"/>
                  </w:rPr>
                  <w:delText>2</w:delText>
                </w:r>
              </w:del>
            </w:ins>
            <w:ins w:id="301" w:author="imthbedo@hotmail.com" w:date="2023-05-11T15:51:00Z">
              <w:del w:id="302" w:author="ken yeung" w:date="2023-05-24T21:25:15Z">
                <w:r>
                  <w:rPr>
                    <w:lang w:eastAsia="zh-CN"/>
                  </w:rPr>
                  <w:delText>X</w:delText>
                </w:r>
              </w:del>
            </w:ins>
          </w:p>
        </w:tc>
        <w:tc>
          <w:tcPr>
            <w:tcW w:w="1318" w:type="dxa"/>
            <w:tcBorders>
              <w:top w:val="single" w:color="auto" w:sz="4" w:space="0"/>
              <w:left w:val="single" w:color="auto" w:sz="4" w:space="0"/>
              <w:bottom w:val="single" w:color="auto" w:sz="4" w:space="0"/>
              <w:right w:val="single" w:color="auto" w:sz="4" w:space="0"/>
            </w:tcBorders>
          </w:tcPr>
          <w:p>
            <w:pPr>
              <w:pStyle w:val="106"/>
              <w:rPr>
                <w:ins w:id="303" w:author="imthbedo@hotmail.com" w:date="2023-05-11T15:51:00Z"/>
              </w:rPr>
            </w:pPr>
            <w:ins w:id="304" w:author="imthbedo@hotmail.com" w:date="2023-05-11T15:51:00Z">
              <w:r>
                <w:rPr/>
                <w:t xml:space="preserve">ME </w:t>
              </w:r>
            </w:ins>
            <w:ins w:id="305" w:author="imthbedo@hotmail.com" w:date="2023-05-11T15:51:00Z">
              <w:r>
                <w:rPr/>
                <w:sym w:font="Wingdings" w:char="F0E0"/>
              </w:r>
            </w:ins>
            <w:ins w:id="306" w:author="imthbedo@hotmail.com" w:date="2023-05-11T15:51:00Z">
              <w:r>
                <w:rPr/>
                <w:t xml:space="preserve"> USS/SS</w:t>
              </w:r>
            </w:ins>
          </w:p>
        </w:tc>
        <w:tc>
          <w:tcPr>
            <w:tcW w:w="2835" w:type="dxa"/>
            <w:tcBorders>
              <w:top w:val="single" w:color="auto" w:sz="4" w:space="0"/>
              <w:left w:val="single" w:color="auto" w:sz="4" w:space="0"/>
              <w:bottom w:val="single" w:color="auto" w:sz="4" w:space="0"/>
              <w:right w:val="single" w:color="auto" w:sz="4" w:space="0"/>
            </w:tcBorders>
          </w:tcPr>
          <w:p>
            <w:pPr>
              <w:pStyle w:val="107"/>
              <w:rPr>
                <w:ins w:id="307" w:author="imthbedo@hotmail.com" w:date="2023-05-11T15:51:00Z"/>
              </w:rPr>
            </w:pPr>
            <w:ins w:id="308" w:author="imthbedo@hotmail.com" w:date="2023-05-11T15:51:00Z">
              <w:r>
                <w:rPr/>
                <w:t>The PDP connection is established successfully without modification</w:t>
              </w:r>
            </w:ins>
          </w:p>
        </w:tc>
        <w:tc>
          <w:tcPr>
            <w:tcW w:w="3626" w:type="dxa"/>
            <w:tcBorders>
              <w:top w:val="single" w:color="auto" w:sz="4" w:space="0"/>
              <w:left w:val="single" w:color="auto" w:sz="4" w:space="0"/>
              <w:bottom w:val="single" w:color="auto" w:sz="4" w:space="0"/>
              <w:right w:val="single" w:color="auto" w:sz="4" w:space="0"/>
            </w:tcBorders>
          </w:tcPr>
          <w:p>
            <w:pPr>
              <w:pStyle w:val="107"/>
              <w:rPr>
                <w:ins w:id="309" w:author="imthbedo@hotmail.com" w:date="2023-05-11T15:51:00Z"/>
              </w:rPr>
            </w:pPr>
            <w:ins w:id="310" w:author="imthbedo@hotmail.com" w:date="2023-05-18T22:49:00Z">
              <w:r>
                <w:rPr/>
                <w:t>Same PDP activation parameters  used by the ME within the ENVELOPE CALL CONTROL 1.1.1 are used to establish the PD</w:t>
              </w:r>
            </w:ins>
            <w:ins w:id="311" w:author="ken yeung" w:date="2023-05-24T21:29:25Z">
              <w:r>
                <w:rPr>
                  <w:rFonts w:hint="eastAsia"/>
                  <w:lang w:val="en-US" w:eastAsia="zh-CN"/>
                </w:rPr>
                <w:t>P</w:t>
              </w:r>
            </w:ins>
            <w:ins w:id="312" w:author="imthbedo@hotmail.com" w:date="2023-05-18T22:49:00Z">
              <w:del w:id="313" w:author="ken yeung" w:date="2023-05-24T21:29:26Z">
                <w:r>
                  <w:rPr/>
                  <w:delText>N</w:delText>
                </w:r>
              </w:del>
            </w:ins>
            <w:ins w:id="314" w:author="imthbedo@hotmail.com" w:date="2023-05-18T22:49:00Z">
              <w:r>
                <w:rPr/>
                <w:t xml:space="preserve"> connection</w:t>
              </w:r>
            </w:ins>
            <w:ins w:id="315" w:author="imthbedo@hotmail.com" w:date="2023-05-11T15:52:00Z">
              <w:r>
                <w:rPr/>
                <w:t>.</w:t>
              </w:r>
            </w:ins>
          </w:p>
        </w:tc>
      </w:tr>
      <w:tr>
        <w:tblPrEx>
          <w:tblCellMar>
            <w:top w:w="0" w:type="dxa"/>
            <w:left w:w="28" w:type="dxa"/>
            <w:bottom w:w="0" w:type="dxa"/>
            <w:right w:w="56" w:type="dxa"/>
          </w:tblCellMar>
          <w:tblPrExChange w:id="316" w:author="imthbedo@hotmail.com" w:date="2023-05-11T15:47:00Z">
            <w:tblPrEx>
              <w:tblCellMar>
                <w:top w:w="0" w:type="dxa"/>
                <w:left w:w="28" w:type="dxa"/>
                <w:bottom w:w="0" w:type="dxa"/>
                <w:right w:w="56" w:type="dxa"/>
              </w:tblCellMar>
            </w:tblPrEx>
          </w:tblPrExChange>
        </w:tblPrEx>
        <w:trPr>
          <w:cantSplit/>
          <w:jc w:val="center"/>
          <w:trPrChange w:id="316"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17" w:author="imthbedo@hotmail.com" w:date="2023-05-11T15:47:00Z">
              <w:tcPr>
                <w:tcW w:w="559" w:type="dxa"/>
                <w:tcBorders>
                  <w:left w:val="single" w:color="auto" w:sz="6" w:space="0"/>
                  <w:right w:val="single" w:color="auto" w:sz="6" w:space="0"/>
                </w:tcBorders>
              </w:tcPr>
            </w:tcPrChange>
          </w:tcPr>
          <w:p>
            <w:pPr>
              <w:pStyle w:val="106"/>
            </w:pPr>
            <w:ins w:id="318" w:author="ken yeung" w:date="2023-05-24T21:25:23Z">
              <w:r>
                <w:rPr>
                  <w:rFonts w:hint="eastAsia"/>
                  <w:lang w:val="en-US" w:eastAsia="zh-CN"/>
                </w:rPr>
                <w:t>4</w:t>
              </w:r>
            </w:ins>
            <w:del w:id="319" w:author="ken yeung" w:date="2023-05-24T21:25:23Z">
              <w:r>
                <w:rPr/>
                <w:delText>3</w:delText>
              </w:r>
            </w:del>
          </w:p>
        </w:tc>
        <w:tc>
          <w:tcPr>
            <w:tcW w:w="1318" w:type="dxa"/>
            <w:tcBorders>
              <w:top w:val="single" w:color="auto" w:sz="4" w:space="0"/>
              <w:left w:val="single" w:color="auto" w:sz="4" w:space="0"/>
              <w:bottom w:val="single" w:color="auto" w:sz="4" w:space="0"/>
              <w:right w:val="single" w:color="auto" w:sz="4" w:space="0"/>
            </w:tcBorders>
            <w:tcPrChange w:id="320" w:author="imthbedo@hotmail.com" w:date="2023-05-11T15:47:00Z">
              <w:tcPr>
                <w:tcW w:w="1318" w:type="dxa"/>
                <w:tcBorders>
                  <w:left w:val="single" w:color="auto" w:sz="6" w:space="0"/>
                  <w:right w:val="single" w:color="auto" w:sz="6" w:space="0"/>
                </w:tcBorders>
              </w:tcPr>
            </w:tcPrChange>
          </w:tcPr>
          <w:p>
            <w:pPr>
              <w:pStyle w:val="106"/>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321" w:author="imthbedo@hotmail.com" w:date="2023-05-11T15:47:00Z">
              <w:tcPr>
                <w:tcW w:w="2835" w:type="dxa"/>
                <w:tcBorders>
                  <w:left w:val="single" w:color="auto" w:sz="6" w:space="0"/>
                  <w:right w:val="single" w:color="auto" w:sz="6" w:space="0"/>
                </w:tcBorders>
              </w:tcPr>
            </w:tcPrChange>
          </w:tcPr>
          <w:p>
            <w:pPr>
              <w:pStyle w:val="107"/>
            </w:pPr>
            <w:r>
              <w:t>Set and configure APN "Test12.rs" in the terminal configuration if required, and trigger the ME to perform a PS call to Activate PDP Context Request connection</w:t>
            </w:r>
          </w:p>
        </w:tc>
        <w:tc>
          <w:tcPr>
            <w:tcW w:w="3626" w:type="dxa"/>
            <w:tcBorders>
              <w:top w:val="single" w:color="auto" w:sz="4" w:space="0"/>
              <w:left w:val="single" w:color="auto" w:sz="4" w:space="0"/>
              <w:bottom w:val="single" w:color="auto" w:sz="4" w:space="0"/>
              <w:right w:val="single" w:color="auto" w:sz="4" w:space="0"/>
            </w:tcBorders>
            <w:tcPrChange w:id="322" w:author="imthbedo@hotmail.com" w:date="2023-05-11T15:47:00Z">
              <w:tcPr>
                <w:tcW w:w="3626" w:type="dxa"/>
                <w:tcBorders>
                  <w:left w:val="single" w:color="auto" w:sz="6" w:space="0"/>
                  <w:right w:val="single" w:color="auto" w:sz="6" w:space="0"/>
                </w:tcBorders>
              </w:tcPr>
            </w:tcPrChange>
          </w:tcPr>
          <w:p>
            <w:pPr>
              <w:pStyle w:val="107"/>
            </w:pPr>
            <w:r>
              <w:t>[see initial conditions]</w:t>
            </w:r>
          </w:p>
          <w:p>
            <w:pPr>
              <w:pStyle w:val="107"/>
            </w:pPr>
          </w:p>
        </w:tc>
      </w:tr>
      <w:tr>
        <w:tblPrEx>
          <w:tblCellMar>
            <w:top w:w="0" w:type="dxa"/>
            <w:left w:w="28" w:type="dxa"/>
            <w:bottom w:w="0" w:type="dxa"/>
            <w:right w:w="56" w:type="dxa"/>
          </w:tblCellMar>
          <w:tblPrExChange w:id="324" w:author="imthbedo@hotmail.com" w:date="2023-05-11T15:47:00Z">
            <w:tblPrEx>
              <w:tblCellMar>
                <w:top w:w="0" w:type="dxa"/>
                <w:left w:w="28" w:type="dxa"/>
                <w:bottom w:w="0" w:type="dxa"/>
                <w:right w:w="56" w:type="dxa"/>
              </w:tblCellMar>
            </w:tblPrEx>
          </w:tblPrExChange>
        </w:tblPrEx>
        <w:trPr>
          <w:cantSplit/>
          <w:jc w:val="center"/>
          <w:del w:id="323" w:author="imthbedo@hotmail.com" w:date="2023-05-11T15:52:00Z"/>
          <w:trPrChange w:id="324"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25" w:author="imthbedo@hotmail.com" w:date="2023-05-11T15:47:00Z">
              <w:tcPr>
                <w:tcW w:w="559" w:type="dxa"/>
                <w:tcBorders>
                  <w:left w:val="single" w:color="auto" w:sz="6" w:space="0"/>
                  <w:right w:val="single" w:color="auto" w:sz="6" w:space="0"/>
                </w:tcBorders>
              </w:tcPr>
            </w:tcPrChange>
          </w:tcPr>
          <w:p>
            <w:pPr>
              <w:pStyle w:val="106"/>
              <w:rPr>
                <w:del w:id="326" w:author="imthbedo@hotmail.com" w:date="2023-05-11T15:52:00Z"/>
              </w:rPr>
            </w:pPr>
          </w:p>
        </w:tc>
        <w:tc>
          <w:tcPr>
            <w:tcW w:w="1318" w:type="dxa"/>
            <w:tcBorders>
              <w:top w:val="single" w:color="auto" w:sz="4" w:space="0"/>
              <w:left w:val="single" w:color="auto" w:sz="4" w:space="0"/>
              <w:bottom w:val="single" w:color="auto" w:sz="4" w:space="0"/>
              <w:right w:val="single" w:color="auto" w:sz="4" w:space="0"/>
            </w:tcBorders>
            <w:tcPrChange w:id="327" w:author="imthbedo@hotmail.com" w:date="2023-05-11T15:47:00Z">
              <w:tcPr>
                <w:tcW w:w="1318" w:type="dxa"/>
                <w:tcBorders>
                  <w:left w:val="single" w:color="auto" w:sz="6" w:space="0"/>
                  <w:right w:val="single" w:color="auto" w:sz="6" w:space="0"/>
                </w:tcBorders>
              </w:tcPr>
            </w:tcPrChange>
          </w:tcPr>
          <w:p>
            <w:pPr>
              <w:pStyle w:val="106"/>
              <w:rPr>
                <w:del w:id="328" w:author="imthbedo@hotmail.com" w:date="2023-05-11T15:52:00Z"/>
              </w:rPr>
            </w:pPr>
          </w:p>
        </w:tc>
        <w:tc>
          <w:tcPr>
            <w:tcW w:w="2835" w:type="dxa"/>
            <w:tcBorders>
              <w:top w:val="single" w:color="auto" w:sz="4" w:space="0"/>
              <w:left w:val="single" w:color="auto" w:sz="4" w:space="0"/>
              <w:bottom w:val="single" w:color="auto" w:sz="4" w:space="0"/>
              <w:right w:val="single" w:color="auto" w:sz="4" w:space="0"/>
            </w:tcBorders>
            <w:tcPrChange w:id="329" w:author="imthbedo@hotmail.com" w:date="2023-05-11T15:47:00Z">
              <w:tcPr>
                <w:tcW w:w="2835" w:type="dxa"/>
                <w:tcBorders>
                  <w:left w:val="single" w:color="auto" w:sz="6" w:space="0"/>
                  <w:right w:val="single" w:color="auto" w:sz="6" w:space="0"/>
                </w:tcBorders>
              </w:tcPr>
            </w:tcPrChange>
          </w:tcPr>
          <w:p>
            <w:pPr>
              <w:pStyle w:val="107"/>
              <w:rPr>
                <w:del w:id="330" w:author="imthbedo@hotmail.com" w:date="2023-05-11T15:52:00Z"/>
              </w:rPr>
            </w:pPr>
          </w:p>
        </w:tc>
        <w:tc>
          <w:tcPr>
            <w:tcW w:w="3626" w:type="dxa"/>
            <w:tcBorders>
              <w:top w:val="single" w:color="auto" w:sz="4" w:space="0"/>
              <w:left w:val="single" w:color="auto" w:sz="4" w:space="0"/>
              <w:bottom w:val="single" w:color="auto" w:sz="4" w:space="0"/>
              <w:right w:val="single" w:color="auto" w:sz="4" w:space="0"/>
            </w:tcBorders>
            <w:tcPrChange w:id="331" w:author="imthbedo@hotmail.com" w:date="2023-05-11T15:47:00Z">
              <w:tcPr>
                <w:tcW w:w="3626" w:type="dxa"/>
                <w:tcBorders>
                  <w:left w:val="single" w:color="auto" w:sz="6" w:space="0"/>
                  <w:right w:val="single" w:color="auto" w:sz="6" w:space="0"/>
                </w:tcBorders>
              </w:tcPr>
            </w:tcPrChange>
          </w:tcPr>
          <w:p>
            <w:pPr>
              <w:pStyle w:val="107"/>
              <w:rPr>
                <w:del w:id="332" w:author="imthbedo@hotmail.com" w:date="2023-05-11T15:52:00Z"/>
              </w:rPr>
            </w:pPr>
          </w:p>
        </w:tc>
      </w:tr>
      <w:tr>
        <w:tblPrEx>
          <w:tblCellMar>
            <w:top w:w="0" w:type="dxa"/>
            <w:left w:w="28" w:type="dxa"/>
            <w:bottom w:w="0" w:type="dxa"/>
            <w:right w:w="56" w:type="dxa"/>
          </w:tblCellMar>
          <w:tblPrExChange w:id="333" w:author="imthbedo@hotmail.com" w:date="2023-05-11T15:47:00Z">
            <w:tblPrEx>
              <w:tblCellMar>
                <w:top w:w="0" w:type="dxa"/>
                <w:left w:w="28" w:type="dxa"/>
                <w:bottom w:w="0" w:type="dxa"/>
                <w:right w:w="56" w:type="dxa"/>
              </w:tblCellMar>
            </w:tblPrEx>
          </w:tblPrExChange>
        </w:tblPrEx>
        <w:trPr>
          <w:cantSplit/>
          <w:jc w:val="center"/>
          <w:trPrChange w:id="333"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34" w:author="imthbedo@hotmail.com" w:date="2023-05-11T15:47:00Z">
              <w:tcPr>
                <w:tcW w:w="559" w:type="dxa"/>
                <w:tcBorders>
                  <w:left w:val="single" w:color="auto" w:sz="6" w:space="0"/>
                  <w:right w:val="single" w:color="auto" w:sz="6" w:space="0"/>
                </w:tcBorders>
              </w:tcPr>
            </w:tcPrChange>
          </w:tcPr>
          <w:p>
            <w:pPr>
              <w:pStyle w:val="106"/>
            </w:pPr>
            <w:ins w:id="335" w:author="ken yeung" w:date="2023-05-24T21:25:25Z">
              <w:r>
                <w:rPr>
                  <w:rFonts w:hint="eastAsia"/>
                  <w:lang w:val="en-US" w:eastAsia="zh-CN"/>
                </w:rPr>
                <w:t>5</w:t>
              </w:r>
            </w:ins>
            <w:del w:id="336" w:author="ken yeung" w:date="2023-05-24T21:25:25Z">
              <w:r>
                <w:rPr/>
                <w:delText>4</w:delText>
              </w:r>
            </w:del>
          </w:p>
        </w:tc>
        <w:tc>
          <w:tcPr>
            <w:tcW w:w="1318" w:type="dxa"/>
            <w:tcBorders>
              <w:top w:val="single" w:color="auto" w:sz="4" w:space="0"/>
              <w:left w:val="single" w:color="auto" w:sz="4" w:space="0"/>
              <w:bottom w:val="single" w:color="auto" w:sz="4" w:space="0"/>
              <w:right w:val="single" w:color="auto" w:sz="4" w:space="0"/>
            </w:tcBorders>
            <w:tcPrChange w:id="337" w:author="imthbedo@hotmail.com" w:date="2023-05-11T15:47:00Z">
              <w:tcPr>
                <w:tcW w:w="1318" w:type="dxa"/>
                <w:tcBorders>
                  <w:left w:val="single" w:color="auto" w:sz="6" w:space="0"/>
                  <w:right w:val="single" w:color="auto" w:sz="6" w:space="0"/>
                </w:tcBorders>
              </w:tcPr>
            </w:tcPrChange>
          </w:tcPr>
          <w:p>
            <w:pPr>
              <w:pStyle w:val="106"/>
            </w:pPr>
            <w:r>
              <w:t xml:space="preserve">ME </w:t>
            </w:r>
            <w:r>
              <w:rPr/>
              <w:sym w:font="Symbol" w:char="F0AE"/>
            </w:r>
            <w:r>
              <w:t xml:space="preserve"> UICC</w:t>
            </w:r>
          </w:p>
        </w:tc>
        <w:tc>
          <w:tcPr>
            <w:tcW w:w="2835" w:type="dxa"/>
            <w:tcBorders>
              <w:top w:val="single" w:color="auto" w:sz="4" w:space="0"/>
              <w:left w:val="single" w:color="auto" w:sz="4" w:space="0"/>
              <w:bottom w:val="single" w:color="auto" w:sz="4" w:space="0"/>
              <w:right w:val="single" w:color="auto" w:sz="4" w:space="0"/>
            </w:tcBorders>
            <w:tcPrChange w:id="338" w:author="imthbedo@hotmail.com" w:date="2023-05-11T15:47:00Z">
              <w:tcPr>
                <w:tcW w:w="2835" w:type="dxa"/>
                <w:tcBorders>
                  <w:left w:val="single" w:color="auto" w:sz="6" w:space="0"/>
                  <w:right w:val="single" w:color="auto" w:sz="6" w:space="0"/>
                </w:tcBorders>
              </w:tcPr>
            </w:tcPrChange>
          </w:tcPr>
          <w:p>
            <w:pPr>
              <w:pStyle w:val="107"/>
            </w:pPr>
            <w:r>
              <w:t>ENVELOPE CALL CONTROL 1.4.1</w:t>
            </w:r>
          </w:p>
        </w:tc>
        <w:tc>
          <w:tcPr>
            <w:tcW w:w="3626" w:type="dxa"/>
            <w:tcBorders>
              <w:top w:val="single" w:color="auto" w:sz="4" w:space="0"/>
              <w:left w:val="single" w:color="auto" w:sz="4" w:space="0"/>
              <w:bottom w:val="single" w:color="auto" w:sz="4" w:space="0"/>
              <w:right w:val="single" w:color="auto" w:sz="4" w:space="0"/>
            </w:tcBorders>
            <w:tcPrChange w:id="339" w:author="imthbedo@hotmail.com" w:date="2023-05-11T15:47: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340" w:author="imthbedo@hotmail.com" w:date="2023-05-11T15:47:00Z">
            <w:tblPrEx>
              <w:tblCellMar>
                <w:top w:w="0" w:type="dxa"/>
                <w:left w:w="28" w:type="dxa"/>
                <w:bottom w:w="0" w:type="dxa"/>
                <w:right w:w="56" w:type="dxa"/>
              </w:tblCellMar>
            </w:tblPrEx>
          </w:tblPrExChange>
        </w:tblPrEx>
        <w:trPr>
          <w:cantSplit/>
          <w:jc w:val="center"/>
          <w:trPrChange w:id="340"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41" w:author="imthbedo@hotmail.com" w:date="2023-05-11T15:47:00Z">
              <w:tcPr>
                <w:tcW w:w="559" w:type="dxa"/>
                <w:tcBorders>
                  <w:left w:val="single" w:color="auto" w:sz="6" w:space="0"/>
                  <w:right w:val="single" w:color="auto" w:sz="6" w:space="0"/>
                </w:tcBorders>
              </w:tcPr>
            </w:tcPrChange>
          </w:tcPr>
          <w:p>
            <w:pPr>
              <w:pStyle w:val="106"/>
            </w:pPr>
            <w:ins w:id="342" w:author="ken yeung" w:date="2023-05-24T21:25:27Z">
              <w:r>
                <w:rPr>
                  <w:rFonts w:hint="eastAsia"/>
                  <w:lang w:val="en-US" w:eastAsia="zh-CN"/>
                </w:rPr>
                <w:t>6</w:t>
              </w:r>
            </w:ins>
            <w:del w:id="343" w:author="ken yeung" w:date="2023-05-24T21:25:27Z">
              <w:r>
                <w:rPr/>
                <w:delText>5</w:delText>
              </w:r>
            </w:del>
          </w:p>
        </w:tc>
        <w:tc>
          <w:tcPr>
            <w:tcW w:w="1318" w:type="dxa"/>
            <w:tcBorders>
              <w:top w:val="single" w:color="auto" w:sz="4" w:space="0"/>
              <w:left w:val="single" w:color="auto" w:sz="4" w:space="0"/>
              <w:bottom w:val="single" w:color="auto" w:sz="4" w:space="0"/>
              <w:right w:val="single" w:color="auto" w:sz="4" w:space="0"/>
            </w:tcBorders>
            <w:tcPrChange w:id="344" w:author="imthbedo@hotmail.com" w:date="2023-05-11T15:47:00Z">
              <w:tcPr>
                <w:tcW w:w="1318" w:type="dxa"/>
                <w:tcBorders>
                  <w:left w:val="single" w:color="auto" w:sz="6" w:space="0"/>
                  <w:right w:val="single" w:color="auto" w:sz="6" w:space="0"/>
                </w:tcBorders>
              </w:tcPr>
            </w:tcPrChange>
          </w:tcPr>
          <w:p>
            <w:pPr>
              <w:pStyle w:val="106"/>
            </w:pPr>
            <w:r>
              <w:t xml:space="preserve">UICC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345" w:author="imthbedo@hotmail.com" w:date="2023-05-11T15:47:00Z">
              <w:tcPr>
                <w:tcW w:w="2835" w:type="dxa"/>
                <w:tcBorders>
                  <w:left w:val="single" w:color="auto" w:sz="6" w:space="0"/>
                  <w:right w:val="single" w:color="auto" w:sz="6" w:space="0"/>
                </w:tcBorders>
              </w:tcPr>
            </w:tcPrChange>
          </w:tcPr>
          <w:p>
            <w:pPr>
              <w:pStyle w:val="107"/>
            </w:pPr>
            <w:r>
              <w:t>90 00</w:t>
            </w:r>
          </w:p>
        </w:tc>
        <w:tc>
          <w:tcPr>
            <w:tcW w:w="3626" w:type="dxa"/>
            <w:tcBorders>
              <w:top w:val="single" w:color="auto" w:sz="4" w:space="0"/>
              <w:left w:val="single" w:color="auto" w:sz="4" w:space="0"/>
              <w:bottom w:val="single" w:color="auto" w:sz="4" w:space="0"/>
              <w:right w:val="single" w:color="auto" w:sz="4" w:space="0"/>
            </w:tcBorders>
            <w:tcPrChange w:id="346" w:author="imthbedo@hotmail.com" w:date="2023-05-11T15:47: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347" w:author="imthbedo@hotmail.com" w:date="2023-05-11T15:47:00Z">
            <w:tblPrEx>
              <w:tblCellMar>
                <w:top w:w="0" w:type="dxa"/>
                <w:left w:w="28" w:type="dxa"/>
                <w:bottom w:w="0" w:type="dxa"/>
                <w:right w:w="56" w:type="dxa"/>
              </w:tblCellMar>
            </w:tblPrEx>
          </w:tblPrExChange>
        </w:tblPrEx>
        <w:trPr>
          <w:cantSplit/>
          <w:jc w:val="center"/>
          <w:trPrChange w:id="347"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48" w:author="imthbedo@hotmail.com" w:date="2023-05-11T15:47:00Z">
              <w:tcPr>
                <w:tcW w:w="559" w:type="dxa"/>
                <w:tcBorders>
                  <w:left w:val="single" w:color="auto" w:sz="6" w:space="0"/>
                  <w:right w:val="single" w:color="auto" w:sz="6" w:space="0"/>
                </w:tcBorders>
              </w:tcPr>
            </w:tcPrChange>
          </w:tcPr>
          <w:p>
            <w:pPr>
              <w:pStyle w:val="106"/>
            </w:pPr>
            <w:ins w:id="349" w:author="ken yeung" w:date="2023-05-24T21:25:29Z">
              <w:r>
                <w:rPr>
                  <w:rFonts w:hint="eastAsia"/>
                  <w:lang w:val="en-US" w:eastAsia="zh-CN"/>
                </w:rPr>
                <w:t>7</w:t>
              </w:r>
            </w:ins>
            <w:del w:id="350" w:author="ken yeung" w:date="2023-05-24T21:25:29Z">
              <w:r>
                <w:rPr/>
                <w:delText>6</w:delText>
              </w:r>
            </w:del>
          </w:p>
        </w:tc>
        <w:tc>
          <w:tcPr>
            <w:tcW w:w="1318" w:type="dxa"/>
            <w:tcBorders>
              <w:top w:val="single" w:color="auto" w:sz="4" w:space="0"/>
              <w:left w:val="single" w:color="auto" w:sz="4" w:space="0"/>
              <w:bottom w:val="single" w:color="auto" w:sz="4" w:space="0"/>
              <w:right w:val="single" w:color="auto" w:sz="4" w:space="0"/>
            </w:tcBorders>
            <w:tcPrChange w:id="351" w:author="imthbedo@hotmail.com" w:date="2023-05-11T15:47:00Z">
              <w:tcPr>
                <w:tcW w:w="1318" w:type="dxa"/>
                <w:tcBorders>
                  <w:left w:val="single" w:color="auto" w:sz="6" w:space="0"/>
                  <w:right w:val="single" w:color="auto" w:sz="6" w:space="0"/>
                </w:tcBorders>
              </w:tcPr>
            </w:tcPrChange>
          </w:tcPr>
          <w:p>
            <w:pPr>
              <w:pStyle w:val="106"/>
            </w:pPr>
            <w:r>
              <w:t xml:space="preserve">ME </w:t>
            </w:r>
            <w:r>
              <w:rPr/>
              <w:sym w:font="Symbol" w:char="F0AE"/>
            </w:r>
            <w:r>
              <w:t xml:space="preserve"> USS/SS</w:t>
            </w:r>
          </w:p>
        </w:tc>
        <w:tc>
          <w:tcPr>
            <w:tcW w:w="2835" w:type="dxa"/>
            <w:tcBorders>
              <w:top w:val="single" w:color="auto" w:sz="4" w:space="0"/>
              <w:left w:val="single" w:color="auto" w:sz="4" w:space="0"/>
              <w:bottom w:val="single" w:color="auto" w:sz="4" w:space="0"/>
              <w:right w:val="single" w:color="auto" w:sz="4" w:space="0"/>
            </w:tcBorders>
            <w:tcPrChange w:id="352" w:author="imthbedo@hotmail.com" w:date="2023-05-11T15:47:00Z">
              <w:tcPr>
                <w:tcW w:w="2835" w:type="dxa"/>
                <w:tcBorders>
                  <w:left w:val="single" w:color="auto" w:sz="6" w:space="0"/>
                  <w:right w:val="single" w:color="auto" w:sz="6" w:space="0"/>
                </w:tcBorders>
              </w:tcPr>
            </w:tcPrChange>
          </w:tcPr>
          <w:p>
            <w:pPr>
              <w:pStyle w:val="107"/>
            </w:pPr>
            <w:r>
              <w:t>ACTIVATE DEFAULT PDP CONTEXT REQUEST</w:t>
            </w:r>
          </w:p>
          <w:p>
            <w:pPr>
              <w:pStyle w:val="107"/>
            </w:pPr>
          </w:p>
        </w:tc>
        <w:tc>
          <w:tcPr>
            <w:tcW w:w="3626" w:type="dxa"/>
            <w:tcBorders>
              <w:top w:val="single" w:color="auto" w:sz="4" w:space="0"/>
              <w:left w:val="single" w:color="auto" w:sz="4" w:space="0"/>
              <w:bottom w:val="single" w:color="auto" w:sz="4" w:space="0"/>
              <w:right w:val="single" w:color="auto" w:sz="4" w:space="0"/>
            </w:tcBorders>
            <w:tcPrChange w:id="353" w:author="imthbedo@hotmail.com" w:date="2023-05-11T15:47:00Z">
              <w:tcPr>
                <w:tcW w:w="3626" w:type="dxa"/>
                <w:tcBorders>
                  <w:left w:val="single" w:color="auto" w:sz="6" w:space="0"/>
                  <w:right w:val="single" w:color="auto" w:sz="6" w:space="0"/>
                </w:tcBorders>
              </w:tcPr>
            </w:tcPrChange>
          </w:tcPr>
          <w:p>
            <w:pPr>
              <w:pStyle w:val="107"/>
            </w:pPr>
            <w:r>
              <w:t>[The UTRAN parameters are used]</w:t>
            </w:r>
          </w:p>
        </w:tc>
      </w:tr>
      <w:tr>
        <w:tblPrEx>
          <w:tblCellMar>
            <w:top w:w="0" w:type="dxa"/>
            <w:left w:w="28" w:type="dxa"/>
            <w:bottom w:w="0" w:type="dxa"/>
            <w:right w:w="56" w:type="dxa"/>
          </w:tblCellMar>
          <w:tblPrExChange w:id="354" w:author="imthbedo@hotmail.com" w:date="2023-05-11T15:47:00Z">
            <w:tblPrEx>
              <w:tblCellMar>
                <w:top w:w="0" w:type="dxa"/>
                <w:left w:w="28" w:type="dxa"/>
                <w:bottom w:w="0" w:type="dxa"/>
                <w:right w:w="56" w:type="dxa"/>
              </w:tblCellMar>
            </w:tblPrEx>
          </w:tblPrExChange>
        </w:tblPrEx>
        <w:trPr>
          <w:cantSplit/>
          <w:jc w:val="center"/>
          <w:trPrChange w:id="354"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55" w:author="imthbedo@hotmail.com" w:date="2023-05-11T15:47:00Z">
              <w:tcPr>
                <w:tcW w:w="559" w:type="dxa"/>
                <w:tcBorders>
                  <w:left w:val="single" w:color="auto" w:sz="6" w:space="0"/>
                  <w:right w:val="single" w:color="auto" w:sz="6" w:space="0"/>
                </w:tcBorders>
              </w:tcPr>
            </w:tcPrChange>
          </w:tcPr>
          <w:p>
            <w:pPr>
              <w:pStyle w:val="106"/>
            </w:pPr>
            <w:ins w:id="356" w:author="ken yeung" w:date="2023-05-24T21:25:31Z">
              <w:r>
                <w:rPr>
                  <w:rFonts w:hint="eastAsia"/>
                  <w:lang w:val="en-US" w:eastAsia="zh-CN"/>
                </w:rPr>
                <w:t>8</w:t>
              </w:r>
            </w:ins>
            <w:del w:id="357" w:author="ken yeung" w:date="2023-05-24T21:25:31Z">
              <w:r>
                <w:rPr/>
                <w:delText>7</w:delText>
              </w:r>
            </w:del>
          </w:p>
        </w:tc>
        <w:tc>
          <w:tcPr>
            <w:tcW w:w="1318" w:type="dxa"/>
            <w:tcBorders>
              <w:top w:val="single" w:color="auto" w:sz="4" w:space="0"/>
              <w:left w:val="single" w:color="auto" w:sz="4" w:space="0"/>
              <w:bottom w:val="single" w:color="auto" w:sz="4" w:space="0"/>
              <w:right w:val="single" w:color="auto" w:sz="4" w:space="0"/>
            </w:tcBorders>
            <w:tcPrChange w:id="358" w:author="imthbedo@hotmail.com" w:date="2023-05-11T15:47:00Z">
              <w:tcPr>
                <w:tcW w:w="1318" w:type="dxa"/>
                <w:tcBorders>
                  <w:left w:val="single" w:color="auto" w:sz="6" w:space="0"/>
                  <w:right w:val="single" w:color="auto" w:sz="6" w:space="0"/>
                </w:tcBorders>
              </w:tcPr>
            </w:tcPrChange>
          </w:tcPr>
          <w:p>
            <w:pPr>
              <w:pStyle w:val="106"/>
            </w:pPr>
            <w:r>
              <w:t xml:space="preserve">USS/SS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359" w:author="imthbedo@hotmail.com" w:date="2023-05-11T15:47:00Z">
              <w:tcPr>
                <w:tcW w:w="2835" w:type="dxa"/>
                <w:tcBorders>
                  <w:left w:val="single" w:color="auto" w:sz="6" w:space="0"/>
                  <w:right w:val="single" w:color="auto" w:sz="6" w:space="0"/>
                </w:tcBorders>
              </w:tcPr>
            </w:tcPrChange>
          </w:tcPr>
          <w:p>
            <w:pPr>
              <w:pStyle w:val="107"/>
            </w:pPr>
            <w:r>
              <w:t>ACTIVATE DEFAULT PDP CONTEXT ACCEPT</w:t>
            </w:r>
          </w:p>
        </w:tc>
        <w:tc>
          <w:tcPr>
            <w:tcW w:w="3626" w:type="dxa"/>
            <w:tcBorders>
              <w:top w:val="single" w:color="auto" w:sz="4" w:space="0"/>
              <w:left w:val="single" w:color="auto" w:sz="4" w:space="0"/>
              <w:bottom w:val="single" w:color="auto" w:sz="4" w:space="0"/>
              <w:right w:val="single" w:color="auto" w:sz="4" w:space="0"/>
            </w:tcBorders>
            <w:tcPrChange w:id="360" w:author="imthbedo@hotmail.com" w:date="2023-05-11T15:47: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361" w:author="imthbedo@hotmail.com" w:date="2023-05-11T15:47:00Z">
            <w:tblPrEx>
              <w:tblCellMar>
                <w:top w:w="0" w:type="dxa"/>
                <w:left w:w="28" w:type="dxa"/>
                <w:bottom w:w="0" w:type="dxa"/>
                <w:right w:w="56" w:type="dxa"/>
              </w:tblCellMar>
            </w:tblPrEx>
          </w:tblPrExChange>
        </w:tblPrEx>
        <w:trPr>
          <w:cantSplit/>
          <w:jc w:val="center"/>
          <w:trPrChange w:id="361"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62" w:author="imthbedo@hotmail.com" w:date="2023-05-11T15:47:00Z">
              <w:tcPr>
                <w:tcW w:w="559" w:type="dxa"/>
                <w:tcBorders>
                  <w:left w:val="single" w:color="auto" w:sz="6" w:space="0"/>
                  <w:bottom w:val="single" w:color="auto" w:sz="4" w:space="0"/>
                  <w:right w:val="single" w:color="auto" w:sz="6" w:space="0"/>
                </w:tcBorders>
              </w:tcPr>
            </w:tcPrChange>
          </w:tcPr>
          <w:p>
            <w:pPr>
              <w:pStyle w:val="106"/>
            </w:pPr>
            <w:ins w:id="363" w:author="ken yeung" w:date="2023-05-24T21:25:34Z">
              <w:r>
                <w:rPr>
                  <w:rFonts w:hint="eastAsia"/>
                  <w:lang w:val="en-US" w:eastAsia="zh-CN"/>
                </w:rPr>
                <w:t>9</w:t>
              </w:r>
            </w:ins>
            <w:del w:id="364" w:author="ken yeung" w:date="2023-05-24T21:25:34Z">
              <w:r>
                <w:rPr/>
                <w:delText>8</w:delText>
              </w:r>
            </w:del>
          </w:p>
        </w:tc>
        <w:tc>
          <w:tcPr>
            <w:tcW w:w="1318" w:type="dxa"/>
            <w:tcBorders>
              <w:top w:val="single" w:color="auto" w:sz="4" w:space="0"/>
              <w:left w:val="single" w:color="auto" w:sz="4" w:space="0"/>
              <w:bottom w:val="single" w:color="auto" w:sz="4" w:space="0"/>
              <w:right w:val="single" w:color="auto" w:sz="4" w:space="0"/>
            </w:tcBorders>
            <w:tcPrChange w:id="365" w:author="imthbedo@hotmail.com" w:date="2023-05-11T15:47:00Z">
              <w:tcPr>
                <w:tcW w:w="1318" w:type="dxa"/>
                <w:tcBorders>
                  <w:left w:val="single" w:color="auto" w:sz="6" w:space="0"/>
                  <w:bottom w:val="single" w:color="auto" w:sz="4" w:space="0"/>
                  <w:right w:val="single" w:color="auto" w:sz="6" w:space="0"/>
                </w:tcBorders>
              </w:tcPr>
            </w:tcPrChange>
          </w:tcPr>
          <w:p>
            <w:pPr>
              <w:pStyle w:val="106"/>
            </w:pPr>
            <w:r>
              <w:t xml:space="preserve">ME </w:t>
            </w:r>
            <w:r>
              <w:rPr/>
              <w:sym w:font="Wingdings" w:char="F0E0"/>
            </w:r>
            <w:r>
              <w:t xml:space="preserve"> USS/SS</w:t>
            </w:r>
          </w:p>
        </w:tc>
        <w:tc>
          <w:tcPr>
            <w:tcW w:w="2835" w:type="dxa"/>
            <w:tcBorders>
              <w:top w:val="single" w:color="auto" w:sz="4" w:space="0"/>
              <w:left w:val="single" w:color="auto" w:sz="4" w:space="0"/>
              <w:bottom w:val="single" w:color="auto" w:sz="4" w:space="0"/>
              <w:right w:val="single" w:color="auto" w:sz="4" w:space="0"/>
            </w:tcBorders>
            <w:tcPrChange w:id="366" w:author="imthbedo@hotmail.com" w:date="2023-05-11T15:47:00Z">
              <w:tcPr>
                <w:tcW w:w="2835" w:type="dxa"/>
                <w:tcBorders>
                  <w:left w:val="single" w:color="auto" w:sz="6" w:space="0"/>
                  <w:bottom w:val="single" w:color="auto" w:sz="4" w:space="0"/>
                  <w:right w:val="single" w:color="auto" w:sz="6" w:space="0"/>
                </w:tcBorders>
              </w:tcPr>
            </w:tcPrChange>
          </w:tcPr>
          <w:p>
            <w:pPr>
              <w:pStyle w:val="107"/>
            </w:pPr>
            <w:r>
              <w:t>The PDP connection is established successfully without modification</w:t>
            </w:r>
          </w:p>
        </w:tc>
        <w:tc>
          <w:tcPr>
            <w:tcW w:w="3626" w:type="dxa"/>
            <w:tcBorders>
              <w:top w:val="single" w:color="auto" w:sz="4" w:space="0"/>
              <w:left w:val="single" w:color="auto" w:sz="4" w:space="0"/>
              <w:bottom w:val="single" w:color="auto" w:sz="4" w:space="0"/>
              <w:right w:val="single" w:color="auto" w:sz="4" w:space="0"/>
            </w:tcBorders>
            <w:tcPrChange w:id="367" w:author="imthbedo@hotmail.com" w:date="2023-05-11T15:47:00Z">
              <w:tcPr>
                <w:tcW w:w="3626" w:type="dxa"/>
                <w:tcBorders>
                  <w:left w:val="single" w:color="auto" w:sz="6" w:space="0"/>
                  <w:bottom w:val="single" w:color="auto" w:sz="4" w:space="0"/>
                  <w:right w:val="single" w:color="auto" w:sz="6" w:space="0"/>
                </w:tcBorders>
              </w:tcPr>
            </w:tcPrChange>
          </w:tcPr>
          <w:p>
            <w:pPr>
              <w:pStyle w:val="107"/>
            </w:pPr>
            <w:r>
              <w:t>Same PDP activation parameters  used by the ME within the ENVELOPE CALL CONTROL 1.4.1 are used to establish the PD</w:t>
            </w:r>
            <w:ins w:id="368" w:author="ken yeung" w:date="2023-05-24T21:31:41Z">
              <w:r>
                <w:rPr>
                  <w:rFonts w:hint="eastAsia"/>
                  <w:lang w:val="en-US" w:eastAsia="zh-CN"/>
                </w:rPr>
                <w:t>P</w:t>
              </w:r>
            </w:ins>
            <w:del w:id="369" w:author="ken yeung" w:date="2023-05-24T21:31:42Z">
              <w:r>
                <w:rPr/>
                <w:delText>N</w:delText>
              </w:r>
            </w:del>
            <w:r>
              <w:t xml:space="preserve"> connection</w:t>
            </w:r>
          </w:p>
        </w:tc>
      </w:tr>
    </w:tbl>
    <w:p/>
    <w:p>
      <w:r>
        <w:t>ENVELOPE CALL CONTROL 1.4.1</w:t>
      </w:r>
    </w:p>
    <w:p>
      <w:r>
        <w:t>Logically:</w:t>
      </w:r>
    </w:p>
    <w:p>
      <w:pPr>
        <w:pStyle w:val="129"/>
      </w:pPr>
      <w:r>
        <w:t>Device identities</w:t>
      </w:r>
    </w:p>
    <w:p>
      <w:pPr>
        <w:pStyle w:val="129"/>
      </w:pPr>
      <w:r>
        <w:tab/>
      </w:r>
      <w:r>
        <w:t>Source device:</w:t>
      </w:r>
      <w:r>
        <w:tab/>
      </w:r>
      <w:r>
        <w:t>ME</w:t>
      </w:r>
    </w:p>
    <w:p>
      <w:pPr>
        <w:pStyle w:val="129"/>
      </w:pPr>
      <w:r>
        <w:tab/>
      </w:r>
      <w:r>
        <w:t>Destination device:</w:t>
      </w:r>
      <w:r>
        <w:tab/>
      </w:r>
      <w:r>
        <w:t>UICC</w:t>
      </w:r>
    </w:p>
    <w:p>
      <w:pPr>
        <w:pStyle w:val="129"/>
      </w:pPr>
    </w:p>
    <w:p>
      <w:pPr>
        <w:pStyle w:val="129"/>
      </w:pPr>
      <w:r>
        <w:t>PS PDP connection activation parameters</w:t>
      </w:r>
    </w:p>
    <w:p>
      <w:pPr>
        <w:pStyle w:val="129"/>
      </w:pPr>
      <w:r>
        <w:tab/>
      </w:r>
      <w:r>
        <w:t xml:space="preserve">Protocol Discriminator:                      </w:t>
      </w:r>
      <w:r>
        <w:tab/>
      </w:r>
      <w:r>
        <w:t>GPRS session management messages</w:t>
      </w:r>
    </w:p>
    <w:p>
      <w:pPr>
        <w:pStyle w:val="129"/>
      </w:pPr>
      <w:r>
        <w:tab/>
      </w:r>
      <w:r>
        <w:t xml:space="preserve">Transaction Identifier:              </w:t>
      </w:r>
      <w:r>
        <w:tab/>
      </w:r>
      <w:r>
        <w:t>0</w:t>
      </w:r>
    </w:p>
    <w:p>
      <w:pPr>
        <w:pStyle w:val="129"/>
      </w:pPr>
      <w:r>
        <w:tab/>
      </w:r>
      <w:r>
        <w:t>Request PDP context activation message identity:</w:t>
      </w:r>
      <w:r>
        <w:tab/>
      </w:r>
      <w:r>
        <w:t>Activate PDP context request</w:t>
      </w:r>
    </w:p>
    <w:p>
      <w:pPr>
        <w:pStyle w:val="129"/>
      </w:pPr>
      <w:r>
        <w:tab/>
      </w:r>
      <w:r>
        <w:t>Requested NSAPI:</w:t>
      </w:r>
      <w:r>
        <w:tab/>
      </w:r>
      <w:r>
        <w:tab/>
      </w:r>
      <w:r>
        <w:t>NSAPI 5</w:t>
      </w:r>
    </w:p>
    <w:p>
      <w:pPr>
        <w:pStyle w:val="129"/>
      </w:pPr>
      <w:r>
        <w:tab/>
      </w:r>
      <w:r>
        <w:t>Requested LLC SAPI:</w:t>
      </w:r>
      <w:r>
        <w:tab/>
      </w:r>
      <w:r>
        <w:tab/>
      </w:r>
      <w:r>
        <w:t>SAPI 3</w:t>
      </w:r>
    </w:p>
    <w:p>
      <w:pPr>
        <w:pStyle w:val="129"/>
      </w:pPr>
      <w:r>
        <w:tab/>
      </w:r>
      <w:r>
        <w:t>Requested QoS:</w:t>
      </w:r>
      <w:r>
        <w:tab/>
      </w:r>
      <w:r>
        <w:tab/>
      </w:r>
      <w:r>
        <w:t>Subscribed QoS parameter</w:t>
      </w:r>
    </w:p>
    <w:p>
      <w:pPr>
        <w:pStyle w:val="129"/>
      </w:pPr>
    </w:p>
    <w:p>
      <w:pPr>
        <w:pStyle w:val="129"/>
      </w:pPr>
      <w:r>
        <w:t xml:space="preserve">  </w:t>
      </w:r>
      <w:r>
        <w:tab/>
      </w:r>
      <w:r>
        <w:t>Requested PDP address:</w:t>
      </w:r>
    </w:p>
    <w:p>
      <w:pPr>
        <w:pStyle w:val="129"/>
      </w:pPr>
      <w:r>
        <w:tab/>
      </w:r>
      <w:r>
        <w:t xml:space="preserve">  PDP type organisation:</w:t>
      </w:r>
      <w:r>
        <w:tab/>
      </w:r>
      <w:r>
        <w:t>as declared by the ME</w:t>
      </w:r>
    </w:p>
    <w:p>
      <w:pPr>
        <w:pStyle w:val="129"/>
      </w:pPr>
      <w:r>
        <w:tab/>
      </w:r>
      <w:r>
        <w:t xml:space="preserve">  PDP type:</w:t>
      </w:r>
      <w:r>
        <w:tab/>
      </w:r>
      <w:r>
        <w:tab/>
      </w:r>
      <w:r>
        <w:t>as declared by the ME</w:t>
      </w:r>
    </w:p>
    <w:p>
      <w:pPr>
        <w:pStyle w:val="129"/>
      </w:pPr>
      <w:r>
        <w:tab/>
      </w:r>
      <w:r>
        <w:t xml:space="preserve">  Address:</w:t>
      </w:r>
      <w:r>
        <w:tab/>
      </w:r>
      <w:r>
        <w:tab/>
      </w:r>
      <w:r>
        <w:t>as declared by the ME</w:t>
      </w:r>
    </w:p>
    <w:p>
      <w:pPr>
        <w:pStyle w:val="129"/>
      </w:pPr>
    </w:p>
    <w:p>
      <w:pPr>
        <w:pStyle w:val="129"/>
      </w:pPr>
      <w:r>
        <w:tab/>
      </w:r>
      <w:r>
        <w:t xml:space="preserve">  Access Point Name:</w:t>
      </w:r>
      <w:r>
        <w:tab/>
      </w:r>
      <w:r>
        <w:tab/>
      </w:r>
      <w:r>
        <w:t>06 54 65 73 74 31 32 02 72 73 ( "Test12.rs")</w:t>
      </w:r>
    </w:p>
    <w:p>
      <w:pPr>
        <w:pStyle w:val="129"/>
      </w:pPr>
    </w:p>
    <w:p>
      <w:pPr>
        <w:pStyle w:val="129"/>
      </w:pPr>
      <w:r>
        <w:tab/>
      </w:r>
      <w:r>
        <w:t xml:space="preserve"> </w:t>
      </w:r>
      <w:del w:id="370" w:author="imthbedo@hotmail.com" w:date="2023-05-11T15:58:00Z">
        <w:r>
          <w:rPr/>
          <w:delText xml:space="preserve"> Other </w:delText>
        </w:r>
      </w:del>
      <w:r>
        <w:t xml:space="preserve">Protocol configuration options:              </w:t>
      </w:r>
      <w:r>
        <w:tab/>
      </w:r>
    </w:p>
    <w:p>
      <w:pPr>
        <w:pStyle w:val="129"/>
      </w:pPr>
      <w:r>
        <w:tab/>
      </w:r>
      <w:r>
        <w:t xml:space="preserve">  Protocol config. options contents:</w:t>
      </w:r>
      <w:r>
        <w:tab/>
      </w:r>
      <w:r>
        <w:t>not checked</w:t>
      </w:r>
      <w:r>
        <w:tab/>
      </w:r>
    </w:p>
    <w:p>
      <w:pPr>
        <w:pStyle w:val="129"/>
      </w:pPr>
      <w:r>
        <w:t xml:space="preserve">Location Information                            </w:t>
      </w:r>
      <w:r>
        <w:tab/>
      </w:r>
    </w:p>
    <w:p>
      <w:pPr>
        <w:pStyle w:val="129"/>
      </w:pPr>
      <w:r>
        <w:tab/>
      </w:r>
      <w:r>
        <w:t xml:space="preserve">  MCC:</w:t>
      </w:r>
      <w:r>
        <w:tab/>
      </w:r>
      <w:r>
        <w:t xml:space="preserve">                  </w:t>
      </w:r>
      <w:r>
        <w:tab/>
      </w:r>
      <w:r>
        <w:t>001</w:t>
      </w:r>
    </w:p>
    <w:p>
      <w:pPr>
        <w:pStyle w:val="129"/>
      </w:pPr>
      <w:r>
        <w:tab/>
      </w:r>
      <w:r>
        <w:t xml:space="preserve">  MNC:</w:t>
      </w:r>
      <w:r>
        <w:tab/>
      </w:r>
      <w:r>
        <w:t xml:space="preserve">           </w:t>
      </w:r>
      <w:r>
        <w:tab/>
      </w:r>
      <w:r>
        <w:t xml:space="preserve">   </w:t>
      </w:r>
      <w:r>
        <w:tab/>
      </w:r>
      <w:r>
        <w:t>01</w:t>
      </w:r>
    </w:p>
    <w:p>
      <w:pPr>
        <w:pStyle w:val="129"/>
      </w:pPr>
      <w:r>
        <w:tab/>
      </w:r>
      <w:r>
        <w:t xml:space="preserve">  Location Area Code:        </w:t>
      </w:r>
      <w:r>
        <w:tab/>
      </w:r>
      <w:r>
        <w:t xml:space="preserve">   </w:t>
      </w:r>
      <w:r>
        <w:tab/>
      </w:r>
      <w:r>
        <w:t>0001</w:t>
      </w:r>
    </w:p>
    <w:p>
      <w:pPr>
        <w:pStyle w:val="129"/>
      </w:pPr>
      <w:r>
        <w:tab/>
      </w:r>
      <w:r>
        <w:t xml:space="preserve">  Cell Identity Value:            </w:t>
      </w:r>
      <w:r>
        <w:tab/>
      </w:r>
      <w:r>
        <w:t>0001</w:t>
      </w:r>
    </w:p>
    <w:p>
      <w:pPr>
        <w:pStyle w:val="126"/>
      </w:pPr>
      <w:r>
        <w:tab/>
      </w:r>
      <w:r>
        <w:t xml:space="preserve">  Extended Cell Identity Value:</w:t>
      </w:r>
      <w:r>
        <w:tab/>
      </w:r>
      <w:r>
        <w:t>RNC-id value (for Rel-4 onwards), see also Note 6</w:t>
      </w:r>
    </w:p>
    <w:p>
      <w:r>
        <w:t>Coding:</w:t>
      </w:r>
    </w:p>
    <w:tbl>
      <w:tblPr>
        <w:tblStyle w:val="89"/>
        <w:tblW w:w="0" w:type="auto"/>
        <w:jc w:val="center"/>
        <w:tblLayout w:type="autofit"/>
        <w:tblCellMar>
          <w:top w:w="0" w:type="dxa"/>
          <w:left w:w="0" w:type="dxa"/>
          <w:bottom w:w="0" w:type="dxa"/>
          <w:right w:w="0" w:type="dxa"/>
        </w:tblCellMar>
      </w:tblPr>
      <w:tblGrid>
        <w:gridCol w:w="977"/>
        <w:gridCol w:w="447"/>
        <w:gridCol w:w="697"/>
        <w:gridCol w:w="697"/>
        <w:gridCol w:w="697"/>
        <w:gridCol w:w="697"/>
        <w:gridCol w:w="437"/>
        <w:gridCol w:w="697"/>
        <w:gridCol w:w="697"/>
        <w:gridCol w:w="437"/>
        <w:gridCol w:w="417"/>
        <w:gridCol w:w="417"/>
        <w:gridCol w:w="417"/>
      </w:tblGrid>
      <w:tr>
        <w:tblPrEx>
          <w:tblCellMar>
            <w:top w:w="0" w:type="dxa"/>
            <w:left w:w="0" w:type="dxa"/>
            <w:bottom w:w="0" w:type="dxa"/>
            <w:right w:w="0" w:type="dxa"/>
          </w:tblCellMar>
        </w:tblPrEx>
        <w:trPr>
          <w:trHeight w:val="253" w:hRule="atLeast"/>
          <w:jc w:val="center"/>
        </w:trPr>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71" w:author="imthbedo@hotmail.com" w:date="2023-05-11T15:47:00Z">
                <w:pPr>
                  <w:pStyle w:val="107"/>
                </w:pPr>
              </w:pPrChange>
            </w:pPr>
            <w:r>
              <w:rPr>
                <w:rFonts w:ascii="Arial" w:hAnsi="Arial" w:cs="Arial"/>
                <w:sz w:val="18"/>
                <w:szCs w:val="18"/>
                <w:rPrChange w:id="372" w:author="imthbedo@hotmail.com" w:date="2023-05-11T15:48:00Z">
                  <w:rPr/>
                </w:rPrChange>
              </w:rPr>
              <w:t>BER-TLV</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73" w:author="imthbedo@hotmail.com" w:date="2023-05-11T15:47:00Z">
                <w:pPr>
                  <w:pStyle w:val="106"/>
                </w:pPr>
              </w:pPrChange>
            </w:pPr>
            <w:r>
              <w:rPr>
                <w:rFonts w:ascii="Arial" w:hAnsi="Arial" w:cs="Arial"/>
                <w:sz w:val="18"/>
                <w:szCs w:val="18"/>
                <w:rPrChange w:id="374" w:author="imthbedo@hotmail.com" w:date="2023-05-11T15:48:00Z">
                  <w:rPr/>
                </w:rPrChange>
              </w:rPr>
              <w:t>D4</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75" w:author="imthbedo@hotmail.com" w:date="2023-05-11T15:47:00Z">
                <w:pPr>
                  <w:pStyle w:val="106"/>
                </w:pPr>
              </w:pPrChange>
            </w:pPr>
            <w:r>
              <w:rPr>
                <w:rFonts w:ascii="Arial" w:hAnsi="Arial" w:cs="Arial"/>
                <w:sz w:val="18"/>
                <w:szCs w:val="18"/>
                <w:rPrChange w:id="376" w:author="imthbedo@hotmail.com" w:date="2023-05-11T15:48:00Z">
                  <w:rPr/>
                </w:rPrChange>
              </w:rPr>
              <w:t>Note1</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77" w:author="imthbedo@hotmail.com" w:date="2023-05-11T15:47:00Z">
                <w:pPr>
                  <w:pStyle w:val="106"/>
                </w:pPr>
              </w:pPrChange>
            </w:pPr>
            <w:r>
              <w:rPr>
                <w:rFonts w:ascii="Arial" w:hAnsi="Arial" w:cs="Arial"/>
                <w:sz w:val="18"/>
                <w:szCs w:val="18"/>
                <w:rPrChange w:id="378" w:author="imthbedo@hotmail.com" w:date="2023-05-11T15:48:00Z">
                  <w:rPr/>
                </w:rPrChange>
              </w:rPr>
              <w:t>02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79" w:author="imthbedo@hotmail.com" w:date="2023-05-11T15:47:00Z">
                <w:pPr>
                  <w:pStyle w:val="106"/>
                </w:pPr>
              </w:pPrChange>
            </w:pPr>
            <w:r>
              <w:rPr>
                <w:rFonts w:ascii="Arial" w:hAnsi="Arial" w:cs="Arial"/>
                <w:sz w:val="18"/>
                <w:szCs w:val="18"/>
                <w:rPrChange w:id="380" w:author="imthbedo@hotmail.com" w:date="2023-05-11T15:48:00Z">
                  <w:rPr/>
                </w:rPrChange>
              </w:rPr>
              <w:t>02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81" w:author="imthbedo@hotmail.com" w:date="2023-05-11T15:47:00Z">
                <w:pPr>
                  <w:pStyle w:val="106"/>
                </w:pPr>
              </w:pPrChange>
            </w:pPr>
            <w:r>
              <w:rPr>
                <w:rFonts w:ascii="Arial" w:hAnsi="Arial" w:cs="Arial"/>
                <w:sz w:val="18"/>
                <w:szCs w:val="18"/>
                <w:rPrChange w:id="382" w:author="imthbedo@hotmail.com" w:date="2023-05-11T15:48:00Z">
                  <w:rPr/>
                </w:rPrChange>
              </w:rPr>
              <w:t>82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83" w:author="imthbedo@hotmail.com" w:date="2023-05-11T15:47:00Z">
                <w:pPr>
                  <w:pStyle w:val="106"/>
                </w:pPr>
              </w:pPrChange>
            </w:pPr>
            <w:r>
              <w:rPr>
                <w:rFonts w:ascii="Arial" w:hAnsi="Arial" w:cs="Arial"/>
                <w:sz w:val="18"/>
                <w:szCs w:val="18"/>
                <w:rPrChange w:id="384" w:author="imthbedo@hotmail.com" w:date="2023-05-11T15:48:00Z">
                  <w:rPr/>
                </w:rPrChange>
              </w:rPr>
              <w:t>81</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85" w:author="imthbedo@hotmail.com" w:date="2023-05-11T15:47:00Z">
                <w:pPr>
                  <w:pStyle w:val="106"/>
                </w:pPr>
              </w:pPrChange>
            </w:pPr>
            <w:r>
              <w:rPr>
                <w:rFonts w:ascii="Arial" w:hAnsi="Arial" w:cs="Arial"/>
                <w:sz w:val="18"/>
                <w:szCs w:val="18"/>
                <w:rPrChange w:id="386" w:author="imthbedo@hotmail.com" w:date="2023-05-11T15:48:00Z">
                  <w:rPr/>
                </w:rPrChange>
              </w:rPr>
              <w:t>52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87" w:author="imthbedo@hotmail.com" w:date="2023-05-11T15:47:00Z">
                <w:pPr>
                  <w:pStyle w:val="106"/>
                </w:pPr>
              </w:pPrChange>
            </w:pPr>
            <w:r>
              <w:rPr>
                <w:rFonts w:ascii="Arial" w:hAnsi="Arial" w:cs="Arial"/>
                <w:sz w:val="18"/>
                <w:szCs w:val="18"/>
                <w:rPrChange w:id="388" w:author="imthbedo@hotmail.com" w:date="2023-05-11T15:48:00Z">
                  <w:rPr/>
                </w:rPrChange>
              </w:rPr>
              <w:t>Note2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89" w:author="imthbedo@hotmail.com" w:date="2023-05-11T15:47:00Z">
                <w:pPr>
                  <w:pStyle w:val="106"/>
                </w:pPr>
              </w:pPrChange>
            </w:pPr>
            <w:r>
              <w:rPr>
                <w:rFonts w:ascii="Arial" w:hAnsi="Arial" w:cs="Arial"/>
                <w:sz w:val="18"/>
                <w:szCs w:val="18"/>
                <w:rPrChange w:id="390" w:author="imthbedo@hotmail.com" w:date="2023-05-11T15:48:00Z">
                  <w:rPr/>
                </w:rPrChange>
              </w:rPr>
              <w:t>0A</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91" w:author="imthbedo@hotmail.com" w:date="2023-05-11T15:47:00Z">
                <w:pPr>
                  <w:pStyle w:val="106"/>
                </w:pPr>
              </w:pPrChange>
            </w:pPr>
            <w:r>
              <w:rPr>
                <w:rFonts w:ascii="Arial" w:hAnsi="Arial" w:cs="Arial"/>
                <w:sz w:val="18"/>
                <w:szCs w:val="18"/>
                <w:rPrChange w:id="392" w:author="imthbedo@hotmail.com" w:date="2023-05-11T15:48:00Z">
                  <w:rPr/>
                </w:rPrChange>
              </w:rPr>
              <w:t>41</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93" w:author="imthbedo@hotmail.com" w:date="2023-05-11T15:47:00Z">
                <w:pPr>
                  <w:pStyle w:val="106"/>
                </w:pPr>
              </w:pPrChange>
            </w:pPr>
            <w:r>
              <w:rPr>
                <w:rFonts w:ascii="Arial" w:hAnsi="Arial" w:cs="Arial"/>
                <w:sz w:val="18"/>
                <w:szCs w:val="18"/>
                <w:rPrChange w:id="394" w:author="imthbedo@hotmail.com" w:date="2023-05-11T15:48:00Z">
                  <w:rPr/>
                </w:rPrChange>
              </w:rPr>
              <w:t>05</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95" w:author="imthbedo@hotmail.com" w:date="2023-05-11T15:47:00Z">
                <w:pPr>
                  <w:pStyle w:val="106"/>
                </w:pPr>
              </w:pPrChange>
            </w:pPr>
            <w:r>
              <w:rPr>
                <w:rFonts w:ascii="Arial" w:hAnsi="Arial" w:cs="Arial"/>
                <w:sz w:val="18"/>
                <w:szCs w:val="18"/>
                <w:rPrChange w:id="396" w:author="imthbedo@hotmail.com" w:date="2023-05-11T15:48:00Z">
                  <w:rPr/>
                </w:rPrChange>
              </w:rPr>
              <w:t>03</w:t>
            </w:r>
          </w:p>
        </w:tc>
      </w:tr>
      <w:tr>
        <w:tblPrEx>
          <w:tblCellMar>
            <w:top w:w="0" w:type="dxa"/>
            <w:left w:w="0" w:type="dxa"/>
            <w:bottom w:w="0" w:type="dxa"/>
            <w:right w:w="0" w:type="dxa"/>
          </w:tblCellMar>
        </w:tblPrEx>
        <w:trPr>
          <w:trHeight w:val="128" w:hRule="atLeast"/>
          <w:jc w:val="center"/>
        </w:trPr>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97" w:author="imthbedo@hotmail.com" w:date="2023-05-11T15:47:00Z">
                <w:pPr>
                  <w:pStyle w:val="107"/>
                </w:pPr>
              </w:pPrChange>
            </w:pPr>
            <w:r>
              <w:rPr>
                <w:rFonts w:ascii="Arial" w:hAnsi="Arial" w:cs="Arial"/>
                <w:sz w:val="18"/>
                <w:szCs w:val="18"/>
                <w:rPrChange w:id="398" w:author="imthbedo@hotmail.com" w:date="2023-05-11T15:48:00Z">
                  <w:rPr/>
                </w:rPrChange>
              </w:rPr>
              <w:t> </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99" w:author="imthbedo@hotmail.com" w:date="2023-05-11T15:47:00Z">
                <w:pPr>
                  <w:pStyle w:val="106"/>
                </w:pPr>
              </w:pPrChange>
            </w:pPr>
            <w:r>
              <w:rPr>
                <w:rFonts w:ascii="Arial" w:hAnsi="Arial" w:cs="Arial"/>
                <w:sz w:val="18"/>
                <w:szCs w:val="18"/>
                <w:rPrChange w:id="400" w:author="imthbedo@hotmail.com" w:date="2023-05-11T15:48:00Z">
                  <w:rPr/>
                </w:rPrChange>
              </w:rPr>
              <w:t>0E</w:t>
            </w:r>
            <w:r>
              <w:rPr>
                <w:rFonts w:ascii="Arial" w:hAnsi="Arial" w:cs="Arial"/>
                <w:sz w:val="18"/>
                <w:szCs w:val="18"/>
                <w:rPrChange w:id="401" w:author="imthbedo@hotmail.com" w:date="2023-05-11T15:48:00Z">
                  <w:rPr/>
                </w:rPrChange>
              </w:rPr>
              <w:t xml:space="preserve"> </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02" w:author="imthbedo@hotmail.com" w:date="2023-05-11T15:47:00Z">
                <w:pPr>
                  <w:pStyle w:val="106"/>
                </w:pPr>
              </w:pPrChange>
            </w:pPr>
            <w:r>
              <w:rPr>
                <w:rFonts w:ascii="Arial" w:hAnsi="Arial" w:cs="Arial"/>
                <w:sz w:val="18"/>
                <w:szCs w:val="18"/>
                <w:rPrChange w:id="403"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04" w:author="imthbedo@hotmail.com" w:date="2023-05-11T15:47:00Z">
                <w:pPr>
                  <w:pStyle w:val="106"/>
                </w:pPr>
              </w:pPrChange>
            </w:pPr>
            <w:r>
              <w:rPr>
                <w:rFonts w:ascii="Arial" w:hAnsi="Arial" w:cs="Arial"/>
                <w:sz w:val="18"/>
                <w:szCs w:val="18"/>
                <w:rPrChange w:id="405"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06" w:author="imthbedo@hotmail.com" w:date="2023-05-11T15:47:00Z">
                <w:pPr>
                  <w:pStyle w:val="106"/>
                </w:pPr>
              </w:pPrChange>
            </w:pPr>
            <w:r>
              <w:rPr>
                <w:rFonts w:ascii="Arial" w:hAnsi="Arial" w:cs="Arial"/>
                <w:sz w:val="18"/>
                <w:szCs w:val="18"/>
                <w:rPrChange w:id="407"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08" w:author="imthbedo@hotmail.com" w:date="2023-05-11T15:47:00Z">
                <w:pPr>
                  <w:pStyle w:val="106"/>
                </w:pPr>
              </w:pPrChange>
            </w:pPr>
            <w:r>
              <w:rPr>
                <w:rFonts w:ascii="Arial" w:hAnsi="Arial" w:cs="Arial"/>
                <w:sz w:val="18"/>
                <w:szCs w:val="18"/>
                <w:rPrChange w:id="409"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10" w:author="imthbedo@hotmail.com" w:date="2023-05-11T15:47:00Z">
                <w:pPr>
                  <w:pStyle w:val="106"/>
                </w:pPr>
              </w:pPrChange>
            </w:pPr>
            <w:r>
              <w:rPr>
                <w:rFonts w:ascii="Arial" w:hAnsi="Arial" w:cs="Arial"/>
                <w:sz w:val="18"/>
                <w:szCs w:val="18"/>
                <w:rPrChange w:id="411"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12" w:author="imthbedo@hotmail.com" w:date="2023-05-11T15:47:00Z">
                <w:pPr>
                  <w:pStyle w:val="106"/>
                </w:pPr>
              </w:pPrChange>
            </w:pPr>
            <w:r>
              <w:rPr>
                <w:rFonts w:ascii="Arial" w:hAnsi="Arial" w:cs="Arial"/>
                <w:sz w:val="18"/>
                <w:szCs w:val="18"/>
                <w:rPrChange w:id="413"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14" w:author="imthbedo@hotmail.com" w:date="2023-05-11T15:47:00Z">
                <w:pPr>
                  <w:pStyle w:val="106"/>
                </w:pPr>
              </w:pPrChange>
            </w:pPr>
            <w:r>
              <w:rPr>
                <w:rFonts w:ascii="Arial" w:hAnsi="Arial" w:cs="Arial"/>
                <w:sz w:val="18"/>
                <w:szCs w:val="18"/>
                <w:rPrChange w:id="415"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16" w:author="imthbedo@hotmail.com" w:date="2023-05-11T15:47:00Z">
                <w:pPr>
                  <w:pStyle w:val="106"/>
                </w:pPr>
              </w:pPrChange>
            </w:pPr>
            <w:r>
              <w:rPr>
                <w:rFonts w:ascii="Arial" w:hAnsi="Arial" w:cs="Arial"/>
                <w:sz w:val="18"/>
                <w:szCs w:val="18"/>
                <w:rPrChange w:id="417"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18" w:author="imthbedo@hotmail.com" w:date="2023-05-11T15:47:00Z">
                <w:pPr>
                  <w:pStyle w:val="106"/>
                </w:pPr>
              </w:pPrChange>
            </w:pPr>
            <w:r>
              <w:rPr>
                <w:rFonts w:ascii="Arial" w:hAnsi="Arial" w:cs="Arial"/>
                <w:sz w:val="18"/>
                <w:szCs w:val="18"/>
                <w:rPrChange w:id="419"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20" w:author="imthbedo@hotmail.com" w:date="2023-05-11T15:47:00Z">
                <w:pPr>
                  <w:pStyle w:val="106"/>
                </w:pPr>
              </w:pPrChange>
            </w:pPr>
            <w:r>
              <w:rPr>
                <w:rFonts w:ascii="Arial" w:hAnsi="Arial" w:cs="Arial"/>
                <w:sz w:val="18"/>
                <w:szCs w:val="18"/>
                <w:rPrChange w:id="421"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22" w:author="imthbedo@hotmail.com" w:date="2023-05-11T15:47:00Z">
                <w:pPr>
                  <w:pStyle w:val="106"/>
                </w:pPr>
              </w:pPrChange>
            </w:pPr>
            <w:r>
              <w:rPr>
                <w:rFonts w:ascii="Arial" w:hAnsi="Arial" w:cs="Arial"/>
                <w:sz w:val="18"/>
                <w:szCs w:val="18"/>
                <w:rPrChange w:id="423" w:author="imthbedo@hotmail.com" w:date="2023-05-11T15:48:00Z">
                  <w:rPr/>
                </w:rPrChange>
              </w:rPr>
              <w:t>00</w:t>
            </w:r>
          </w:p>
        </w:tc>
      </w:tr>
      <w:tr>
        <w:tblPrEx>
          <w:tblCellMar>
            <w:top w:w="0" w:type="dxa"/>
            <w:left w:w="0" w:type="dxa"/>
            <w:bottom w:w="0" w:type="dxa"/>
            <w:right w:w="0" w:type="dxa"/>
          </w:tblCellMar>
        </w:tblPrEx>
        <w:trPr>
          <w:trHeight w:val="202" w:hRule="atLeast"/>
          <w:jc w:val="center"/>
        </w:trPr>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24" w:author="imthbedo@hotmail.com" w:date="2023-05-11T15:47:00Z">
                <w:pPr>
                  <w:pStyle w:val="107"/>
                </w:pPr>
              </w:pPrChange>
            </w:pPr>
            <w:r>
              <w:rPr>
                <w:rFonts w:ascii="Arial" w:hAnsi="Arial" w:cs="Arial"/>
                <w:sz w:val="18"/>
                <w:szCs w:val="18"/>
                <w:rPrChange w:id="425" w:author="imthbedo@hotmail.com" w:date="2023-05-11T15:48:00Z">
                  <w:rPr/>
                </w:rPrChange>
              </w:rPr>
              <w:t> </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26" w:author="imthbedo@hotmail.com" w:date="2023-05-11T15:47:00Z">
                <w:pPr>
                  <w:pStyle w:val="106"/>
                </w:pPr>
              </w:pPrChange>
            </w:pPr>
            <w:r>
              <w:rPr>
                <w:rFonts w:ascii="Arial" w:hAnsi="Arial" w:cs="Arial"/>
                <w:sz w:val="18"/>
                <w:szCs w:val="18"/>
                <w:rPrChange w:id="427"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28" w:author="imthbedo@hotmail.com" w:date="2023-05-11T15:47:00Z">
                <w:pPr>
                  <w:pStyle w:val="106"/>
                </w:pPr>
              </w:pPrChange>
            </w:pPr>
            <w:r>
              <w:rPr>
                <w:rFonts w:ascii="Arial" w:hAnsi="Arial" w:cs="Arial"/>
                <w:sz w:val="18"/>
                <w:szCs w:val="18"/>
                <w:rPrChange w:id="429"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30" w:author="imthbedo@hotmail.com" w:date="2023-05-11T15:47:00Z">
                <w:pPr>
                  <w:pStyle w:val="106"/>
                </w:pPr>
              </w:pPrChange>
            </w:pPr>
            <w:r>
              <w:rPr>
                <w:rFonts w:ascii="Arial" w:hAnsi="Arial" w:cs="Arial"/>
                <w:sz w:val="18"/>
                <w:szCs w:val="18"/>
                <w:rPrChange w:id="431"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32" w:author="imthbedo@hotmail.com" w:date="2023-05-11T15:47:00Z">
                <w:pPr>
                  <w:pStyle w:val="106"/>
                </w:pPr>
              </w:pPrChange>
            </w:pPr>
            <w:r>
              <w:rPr>
                <w:rFonts w:ascii="Arial" w:hAnsi="Arial" w:cs="Arial"/>
                <w:sz w:val="18"/>
                <w:szCs w:val="18"/>
                <w:rPrChange w:id="433" w:author="imthbedo@hotmail.com" w:date="2023-05-11T15:48:00Z">
                  <w:rPr/>
                </w:rPrChange>
              </w:rPr>
              <w:t>Note3</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34" w:author="imthbedo@hotmail.com" w:date="2023-05-11T15:47:00Z">
                <w:pPr>
                  <w:pStyle w:val="106"/>
                </w:pPr>
              </w:pPrChange>
            </w:pPr>
            <w:r>
              <w:rPr>
                <w:rFonts w:ascii="Arial" w:hAnsi="Arial" w:cs="Arial"/>
                <w:sz w:val="18"/>
                <w:szCs w:val="18"/>
                <w:rPrChange w:id="435" w:author="imthbedo@hotmail.com" w:date="2023-05-11T15:48:00Z">
                  <w:rPr/>
                </w:rPrChange>
              </w:rPr>
              <w:t>28</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36" w:author="imthbedo@hotmail.com" w:date="2023-05-11T15:47:00Z">
                <w:pPr>
                  <w:pStyle w:val="106"/>
                </w:pPr>
              </w:pPrChange>
            </w:pPr>
            <w:r>
              <w:rPr>
                <w:rFonts w:ascii="Arial" w:hAnsi="Arial" w:cs="Arial"/>
                <w:sz w:val="18"/>
                <w:szCs w:val="18"/>
                <w:rPrChange w:id="437" w:author="imthbedo@hotmail.com" w:date="2023-05-11T15:48:00Z">
                  <w:rPr/>
                </w:rPrChange>
              </w:rPr>
              <w:t>0A</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38" w:author="imthbedo@hotmail.com" w:date="2023-05-11T15:47:00Z">
                <w:pPr>
                  <w:pStyle w:val="106"/>
                </w:pPr>
              </w:pPrChange>
            </w:pPr>
            <w:r>
              <w:rPr>
                <w:rFonts w:ascii="Arial" w:hAnsi="Arial" w:cs="Arial"/>
                <w:sz w:val="18"/>
                <w:szCs w:val="18"/>
                <w:rPrChange w:id="439" w:author="imthbedo@hotmail.com" w:date="2023-05-11T15:48:00Z">
                  <w:rPr/>
                </w:rPrChange>
              </w:rPr>
              <w:t>06</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40" w:author="imthbedo@hotmail.com" w:date="2023-05-11T15:47:00Z">
                <w:pPr>
                  <w:pStyle w:val="106"/>
                </w:pPr>
              </w:pPrChange>
            </w:pPr>
            <w:r>
              <w:rPr>
                <w:rFonts w:ascii="Arial" w:hAnsi="Arial" w:cs="Arial"/>
                <w:sz w:val="18"/>
                <w:szCs w:val="18"/>
                <w:rPrChange w:id="441" w:author="imthbedo@hotmail.com" w:date="2023-05-11T15:48:00Z">
                  <w:rPr/>
                </w:rPrChange>
              </w:rPr>
              <w:t>54</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42" w:author="imthbedo@hotmail.com" w:date="2023-05-11T15:47:00Z">
                <w:pPr>
                  <w:pStyle w:val="106"/>
                </w:pPr>
              </w:pPrChange>
            </w:pPr>
            <w:r>
              <w:rPr>
                <w:rFonts w:ascii="Arial" w:hAnsi="Arial" w:cs="Arial"/>
                <w:sz w:val="18"/>
                <w:szCs w:val="18"/>
                <w:rPrChange w:id="443" w:author="imthbedo@hotmail.com" w:date="2023-05-11T15:48:00Z">
                  <w:rPr/>
                </w:rPrChange>
              </w:rPr>
              <w:t>65</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44" w:author="imthbedo@hotmail.com" w:date="2023-05-11T15:47:00Z">
                <w:pPr>
                  <w:pStyle w:val="106"/>
                </w:pPr>
              </w:pPrChange>
            </w:pPr>
            <w:r>
              <w:rPr>
                <w:rFonts w:ascii="Arial" w:hAnsi="Arial" w:cs="Arial"/>
                <w:sz w:val="18"/>
                <w:szCs w:val="18"/>
                <w:rPrChange w:id="445" w:author="imthbedo@hotmail.com" w:date="2023-05-11T15:48:00Z">
                  <w:rPr/>
                </w:rPrChange>
              </w:rPr>
              <w:t>73</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46" w:author="imthbedo@hotmail.com" w:date="2023-05-11T15:47:00Z">
                <w:pPr>
                  <w:pStyle w:val="106"/>
                </w:pPr>
              </w:pPrChange>
            </w:pPr>
            <w:r>
              <w:rPr>
                <w:rFonts w:ascii="Arial" w:hAnsi="Arial" w:cs="Arial"/>
                <w:sz w:val="18"/>
                <w:szCs w:val="18"/>
                <w:rPrChange w:id="447" w:author="imthbedo@hotmail.com" w:date="2023-05-11T15:48:00Z">
                  <w:rPr/>
                </w:rPrChange>
              </w:rPr>
              <w:t>74</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48" w:author="imthbedo@hotmail.com" w:date="2023-05-11T15:47:00Z">
                <w:pPr>
                  <w:pStyle w:val="106"/>
                </w:pPr>
              </w:pPrChange>
            </w:pPr>
            <w:r>
              <w:rPr>
                <w:rFonts w:ascii="Arial" w:hAnsi="Arial" w:cs="Arial"/>
                <w:sz w:val="18"/>
                <w:szCs w:val="18"/>
                <w:rPrChange w:id="449" w:author="imthbedo@hotmail.com" w:date="2023-05-11T15:48:00Z">
                  <w:rPr/>
                </w:rPrChange>
              </w:rPr>
              <w:t>31</w:t>
            </w:r>
          </w:p>
        </w:tc>
      </w:tr>
      <w:tr>
        <w:tblPrEx>
          <w:tblCellMar>
            <w:top w:w="0" w:type="dxa"/>
            <w:left w:w="0" w:type="dxa"/>
            <w:bottom w:w="0" w:type="dxa"/>
            <w:right w:w="0" w:type="dxa"/>
          </w:tblCellMar>
        </w:tblPrEx>
        <w:trPr>
          <w:trHeight w:val="119" w:hRule="atLeast"/>
          <w:jc w:val="center"/>
        </w:trPr>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50" w:author="imthbedo@hotmail.com" w:date="2023-05-11T15:47:00Z">
                <w:pPr>
                  <w:pStyle w:val="107"/>
                </w:pPr>
              </w:pPrChange>
            </w:pPr>
            <w:r>
              <w:rPr>
                <w:rFonts w:ascii="Arial" w:hAnsi="Arial" w:cs="Arial"/>
                <w:sz w:val="18"/>
                <w:szCs w:val="18"/>
                <w:rPrChange w:id="451" w:author="imthbedo@hotmail.com" w:date="2023-05-11T15:48:00Z">
                  <w:rPr/>
                </w:rPrChange>
              </w:rPr>
              <w:t> </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52" w:author="imthbedo@hotmail.com" w:date="2023-05-11T15:47:00Z">
                <w:pPr>
                  <w:pStyle w:val="106"/>
                </w:pPr>
              </w:pPrChange>
            </w:pPr>
            <w:r>
              <w:rPr>
                <w:rFonts w:ascii="Arial" w:hAnsi="Arial" w:cs="Arial"/>
                <w:sz w:val="18"/>
                <w:szCs w:val="18"/>
                <w:rPrChange w:id="453" w:author="imthbedo@hotmail.com" w:date="2023-05-11T15:48:00Z">
                  <w:rPr/>
                </w:rPrChange>
              </w:rPr>
              <w:t>32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54" w:author="imthbedo@hotmail.com" w:date="2023-05-11T15:47:00Z">
                <w:pPr>
                  <w:pStyle w:val="106"/>
                </w:pPr>
              </w:pPrChange>
            </w:pPr>
            <w:r>
              <w:rPr>
                <w:rFonts w:ascii="Arial" w:hAnsi="Arial" w:cs="Arial"/>
                <w:sz w:val="18"/>
                <w:szCs w:val="18"/>
                <w:rPrChange w:id="455" w:author="imthbedo@hotmail.com" w:date="2023-05-11T15:48:00Z">
                  <w:rPr/>
                </w:rPrChange>
              </w:rPr>
              <w:t>02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56" w:author="imthbedo@hotmail.com" w:date="2023-05-11T15:47:00Z">
                <w:pPr>
                  <w:pStyle w:val="106"/>
                </w:pPr>
              </w:pPrChange>
            </w:pPr>
            <w:r>
              <w:rPr>
                <w:rFonts w:ascii="Arial" w:hAnsi="Arial" w:cs="Arial"/>
                <w:sz w:val="18"/>
                <w:szCs w:val="18"/>
                <w:rPrChange w:id="457" w:author="imthbedo@hotmail.com" w:date="2023-05-11T15:48:00Z">
                  <w:rPr/>
                </w:rPrChange>
              </w:rPr>
              <w:t>72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58" w:author="imthbedo@hotmail.com" w:date="2023-05-11T15:47:00Z">
                <w:pPr>
                  <w:pStyle w:val="106"/>
                </w:pPr>
              </w:pPrChange>
            </w:pPr>
            <w:r>
              <w:rPr>
                <w:rFonts w:ascii="Arial" w:hAnsi="Arial" w:cs="Arial"/>
                <w:sz w:val="18"/>
                <w:szCs w:val="18"/>
                <w:rPrChange w:id="459" w:author="imthbedo@hotmail.com" w:date="2023-05-11T15:48:00Z">
                  <w:rPr/>
                </w:rPrChange>
              </w:rPr>
              <w:t>73</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60" w:author="imthbedo@hotmail.com" w:date="2023-05-11T15:47:00Z">
                <w:pPr>
                  <w:pStyle w:val="106"/>
                </w:pPr>
              </w:pPrChange>
            </w:pPr>
            <w:r>
              <w:rPr>
                <w:rFonts w:ascii="Arial" w:hAnsi="Arial" w:cs="Arial"/>
                <w:sz w:val="18"/>
                <w:szCs w:val="18"/>
                <w:rPrChange w:id="461" w:author="imthbedo@hotmail.com" w:date="2023-05-11T15:48:00Z">
                  <w:rPr/>
                </w:rPrChange>
              </w:rPr>
              <w:t>Note4</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62" w:author="imthbedo@hotmail.com" w:date="2023-05-11T15:47:00Z">
                <w:pPr>
                  <w:pStyle w:val="106"/>
                </w:pPr>
              </w:pPrChange>
            </w:pPr>
            <w:r>
              <w:rPr>
                <w:rFonts w:ascii="Arial" w:hAnsi="Arial" w:cs="Arial"/>
                <w:sz w:val="18"/>
                <w:szCs w:val="18"/>
                <w:rPrChange w:id="463" w:author="imthbedo@hotmail.com" w:date="2023-05-11T15:48:00Z">
                  <w:rPr/>
                </w:rPrChange>
              </w:rPr>
              <w:t>13</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64" w:author="imthbedo@hotmail.com" w:date="2023-05-11T15:47:00Z">
                <w:pPr>
                  <w:pStyle w:val="106"/>
                </w:pPr>
              </w:pPrChange>
            </w:pPr>
            <w:r>
              <w:rPr>
                <w:rFonts w:ascii="Arial" w:hAnsi="Arial" w:cs="Arial"/>
                <w:sz w:val="18"/>
                <w:szCs w:val="18"/>
                <w:rPrChange w:id="465" w:author="imthbedo@hotmail.com" w:date="2023-05-11T15:48:00Z">
                  <w:rPr/>
                </w:rPrChange>
              </w:rPr>
              <w:t>Note5</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66" w:author="imthbedo@hotmail.com" w:date="2023-05-11T15:47:00Z">
                <w:pPr>
                  <w:pStyle w:val="106"/>
                </w:pPr>
              </w:pPrChange>
            </w:pPr>
            <w:r>
              <w:rPr>
                <w:rFonts w:ascii="Arial" w:hAnsi="Arial" w:cs="Arial"/>
                <w:sz w:val="18"/>
                <w:szCs w:val="18"/>
                <w:rPrChange w:id="467"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68" w:author="imthbedo@hotmail.com" w:date="2023-05-11T15:47:00Z">
                <w:pPr>
                  <w:pStyle w:val="106"/>
                </w:pPr>
              </w:pPrChange>
            </w:pPr>
            <w:r>
              <w:rPr>
                <w:rFonts w:ascii="Arial" w:hAnsi="Arial" w:cs="Arial"/>
                <w:sz w:val="18"/>
                <w:szCs w:val="18"/>
                <w:rPrChange w:id="469" w:author="imthbedo@hotmail.com" w:date="2023-05-11T15:48:00Z">
                  <w:rPr/>
                </w:rPrChange>
              </w:rPr>
              <w:t>F1</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70" w:author="imthbedo@hotmail.com" w:date="2023-05-11T15:47:00Z">
                <w:pPr>
                  <w:pStyle w:val="106"/>
                </w:pPr>
              </w:pPrChange>
            </w:pPr>
            <w:r>
              <w:rPr>
                <w:rFonts w:ascii="Arial" w:hAnsi="Arial" w:cs="Arial"/>
                <w:sz w:val="18"/>
                <w:szCs w:val="18"/>
                <w:rPrChange w:id="471" w:author="imthbedo@hotmail.com" w:date="2023-05-11T15:48:00Z">
                  <w:rPr/>
                </w:rPrChange>
              </w:rPr>
              <w:t>10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72" w:author="imthbedo@hotmail.com" w:date="2023-05-11T15:47:00Z">
                <w:pPr>
                  <w:pStyle w:val="106"/>
                </w:pPr>
              </w:pPrChange>
            </w:pPr>
            <w:r>
              <w:rPr>
                <w:rFonts w:ascii="Arial" w:hAnsi="Arial" w:cs="Arial"/>
                <w:sz w:val="18"/>
                <w:szCs w:val="18"/>
                <w:rPrChange w:id="473"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74" w:author="imthbedo@hotmail.com" w:date="2023-05-11T15:47:00Z">
                <w:pPr>
                  <w:pStyle w:val="106"/>
                </w:pPr>
              </w:pPrChange>
            </w:pPr>
            <w:r>
              <w:rPr>
                <w:rFonts w:ascii="Arial" w:hAnsi="Arial" w:cs="Arial"/>
                <w:sz w:val="18"/>
                <w:szCs w:val="18"/>
                <w:rPrChange w:id="475" w:author="imthbedo@hotmail.com" w:date="2023-05-11T15:48:00Z">
                  <w:rPr/>
                </w:rPrChange>
              </w:rPr>
              <w:t>01</w:t>
            </w:r>
          </w:p>
        </w:tc>
      </w:tr>
      <w:tr>
        <w:tblPrEx>
          <w:tblCellMar>
            <w:top w:w="0" w:type="dxa"/>
            <w:left w:w="0" w:type="dxa"/>
            <w:bottom w:w="0" w:type="dxa"/>
            <w:right w:w="0" w:type="dxa"/>
          </w:tblCellMar>
        </w:tblPrEx>
        <w:trPr>
          <w:gridAfter w:val="9"/>
          <w:wAfter w:w="4913" w:type="dxa"/>
          <w:trHeight w:val="58" w:hRule="atLeast"/>
          <w:jc w:val="center"/>
        </w:trPr>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76" w:author="imthbedo@hotmail.com" w:date="2023-05-11T15:47:00Z">
                <w:pPr>
                  <w:pStyle w:val="107"/>
                </w:pPr>
              </w:pPrChange>
            </w:pPr>
            <w:r>
              <w:rPr>
                <w:rFonts w:ascii="Arial" w:hAnsi="Arial" w:cs="Arial"/>
                <w:sz w:val="18"/>
                <w:szCs w:val="18"/>
                <w:rPrChange w:id="477" w:author="imthbedo@hotmail.com" w:date="2023-05-11T15:48:00Z">
                  <w:rPr/>
                </w:rPrChange>
              </w:rPr>
              <w:t> </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78" w:author="imthbedo@hotmail.com" w:date="2023-05-11T15:47:00Z">
                <w:pPr>
                  <w:pStyle w:val="106"/>
                </w:pPr>
              </w:pPrChange>
            </w:pPr>
            <w:r>
              <w:rPr>
                <w:rFonts w:ascii="Arial" w:hAnsi="Arial" w:cs="Arial"/>
                <w:sz w:val="18"/>
                <w:szCs w:val="18"/>
                <w:rPrChange w:id="479"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80" w:author="imthbedo@hotmail.com" w:date="2023-05-11T15:47:00Z">
                <w:pPr>
                  <w:pStyle w:val="106"/>
                </w:pPr>
              </w:pPrChange>
            </w:pPr>
            <w:r>
              <w:rPr>
                <w:rFonts w:ascii="Arial" w:hAnsi="Arial" w:cs="Arial"/>
                <w:sz w:val="18"/>
                <w:szCs w:val="18"/>
                <w:rPrChange w:id="481" w:author="imthbedo@hotmail.com" w:date="2023-05-11T15:48:00Z">
                  <w:rPr/>
                </w:rPrChange>
              </w:rPr>
              <w:t>01</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82" w:author="imthbedo@hotmail.com" w:date="2023-05-11T15:47:00Z">
                <w:pPr>
                  <w:pStyle w:val="106"/>
                </w:pPr>
              </w:pPrChange>
            </w:pPr>
            <w:r>
              <w:rPr>
                <w:rFonts w:ascii="Arial" w:hAnsi="Arial" w:cs="Arial"/>
                <w:sz w:val="18"/>
                <w:szCs w:val="18"/>
                <w:rPrChange w:id="483" w:author="imthbedo@hotmail.com" w:date="2023-05-11T15:48:00Z">
                  <w:rPr/>
                </w:rPrChange>
              </w:rPr>
              <w:t>Note6</w:t>
            </w:r>
          </w:p>
        </w:tc>
      </w:tr>
    </w:tbl>
    <w:p/>
    <w:p>
      <w:pPr>
        <w:pStyle w:val="104"/>
      </w:pPr>
      <w:r>
        <w:t xml:space="preserve">Note1: Length of BER-TLV, </w:t>
      </w:r>
      <w:del w:id="484" w:author="imthbedo@hotmail.com" w:date="2023-05-11T15:58:00Z">
        <w:r>
          <w:rPr/>
          <w:delText xml:space="preserve">dependant </w:delText>
        </w:r>
      </w:del>
      <w:ins w:id="485" w:author="imthbedo@hotmail.com" w:date="2023-05-11T15:58:00Z">
        <w:r>
          <w:rPr/>
          <w:t xml:space="preserve">dependent </w:t>
        </w:r>
      </w:ins>
      <w:r>
        <w:t>on optional fields.</w:t>
      </w:r>
    </w:p>
    <w:p>
      <w:pPr>
        <w:pStyle w:val="104"/>
      </w:pPr>
      <w:r>
        <w:t>Note2: Length of PDP context activation parameters, depend</w:t>
      </w:r>
      <w:del w:id="486" w:author="imthbedo@hotmail.com" w:date="2023-05-11T15:49:00Z">
        <w:r>
          <w:rPr>
            <w:rFonts w:hint="eastAsia"/>
            <w:lang w:eastAsia="zh-CN"/>
          </w:rPr>
          <w:delText>a</w:delText>
        </w:r>
      </w:del>
      <w:ins w:id="487" w:author="imthbedo@hotmail.com" w:date="2023-05-11T15:49:00Z">
        <w:r>
          <w:rPr>
            <w:lang w:eastAsia="zh-CN"/>
          </w:rPr>
          <w:t>e</w:t>
        </w:r>
      </w:ins>
      <w:r>
        <w:t>nt on optional fields.</w:t>
      </w:r>
    </w:p>
    <w:p>
      <w:pPr>
        <w:pStyle w:val="104"/>
      </w:pPr>
      <w:r>
        <w:t>Note3: Requested PDP address.</w:t>
      </w:r>
    </w:p>
    <w:p>
      <w:pPr>
        <w:pStyle w:val="104"/>
      </w:pPr>
      <w:r>
        <w:t>Note4: Optional fields.</w:t>
      </w:r>
    </w:p>
    <w:p>
      <w:pPr>
        <w:pStyle w:val="104"/>
      </w:pPr>
      <w:r>
        <w:t>Note5: Depending on the presence of the Extended Cell Identity Value the length is '07' or '09'</w:t>
      </w:r>
      <w:ins w:id="488" w:author="imthbedo@hotmail.com" w:date="2023-05-11T15:59:00Z">
        <w:r>
          <w:rPr/>
          <w:t>.</w:t>
        </w:r>
      </w:ins>
    </w:p>
    <w:p>
      <w:pPr>
        <w:pStyle w:val="104"/>
      </w:pPr>
      <w:r>
        <w:t>Note6: The Extended Cell Identity Value is present in Rel-4 and onwards implementations, the values of the two bytes shall not be verified</w:t>
      </w:r>
      <w:ins w:id="489" w:author="imthbedo@hotmail.com" w:date="2023-05-11T15:59:00Z">
        <w:r>
          <w:rPr/>
          <w:t>.</w:t>
        </w:r>
      </w:ins>
    </w:p>
    <w:p>
      <w:pPr>
        <w:pStyle w:val="110"/>
      </w:pPr>
      <w:r>
        <w:t>Expected Sequence 1.5 (CALL CONTROL on PDP Context Activation – PDP connection triggered by user, UICC sends 93 00)</w:t>
      </w:r>
    </w:p>
    <w:tbl>
      <w:tblPr>
        <w:tblStyle w:val="89"/>
        <w:tblW w:w="0" w:type="auto"/>
        <w:jc w:val="center"/>
        <w:tblLayout w:type="fixed"/>
        <w:tblCellMar>
          <w:top w:w="0" w:type="dxa"/>
          <w:left w:w="28" w:type="dxa"/>
          <w:bottom w:w="0" w:type="dxa"/>
          <w:right w:w="56" w:type="dxa"/>
        </w:tblCellMar>
        <w:tblPrChange w:id="490" w:author="imthbedo@hotmail.com" w:date="2023-05-11T15:59:00Z">
          <w:tblPr>
            <w:tblStyle w:val="89"/>
            <w:tblW w:w="0" w:type="auto"/>
            <w:jc w:val="center"/>
            <w:tblLayout w:type="fixed"/>
            <w:tblCellMar>
              <w:top w:w="0" w:type="dxa"/>
              <w:left w:w="28" w:type="dxa"/>
              <w:bottom w:w="0" w:type="dxa"/>
              <w:right w:w="56" w:type="dxa"/>
            </w:tblCellMar>
          </w:tblPr>
        </w:tblPrChange>
      </w:tblPr>
      <w:tblGrid>
        <w:gridCol w:w="765"/>
        <w:gridCol w:w="1418"/>
        <w:gridCol w:w="2835"/>
        <w:gridCol w:w="3609"/>
        <w:tblGridChange w:id="491">
          <w:tblGrid>
            <w:gridCol w:w="765"/>
            <w:gridCol w:w="1418"/>
            <w:gridCol w:w="2835"/>
            <w:gridCol w:w="3609"/>
          </w:tblGrid>
        </w:tblGridChange>
      </w:tblGrid>
      <w:tr>
        <w:tblPrEx>
          <w:tblCellMar>
            <w:top w:w="0" w:type="dxa"/>
            <w:left w:w="28" w:type="dxa"/>
            <w:bottom w:w="0" w:type="dxa"/>
            <w:right w:w="56" w:type="dxa"/>
          </w:tblCellMar>
          <w:tblPrExChange w:id="492" w:author="imthbedo@hotmail.com" w:date="2023-05-11T15:59:00Z">
            <w:tblPrEx>
              <w:tblCellMar>
                <w:top w:w="0" w:type="dxa"/>
                <w:left w:w="28" w:type="dxa"/>
                <w:bottom w:w="0" w:type="dxa"/>
                <w:right w:w="56" w:type="dxa"/>
              </w:tblCellMar>
            </w:tblPrEx>
          </w:tblPrExChange>
        </w:tblPrEx>
        <w:trPr>
          <w:cantSplit/>
          <w:jc w:val="center"/>
          <w:trPrChange w:id="492" w:author="imthbedo@hotmail.com" w:date="2023-05-11T15:59: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493" w:author="imthbedo@hotmail.com" w:date="2023-05-11T15:59:00Z">
              <w:tcPr>
                <w:tcW w:w="765"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418" w:type="dxa"/>
            <w:tcBorders>
              <w:top w:val="single" w:color="auto" w:sz="6" w:space="0"/>
              <w:left w:val="single" w:color="auto" w:sz="6" w:space="0"/>
              <w:bottom w:val="single" w:color="auto" w:sz="4" w:space="0"/>
              <w:right w:val="single" w:color="auto" w:sz="6" w:space="0"/>
            </w:tcBorders>
            <w:tcPrChange w:id="494" w:author="imthbedo@hotmail.com" w:date="2023-05-11T15:59:00Z">
              <w:tcPr>
                <w:tcW w:w="1418"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495" w:author="imthbedo@hotmail.com" w:date="2023-05-11T15:59: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09" w:type="dxa"/>
            <w:tcBorders>
              <w:top w:val="single" w:color="auto" w:sz="6" w:space="0"/>
              <w:left w:val="single" w:color="auto" w:sz="6" w:space="0"/>
              <w:bottom w:val="single" w:color="auto" w:sz="4" w:space="0"/>
              <w:right w:val="single" w:color="auto" w:sz="6" w:space="0"/>
            </w:tcBorders>
            <w:tcPrChange w:id="496" w:author="imthbedo@hotmail.com" w:date="2023-05-11T15:59:00Z">
              <w:tcPr>
                <w:tcW w:w="3609"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497" w:author="imthbedo@hotmail.com" w:date="2023-05-11T15:59:00Z">
            <w:tblPrEx>
              <w:tblCellMar>
                <w:top w:w="0" w:type="dxa"/>
                <w:left w:w="28" w:type="dxa"/>
                <w:bottom w:w="0" w:type="dxa"/>
                <w:right w:w="56" w:type="dxa"/>
              </w:tblCellMar>
            </w:tblPrEx>
          </w:tblPrExChange>
        </w:tblPrEx>
        <w:trPr>
          <w:cantSplit/>
          <w:jc w:val="center"/>
          <w:trPrChange w:id="497"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498" w:author="imthbedo@hotmail.com" w:date="2023-05-11T15:59:00Z">
              <w:tcPr>
                <w:tcW w:w="765" w:type="dxa"/>
                <w:tcBorders>
                  <w:left w:val="single" w:color="auto" w:sz="6" w:space="0"/>
                  <w:right w:val="single" w:color="auto" w:sz="6" w:space="0"/>
                </w:tcBorders>
              </w:tcPr>
            </w:tcPrChange>
          </w:tcPr>
          <w:p>
            <w:pPr>
              <w:pStyle w:val="106"/>
              <w:rPr>
                <w:rFonts w:cs="Arial"/>
                <w:szCs w:val="18"/>
              </w:rPr>
            </w:pPr>
            <w:r>
              <w:rPr>
                <w:rFonts w:cs="Arial"/>
                <w:szCs w:val="18"/>
              </w:rPr>
              <w:t>0</w:t>
            </w:r>
          </w:p>
        </w:tc>
        <w:tc>
          <w:tcPr>
            <w:tcW w:w="1418" w:type="dxa"/>
            <w:tcBorders>
              <w:top w:val="single" w:color="auto" w:sz="4" w:space="0"/>
              <w:left w:val="single" w:color="auto" w:sz="4" w:space="0"/>
              <w:bottom w:val="single" w:color="auto" w:sz="4" w:space="0"/>
              <w:right w:val="single" w:color="auto" w:sz="4" w:space="0"/>
            </w:tcBorders>
            <w:tcPrChange w:id="499" w:author="imthbedo@hotmail.com" w:date="2023-05-11T15:59:00Z">
              <w:tcPr>
                <w:tcW w:w="1418" w:type="dxa"/>
                <w:tcBorders>
                  <w:left w:val="single" w:color="auto" w:sz="6" w:space="0"/>
                  <w:right w:val="single" w:color="auto" w:sz="6" w:space="0"/>
                </w:tcBorders>
              </w:tcPr>
            </w:tcPrChange>
          </w:tcPr>
          <w:p>
            <w:pPr>
              <w:pStyle w:val="106"/>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500" w:author="imthbedo@hotmail.com" w:date="2023-05-11T15:59:00Z">
              <w:tcPr>
                <w:tcW w:w="2835" w:type="dxa"/>
                <w:tcBorders>
                  <w:left w:val="single" w:color="auto" w:sz="6" w:space="0"/>
                  <w:right w:val="single" w:color="auto" w:sz="6" w:space="0"/>
                </w:tcBorders>
              </w:tcPr>
            </w:tcPrChange>
          </w:tcPr>
          <w:p>
            <w:pPr>
              <w:pStyle w:val="107"/>
              <w:rPr>
                <w:rFonts w:cs="Arial"/>
                <w:szCs w:val="18"/>
              </w:rPr>
            </w:pPr>
            <w:r>
              <w:rPr>
                <w:rFonts w:cs="Arial"/>
                <w:szCs w:val="18"/>
              </w:rPr>
              <w:t>Set and configure APN "Test.Gp.rs" in the terminal configuration if required</w:t>
            </w:r>
          </w:p>
        </w:tc>
        <w:tc>
          <w:tcPr>
            <w:tcW w:w="3609" w:type="dxa"/>
            <w:tcBorders>
              <w:top w:val="single" w:color="auto" w:sz="4" w:space="0"/>
              <w:left w:val="single" w:color="auto" w:sz="4" w:space="0"/>
              <w:bottom w:val="single" w:color="auto" w:sz="4" w:space="0"/>
              <w:right w:val="single" w:color="auto" w:sz="4" w:space="0"/>
            </w:tcBorders>
            <w:tcPrChange w:id="501" w:author="imthbedo@hotmail.com" w:date="2023-05-11T15:59:00Z">
              <w:tcPr>
                <w:tcW w:w="3609" w:type="dxa"/>
                <w:tcBorders>
                  <w:left w:val="single" w:color="auto" w:sz="6" w:space="0"/>
                  <w:right w:val="single" w:color="auto" w:sz="6" w:space="0"/>
                </w:tcBorders>
              </w:tcPr>
            </w:tcPrChange>
          </w:tcPr>
          <w:p>
            <w:pPr>
              <w:pStyle w:val="107"/>
              <w:rPr>
                <w:rFonts w:cs="Arial"/>
                <w:szCs w:val="18"/>
              </w:rPr>
            </w:pPr>
            <w:r>
              <w:rPr>
                <w:rFonts w:cs="Arial"/>
                <w:szCs w:val="18"/>
              </w:rPr>
              <w:t>[see initial conditions]</w:t>
            </w:r>
          </w:p>
        </w:tc>
      </w:tr>
      <w:tr>
        <w:tblPrEx>
          <w:tblCellMar>
            <w:top w:w="0" w:type="dxa"/>
            <w:left w:w="28" w:type="dxa"/>
            <w:bottom w:w="0" w:type="dxa"/>
            <w:right w:w="56" w:type="dxa"/>
          </w:tblCellMar>
        </w:tblPrEx>
        <w:trPr>
          <w:cantSplit/>
          <w:jc w:val="center"/>
          <w:trPrChange w:id="502"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03" w:author="imthbedo@hotmail.com" w:date="2023-05-11T15:59:00Z">
              <w:tcPr>
                <w:tcW w:w="765" w:type="dxa"/>
                <w:tcBorders>
                  <w:left w:val="single" w:color="auto" w:sz="6" w:space="0"/>
                  <w:right w:val="single" w:color="auto" w:sz="6" w:space="0"/>
                </w:tcBorders>
              </w:tcPr>
            </w:tcPrChange>
          </w:tcPr>
          <w:p>
            <w:pPr>
              <w:pStyle w:val="106"/>
              <w:rPr>
                <w:rFonts w:cs="Arial"/>
                <w:szCs w:val="18"/>
              </w:rPr>
            </w:pPr>
            <w:r>
              <w:rPr>
                <w:rFonts w:cs="Arial"/>
                <w:szCs w:val="18"/>
              </w:rPr>
              <w:t>1</w:t>
            </w:r>
          </w:p>
        </w:tc>
        <w:tc>
          <w:tcPr>
            <w:tcW w:w="1418" w:type="dxa"/>
            <w:tcBorders>
              <w:top w:val="single" w:color="auto" w:sz="4" w:space="0"/>
              <w:left w:val="single" w:color="auto" w:sz="4" w:space="0"/>
              <w:bottom w:val="single" w:color="auto" w:sz="4" w:space="0"/>
              <w:right w:val="single" w:color="auto" w:sz="4" w:space="0"/>
            </w:tcBorders>
            <w:tcPrChange w:id="504" w:author="imthbedo@hotmail.com" w:date="2023-05-11T15:59:00Z">
              <w:tcPr>
                <w:tcW w:w="1418" w:type="dxa"/>
                <w:tcBorders>
                  <w:left w:val="single" w:color="auto" w:sz="6"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color="auto" w:sz="4" w:space="0"/>
              <w:left w:val="single" w:color="auto" w:sz="4" w:space="0"/>
              <w:bottom w:val="single" w:color="auto" w:sz="4" w:space="0"/>
              <w:right w:val="single" w:color="auto" w:sz="4" w:space="0"/>
            </w:tcBorders>
            <w:tcPrChange w:id="505" w:author="imthbedo@hotmail.com" w:date="2023-05-11T15:59:00Z">
              <w:tcPr>
                <w:tcW w:w="2835" w:type="dxa"/>
                <w:tcBorders>
                  <w:left w:val="single" w:color="auto" w:sz="6" w:space="0"/>
                  <w:right w:val="single" w:color="auto" w:sz="6" w:space="0"/>
                </w:tcBorders>
              </w:tcPr>
            </w:tcPrChange>
          </w:tcPr>
          <w:p>
            <w:pPr>
              <w:pStyle w:val="107"/>
              <w:rPr>
                <w:rFonts w:cs="Arial"/>
                <w:szCs w:val="18"/>
              </w:rPr>
            </w:pPr>
            <w:r>
              <w:rPr>
                <w:rFonts w:cs="Arial"/>
                <w:szCs w:val="18"/>
              </w:rPr>
              <w:t>ENVELOPE CALL CONTROL 1.1.1</w:t>
            </w:r>
            <w:r>
              <w:rPr>
                <w:rFonts w:cs="Arial"/>
                <w:szCs w:val="18"/>
              </w:rPr>
              <w:br w:type="textWrapping"/>
            </w:r>
          </w:p>
        </w:tc>
        <w:tc>
          <w:tcPr>
            <w:tcW w:w="3609" w:type="dxa"/>
            <w:tcBorders>
              <w:top w:val="single" w:color="auto" w:sz="4" w:space="0"/>
              <w:left w:val="single" w:color="auto" w:sz="4" w:space="0"/>
              <w:bottom w:val="single" w:color="auto" w:sz="4" w:space="0"/>
              <w:right w:val="single" w:color="auto" w:sz="4" w:space="0"/>
            </w:tcBorders>
            <w:tcPrChange w:id="506" w:author="imthbedo@hotmail.com" w:date="2023-05-11T15:59:00Z">
              <w:tcPr>
                <w:tcW w:w="3609" w:type="dxa"/>
                <w:tcBorders>
                  <w:left w:val="single" w:color="auto" w:sz="6" w:space="0"/>
                  <w:right w:val="single" w:color="auto" w:sz="6" w:space="0"/>
                </w:tcBorders>
              </w:tcPr>
            </w:tcPrChange>
          </w:tcPr>
          <w:p>
            <w:pPr>
              <w:pStyle w:val="107"/>
              <w:rPr>
                <w:del w:id="507" w:author="ken yeung" w:date="2023-05-25T04:02:10Z"/>
                <w:rFonts w:cs="Arial"/>
                <w:szCs w:val="18"/>
              </w:rPr>
            </w:pPr>
            <w:r>
              <w:rPr>
                <w:rFonts w:cs="Arial"/>
                <w:szCs w:val="18"/>
              </w:rPr>
              <w:t>For default PDP establishment during ATTACH procedure.</w:t>
            </w:r>
          </w:p>
          <w:p>
            <w:pPr>
              <w:pStyle w:val="107"/>
              <w:rPr>
                <w:del w:id="508" w:author="ken yeung" w:date="2023-05-25T03:31:01Z"/>
                <w:rFonts w:cs="Arial"/>
                <w:szCs w:val="18"/>
              </w:rPr>
            </w:pPr>
            <w:del w:id="509" w:author="ken yeung" w:date="2023-05-25T03:31:01Z">
              <w:r>
                <w:rPr>
                  <w:rFonts w:cs="Arial"/>
                  <w:szCs w:val="18"/>
                </w:rPr>
                <w:delText>Same EPS PDN activation parameters used by the ME within the ENVELOPE CALL CONTROL 1.1.1 are used to establish the PDN connection.</w:delText>
              </w:r>
            </w:del>
          </w:p>
          <w:p>
            <w:pPr>
              <w:pStyle w:val="107"/>
              <w:rPr>
                <w:rFonts w:cs="Arial"/>
                <w:szCs w:val="18"/>
              </w:rPr>
            </w:pPr>
            <w:r>
              <w:rPr>
                <w:rFonts w:cs="Arial"/>
                <w:szCs w:val="18"/>
              </w:rPr>
              <w:br w:type="textWrapping"/>
            </w:r>
          </w:p>
        </w:tc>
      </w:tr>
      <w:tr>
        <w:tblPrEx>
          <w:tblCellMar>
            <w:top w:w="0" w:type="dxa"/>
            <w:left w:w="28" w:type="dxa"/>
            <w:bottom w:w="0" w:type="dxa"/>
            <w:right w:w="56" w:type="dxa"/>
          </w:tblCellMar>
        </w:tblPrEx>
        <w:trPr>
          <w:cantSplit/>
          <w:jc w:val="center"/>
          <w:trPrChange w:id="510"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11" w:author="imthbedo@hotmail.com" w:date="2023-05-11T15:59:00Z">
              <w:tcPr>
                <w:tcW w:w="765" w:type="dxa"/>
                <w:tcBorders>
                  <w:left w:val="single" w:color="auto" w:sz="6" w:space="0"/>
                  <w:right w:val="single" w:color="auto" w:sz="6" w:space="0"/>
                </w:tcBorders>
              </w:tcPr>
            </w:tcPrChange>
          </w:tcPr>
          <w:p>
            <w:pPr>
              <w:pStyle w:val="106"/>
              <w:rPr>
                <w:rFonts w:cs="Arial"/>
                <w:szCs w:val="18"/>
              </w:rPr>
            </w:pPr>
            <w:r>
              <w:rPr>
                <w:rFonts w:cs="Arial"/>
                <w:szCs w:val="18"/>
              </w:rPr>
              <w:t>2</w:t>
            </w:r>
          </w:p>
        </w:tc>
        <w:tc>
          <w:tcPr>
            <w:tcW w:w="1418" w:type="dxa"/>
            <w:tcBorders>
              <w:top w:val="single" w:color="auto" w:sz="4" w:space="0"/>
              <w:left w:val="single" w:color="auto" w:sz="4" w:space="0"/>
              <w:bottom w:val="single" w:color="auto" w:sz="4" w:space="0"/>
              <w:right w:val="single" w:color="auto" w:sz="4" w:space="0"/>
            </w:tcBorders>
            <w:tcPrChange w:id="512" w:author="imthbedo@hotmail.com" w:date="2023-05-11T15:59:00Z">
              <w:tcPr>
                <w:tcW w:w="1418" w:type="dxa"/>
                <w:tcBorders>
                  <w:left w:val="single" w:color="auto" w:sz="6" w:space="0"/>
                  <w:right w:val="single" w:color="auto" w:sz="6" w:space="0"/>
                </w:tcBorders>
              </w:tcPr>
            </w:tcPrChange>
          </w:tcPr>
          <w:p>
            <w:pPr>
              <w:pStyle w:val="106"/>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513" w:author="imthbedo@hotmail.com" w:date="2023-05-11T15:59:00Z">
              <w:tcPr>
                <w:tcW w:w="2835" w:type="dxa"/>
                <w:tcBorders>
                  <w:left w:val="single" w:color="auto" w:sz="6" w:space="0"/>
                  <w:right w:val="single" w:color="auto" w:sz="6" w:space="0"/>
                </w:tcBorders>
              </w:tcPr>
            </w:tcPrChange>
          </w:tcPr>
          <w:p>
            <w:pPr>
              <w:pStyle w:val="107"/>
              <w:rPr>
                <w:rFonts w:cs="Arial"/>
                <w:szCs w:val="18"/>
              </w:rPr>
            </w:pPr>
            <w:r>
              <w:rPr>
                <w:rFonts w:cs="Arial"/>
                <w:szCs w:val="18"/>
              </w:rPr>
              <w:t>90 00</w:t>
            </w:r>
          </w:p>
        </w:tc>
        <w:tc>
          <w:tcPr>
            <w:tcW w:w="3609" w:type="dxa"/>
            <w:tcBorders>
              <w:top w:val="single" w:color="auto" w:sz="4" w:space="0"/>
              <w:left w:val="single" w:color="auto" w:sz="4" w:space="0"/>
              <w:bottom w:val="single" w:color="auto" w:sz="4" w:space="0"/>
              <w:right w:val="single" w:color="auto" w:sz="4" w:space="0"/>
            </w:tcBorders>
            <w:tcPrChange w:id="514" w:author="imthbedo@hotmail.com" w:date="2023-05-11T15:59:00Z">
              <w:tcPr>
                <w:tcW w:w="3609" w:type="dxa"/>
                <w:tcBorders>
                  <w:left w:val="single" w:color="auto" w:sz="6" w:space="0"/>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
        <w:trPr>
          <w:cantSplit/>
          <w:jc w:val="center"/>
          <w:ins w:id="515" w:author="imthbedo@hotmail.com" w:date="2023-05-11T15:59:00Z"/>
        </w:trPr>
        <w:tc>
          <w:tcPr>
            <w:tcW w:w="765" w:type="dxa"/>
            <w:tcBorders>
              <w:top w:val="single" w:color="auto" w:sz="4" w:space="0"/>
              <w:left w:val="single" w:color="auto" w:sz="4" w:space="0"/>
              <w:bottom w:val="single" w:color="auto" w:sz="4" w:space="0"/>
              <w:right w:val="single" w:color="auto" w:sz="4" w:space="0"/>
            </w:tcBorders>
          </w:tcPr>
          <w:p>
            <w:pPr>
              <w:pStyle w:val="106"/>
              <w:rPr>
                <w:ins w:id="516" w:author="imthbedo@hotmail.com" w:date="2023-05-11T15:59:00Z"/>
                <w:rFonts w:cs="Arial"/>
                <w:szCs w:val="18"/>
              </w:rPr>
            </w:pPr>
            <w:ins w:id="517" w:author="ken yeung" w:date="2023-05-24T21:25:42Z">
              <w:r>
                <w:rPr>
                  <w:rFonts w:hint="eastAsia"/>
                  <w:lang w:val="en-US" w:eastAsia="zh-CN"/>
                </w:rPr>
                <w:t>3</w:t>
              </w:r>
            </w:ins>
            <w:ins w:id="518" w:author="imthbedo@hotmail.com" w:date="2023-05-11T15:59:00Z">
              <w:del w:id="519" w:author="ken yeung" w:date="2023-05-24T21:25:41Z">
                <w:r>
                  <w:rPr>
                    <w:rFonts w:hint="eastAsia"/>
                    <w:lang w:eastAsia="zh-CN"/>
                  </w:rPr>
                  <w:delText>2</w:delText>
                </w:r>
              </w:del>
            </w:ins>
            <w:ins w:id="520" w:author="imthbedo@hotmail.com" w:date="2023-05-11T15:59:00Z">
              <w:del w:id="521" w:author="ken yeung" w:date="2023-05-24T21:25:41Z">
                <w:r>
                  <w:rPr>
                    <w:lang w:eastAsia="zh-CN"/>
                  </w:rPr>
                  <w:delText>X</w:delText>
                </w:r>
              </w:del>
            </w:ins>
          </w:p>
        </w:tc>
        <w:tc>
          <w:tcPr>
            <w:tcW w:w="1418" w:type="dxa"/>
            <w:tcBorders>
              <w:top w:val="single" w:color="auto" w:sz="4" w:space="0"/>
              <w:left w:val="single" w:color="auto" w:sz="4" w:space="0"/>
              <w:bottom w:val="single" w:color="auto" w:sz="4" w:space="0"/>
              <w:right w:val="single" w:color="auto" w:sz="4" w:space="0"/>
            </w:tcBorders>
          </w:tcPr>
          <w:p>
            <w:pPr>
              <w:pStyle w:val="106"/>
              <w:rPr>
                <w:ins w:id="522" w:author="imthbedo@hotmail.com" w:date="2023-05-11T15:59:00Z"/>
                <w:rFonts w:cs="Arial"/>
                <w:szCs w:val="18"/>
              </w:rPr>
            </w:pPr>
            <w:ins w:id="523" w:author="imthbedo@hotmail.com" w:date="2023-05-11T15:59:00Z">
              <w:r>
                <w:rPr/>
                <w:t xml:space="preserve">ME </w:t>
              </w:r>
            </w:ins>
            <w:ins w:id="524" w:author="imthbedo@hotmail.com" w:date="2023-05-11T15:59:00Z">
              <w:r>
                <w:rPr/>
                <w:sym w:font="Wingdings" w:char="F0E0"/>
              </w:r>
            </w:ins>
            <w:ins w:id="525" w:author="imthbedo@hotmail.com" w:date="2023-05-11T15:59:00Z">
              <w:r>
                <w:rPr/>
                <w:t xml:space="preserve"> USS/SS</w:t>
              </w:r>
            </w:ins>
          </w:p>
        </w:tc>
        <w:tc>
          <w:tcPr>
            <w:tcW w:w="2835" w:type="dxa"/>
            <w:tcBorders>
              <w:top w:val="single" w:color="auto" w:sz="4" w:space="0"/>
              <w:left w:val="single" w:color="auto" w:sz="4" w:space="0"/>
              <w:bottom w:val="single" w:color="auto" w:sz="4" w:space="0"/>
              <w:right w:val="single" w:color="auto" w:sz="4" w:space="0"/>
            </w:tcBorders>
          </w:tcPr>
          <w:p>
            <w:pPr>
              <w:pStyle w:val="107"/>
              <w:rPr>
                <w:ins w:id="526" w:author="imthbedo@hotmail.com" w:date="2023-05-11T15:59:00Z"/>
                <w:rFonts w:cs="Arial"/>
                <w:szCs w:val="18"/>
              </w:rPr>
            </w:pPr>
            <w:ins w:id="527" w:author="imthbedo@hotmail.com" w:date="2023-05-11T15:59:00Z">
              <w:r>
                <w:rPr/>
                <w:t>The PDP connection is established successfully without modification</w:t>
              </w:r>
            </w:ins>
          </w:p>
        </w:tc>
        <w:tc>
          <w:tcPr>
            <w:tcW w:w="3609" w:type="dxa"/>
            <w:tcBorders>
              <w:top w:val="single" w:color="auto" w:sz="4" w:space="0"/>
              <w:left w:val="single" w:color="auto" w:sz="4" w:space="0"/>
              <w:bottom w:val="single" w:color="auto" w:sz="4" w:space="0"/>
              <w:right w:val="single" w:color="auto" w:sz="4" w:space="0"/>
            </w:tcBorders>
          </w:tcPr>
          <w:p>
            <w:pPr>
              <w:pStyle w:val="107"/>
              <w:rPr>
                <w:ins w:id="528" w:author="imthbedo@hotmail.com" w:date="2023-05-11T15:59:00Z"/>
                <w:rFonts w:cs="Arial"/>
                <w:szCs w:val="18"/>
              </w:rPr>
            </w:pPr>
            <w:ins w:id="529" w:author="imthbedo@hotmail.com" w:date="2023-05-18T22:50:00Z">
              <w:r>
                <w:rPr/>
                <w:t>Same PDP activation parameters  used by the ME within the ENVELOPE CALL CONTROL 1.1.1 are used to establish the PD</w:t>
              </w:r>
            </w:ins>
            <w:ins w:id="530" w:author="imthbedo@hotmail.com" w:date="2023-05-18T22:50:00Z">
              <w:del w:id="531" w:author="ken yeung" w:date="2023-05-24T21:29:40Z">
                <w:r>
                  <w:rPr>
                    <w:rFonts w:hint="default"/>
                    <w:lang w:val="en-US"/>
                  </w:rPr>
                  <w:delText>N</w:delText>
                </w:r>
              </w:del>
            </w:ins>
            <w:ins w:id="532" w:author="ken yeung" w:date="2023-05-24T21:29:40Z">
              <w:r>
                <w:rPr>
                  <w:rFonts w:hint="eastAsia"/>
                  <w:lang w:val="en-US" w:eastAsia="zh-CN"/>
                </w:rPr>
                <w:t>P</w:t>
              </w:r>
            </w:ins>
            <w:ins w:id="533" w:author="imthbedo@hotmail.com" w:date="2023-05-18T22:50:00Z">
              <w:r>
                <w:rPr/>
                <w:t xml:space="preserve"> connection</w:t>
              </w:r>
            </w:ins>
            <w:ins w:id="534" w:author="imthbedo@hotmail.com" w:date="2023-05-11T15:59:00Z">
              <w:r>
                <w:rPr/>
                <w:t>.</w:t>
              </w:r>
            </w:ins>
          </w:p>
        </w:tc>
      </w:tr>
      <w:tr>
        <w:tblPrEx>
          <w:tblCellMar>
            <w:top w:w="0" w:type="dxa"/>
            <w:left w:w="28" w:type="dxa"/>
            <w:bottom w:w="0" w:type="dxa"/>
            <w:right w:w="56" w:type="dxa"/>
          </w:tblCellMar>
        </w:tblPrEx>
        <w:trPr>
          <w:cantSplit/>
          <w:jc w:val="center"/>
          <w:trPrChange w:id="535"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36" w:author="imthbedo@hotmail.com" w:date="2023-05-11T15:59:00Z">
              <w:tcPr>
                <w:tcW w:w="765" w:type="dxa"/>
                <w:tcBorders>
                  <w:left w:val="single" w:color="auto" w:sz="6" w:space="0"/>
                  <w:right w:val="single" w:color="auto" w:sz="6" w:space="0"/>
                </w:tcBorders>
              </w:tcPr>
            </w:tcPrChange>
          </w:tcPr>
          <w:p>
            <w:pPr>
              <w:pStyle w:val="106"/>
              <w:rPr>
                <w:rFonts w:cs="Arial"/>
                <w:szCs w:val="18"/>
              </w:rPr>
            </w:pPr>
            <w:ins w:id="537" w:author="ken yeung" w:date="2023-05-24T21:25:46Z">
              <w:r>
                <w:rPr>
                  <w:rFonts w:hint="eastAsia" w:cs="Arial"/>
                  <w:szCs w:val="18"/>
                  <w:lang w:val="en-US" w:eastAsia="zh-CN"/>
                </w:rPr>
                <w:t>4</w:t>
              </w:r>
            </w:ins>
            <w:del w:id="538" w:author="ken yeung" w:date="2023-05-24T21:25:45Z">
              <w:r>
                <w:rPr>
                  <w:rFonts w:cs="Arial"/>
                  <w:szCs w:val="18"/>
                </w:rPr>
                <w:delText>3</w:delText>
              </w:r>
            </w:del>
          </w:p>
        </w:tc>
        <w:tc>
          <w:tcPr>
            <w:tcW w:w="1418" w:type="dxa"/>
            <w:tcBorders>
              <w:top w:val="single" w:color="auto" w:sz="4" w:space="0"/>
              <w:left w:val="single" w:color="auto" w:sz="4" w:space="0"/>
              <w:bottom w:val="single" w:color="auto" w:sz="4" w:space="0"/>
              <w:right w:val="single" w:color="auto" w:sz="4" w:space="0"/>
            </w:tcBorders>
            <w:tcPrChange w:id="539" w:author="imthbedo@hotmail.com" w:date="2023-05-11T15:59:00Z">
              <w:tcPr>
                <w:tcW w:w="1418" w:type="dxa"/>
                <w:tcBorders>
                  <w:left w:val="single" w:color="auto" w:sz="6" w:space="0"/>
                  <w:right w:val="single" w:color="auto" w:sz="6" w:space="0"/>
                </w:tcBorders>
              </w:tcPr>
            </w:tcPrChange>
          </w:tcPr>
          <w:p>
            <w:pPr>
              <w:pStyle w:val="106"/>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540" w:author="imthbedo@hotmail.com" w:date="2023-05-11T15:59:00Z">
              <w:tcPr>
                <w:tcW w:w="2835" w:type="dxa"/>
                <w:tcBorders>
                  <w:left w:val="single" w:color="auto" w:sz="6" w:space="0"/>
                  <w:right w:val="single" w:color="auto" w:sz="6" w:space="0"/>
                </w:tcBorders>
              </w:tcPr>
            </w:tcPrChange>
          </w:tcPr>
          <w:p>
            <w:pPr>
              <w:pStyle w:val="107"/>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r>
              <w:rPr>
                <w:rFonts w:cs="Arial"/>
                <w:szCs w:val="18"/>
              </w:rPr>
              <w:t xml:space="preserve"> </w:t>
            </w:r>
          </w:p>
        </w:tc>
        <w:tc>
          <w:tcPr>
            <w:tcW w:w="3609" w:type="dxa"/>
            <w:tcBorders>
              <w:top w:val="single" w:color="auto" w:sz="4" w:space="0"/>
              <w:left w:val="single" w:color="auto" w:sz="4" w:space="0"/>
              <w:bottom w:val="single" w:color="auto" w:sz="4" w:space="0"/>
              <w:right w:val="single" w:color="auto" w:sz="4" w:space="0"/>
            </w:tcBorders>
            <w:tcPrChange w:id="541" w:author="imthbedo@hotmail.com" w:date="2023-05-11T15:59:00Z">
              <w:tcPr>
                <w:tcW w:w="3609" w:type="dxa"/>
                <w:tcBorders>
                  <w:left w:val="single" w:color="auto" w:sz="6" w:space="0"/>
                  <w:right w:val="single" w:color="auto" w:sz="6" w:space="0"/>
                </w:tcBorders>
              </w:tcPr>
            </w:tcPrChange>
          </w:tcPr>
          <w:p>
            <w:pPr>
              <w:pStyle w:val="107"/>
              <w:rPr>
                <w:rFonts w:cs="Arial"/>
                <w:szCs w:val="18"/>
              </w:rPr>
            </w:pPr>
            <w:r>
              <w:rPr>
                <w:rFonts w:cs="Arial"/>
                <w:szCs w:val="18"/>
              </w:rPr>
              <w:t>[see initial conditions]</w:t>
            </w:r>
          </w:p>
          <w:p>
            <w:pPr>
              <w:pStyle w:val="107"/>
              <w:rPr>
                <w:rFonts w:cs="Arial"/>
                <w:szCs w:val="18"/>
              </w:rPr>
            </w:pPr>
          </w:p>
        </w:tc>
      </w:tr>
      <w:tr>
        <w:tblPrEx>
          <w:tblCellMar>
            <w:top w:w="0" w:type="dxa"/>
            <w:left w:w="28" w:type="dxa"/>
            <w:bottom w:w="0" w:type="dxa"/>
            <w:right w:w="56" w:type="dxa"/>
          </w:tblCellMar>
          <w:tblPrExChange w:id="543" w:author="imthbedo@hotmail.com" w:date="2023-05-11T15:59:00Z">
            <w:tblPrEx>
              <w:tblCellMar>
                <w:top w:w="0" w:type="dxa"/>
                <w:left w:w="28" w:type="dxa"/>
                <w:bottom w:w="0" w:type="dxa"/>
                <w:right w:w="56" w:type="dxa"/>
              </w:tblCellMar>
            </w:tblPrEx>
          </w:tblPrExChange>
        </w:tblPrEx>
        <w:trPr>
          <w:cantSplit/>
          <w:jc w:val="center"/>
          <w:del w:id="542" w:author="imthbedo@hotmail.com" w:date="2023-05-11T15:59:00Z"/>
          <w:trPrChange w:id="543"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44" w:author="imthbedo@hotmail.com" w:date="2023-05-11T15:59:00Z">
              <w:tcPr>
                <w:tcW w:w="765" w:type="dxa"/>
                <w:tcBorders>
                  <w:left w:val="single" w:color="auto" w:sz="6" w:space="0"/>
                  <w:right w:val="single" w:color="auto" w:sz="6" w:space="0"/>
                </w:tcBorders>
              </w:tcPr>
            </w:tcPrChange>
          </w:tcPr>
          <w:p>
            <w:pPr>
              <w:pStyle w:val="106"/>
              <w:rPr>
                <w:del w:id="545" w:author="imthbedo@hotmail.com" w:date="2023-05-11T15:59:00Z"/>
                <w:rFonts w:cs="Arial"/>
                <w:szCs w:val="18"/>
              </w:rPr>
            </w:pPr>
          </w:p>
        </w:tc>
        <w:tc>
          <w:tcPr>
            <w:tcW w:w="1418" w:type="dxa"/>
            <w:tcBorders>
              <w:top w:val="single" w:color="auto" w:sz="4" w:space="0"/>
              <w:left w:val="single" w:color="auto" w:sz="4" w:space="0"/>
              <w:bottom w:val="single" w:color="auto" w:sz="4" w:space="0"/>
              <w:right w:val="single" w:color="auto" w:sz="4" w:space="0"/>
            </w:tcBorders>
            <w:tcPrChange w:id="546" w:author="imthbedo@hotmail.com" w:date="2023-05-11T15:59:00Z">
              <w:tcPr>
                <w:tcW w:w="1418" w:type="dxa"/>
                <w:tcBorders>
                  <w:left w:val="single" w:color="auto" w:sz="6" w:space="0"/>
                  <w:right w:val="single" w:color="auto" w:sz="6" w:space="0"/>
                </w:tcBorders>
              </w:tcPr>
            </w:tcPrChange>
          </w:tcPr>
          <w:p>
            <w:pPr>
              <w:pStyle w:val="106"/>
              <w:rPr>
                <w:del w:id="547" w:author="imthbedo@hotmail.com" w:date="2023-05-11T15:59:00Z"/>
                <w:rFonts w:cs="Arial"/>
                <w:szCs w:val="18"/>
              </w:rPr>
            </w:pPr>
          </w:p>
        </w:tc>
        <w:tc>
          <w:tcPr>
            <w:tcW w:w="2835" w:type="dxa"/>
            <w:tcBorders>
              <w:top w:val="single" w:color="auto" w:sz="4" w:space="0"/>
              <w:left w:val="single" w:color="auto" w:sz="4" w:space="0"/>
              <w:bottom w:val="single" w:color="auto" w:sz="4" w:space="0"/>
              <w:right w:val="single" w:color="auto" w:sz="4" w:space="0"/>
            </w:tcBorders>
            <w:tcPrChange w:id="548" w:author="imthbedo@hotmail.com" w:date="2023-05-11T15:59:00Z">
              <w:tcPr>
                <w:tcW w:w="2835" w:type="dxa"/>
                <w:tcBorders>
                  <w:left w:val="single" w:color="auto" w:sz="6" w:space="0"/>
                  <w:right w:val="single" w:color="auto" w:sz="6" w:space="0"/>
                </w:tcBorders>
              </w:tcPr>
            </w:tcPrChange>
          </w:tcPr>
          <w:p>
            <w:pPr>
              <w:pStyle w:val="107"/>
              <w:rPr>
                <w:del w:id="549" w:author="imthbedo@hotmail.com" w:date="2023-05-11T15:59:00Z"/>
                <w:rFonts w:cs="Arial"/>
                <w:szCs w:val="18"/>
              </w:rPr>
            </w:pPr>
          </w:p>
        </w:tc>
        <w:tc>
          <w:tcPr>
            <w:tcW w:w="3609" w:type="dxa"/>
            <w:tcBorders>
              <w:top w:val="single" w:color="auto" w:sz="4" w:space="0"/>
              <w:left w:val="single" w:color="auto" w:sz="4" w:space="0"/>
              <w:bottom w:val="single" w:color="auto" w:sz="4" w:space="0"/>
              <w:right w:val="single" w:color="auto" w:sz="4" w:space="0"/>
            </w:tcBorders>
            <w:tcPrChange w:id="550" w:author="imthbedo@hotmail.com" w:date="2023-05-11T15:59:00Z">
              <w:tcPr>
                <w:tcW w:w="3609" w:type="dxa"/>
                <w:tcBorders>
                  <w:left w:val="single" w:color="auto" w:sz="6" w:space="0"/>
                  <w:right w:val="single" w:color="auto" w:sz="6" w:space="0"/>
                </w:tcBorders>
              </w:tcPr>
            </w:tcPrChange>
          </w:tcPr>
          <w:p>
            <w:pPr>
              <w:pStyle w:val="107"/>
              <w:rPr>
                <w:del w:id="551" w:author="imthbedo@hotmail.com" w:date="2023-05-11T15:59:00Z"/>
                <w:rFonts w:cs="Arial"/>
                <w:szCs w:val="18"/>
              </w:rPr>
            </w:pPr>
          </w:p>
        </w:tc>
      </w:tr>
      <w:tr>
        <w:tblPrEx>
          <w:tblCellMar>
            <w:top w:w="0" w:type="dxa"/>
            <w:left w:w="28" w:type="dxa"/>
            <w:bottom w:w="0" w:type="dxa"/>
            <w:right w:w="56" w:type="dxa"/>
          </w:tblCellMar>
        </w:tblPrEx>
        <w:trPr>
          <w:cantSplit/>
          <w:jc w:val="center"/>
          <w:trPrChange w:id="552"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53" w:author="imthbedo@hotmail.com" w:date="2023-05-11T15:59:00Z">
              <w:tcPr>
                <w:tcW w:w="765" w:type="dxa"/>
                <w:tcBorders>
                  <w:left w:val="single" w:color="auto" w:sz="6" w:space="0"/>
                  <w:right w:val="single" w:color="auto" w:sz="6" w:space="0"/>
                </w:tcBorders>
              </w:tcPr>
            </w:tcPrChange>
          </w:tcPr>
          <w:p>
            <w:pPr>
              <w:pStyle w:val="106"/>
              <w:rPr>
                <w:rFonts w:cs="Arial"/>
                <w:szCs w:val="18"/>
              </w:rPr>
            </w:pPr>
            <w:ins w:id="554" w:author="ken yeung" w:date="2023-05-24T21:25:50Z">
              <w:r>
                <w:rPr>
                  <w:rFonts w:hint="eastAsia" w:cs="Arial"/>
                  <w:szCs w:val="18"/>
                  <w:lang w:val="en-US" w:eastAsia="zh-CN"/>
                </w:rPr>
                <w:t>5</w:t>
              </w:r>
            </w:ins>
            <w:del w:id="555" w:author="ken yeung" w:date="2023-05-24T21:25:50Z">
              <w:r>
                <w:rPr>
                  <w:rFonts w:cs="Arial"/>
                  <w:szCs w:val="18"/>
                </w:rPr>
                <w:delText>4</w:delText>
              </w:r>
            </w:del>
          </w:p>
        </w:tc>
        <w:tc>
          <w:tcPr>
            <w:tcW w:w="1418" w:type="dxa"/>
            <w:tcBorders>
              <w:top w:val="single" w:color="auto" w:sz="4" w:space="0"/>
              <w:left w:val="single" w:color="auto" w:sz="4" w:space="0"/>
              <w:bottom w:val="single" w:color="auto" w:sz="4" w:space="0"/>
              <w:right w:val="single" w:color="auto" w:sz="4" w:space="0"/>
            </w:tcBorders>
            <w:tcPrChange w:id="556" w:author="imthbedo@hotmail.com" w:date="2023-05-11T15:59:00Z">
              <w:tcPr>
                <w:tcW w:w="1418" w:type="dxa"/>
                <w:tcBorders>
                  <w:left w:val="single" w:color="auto" w:sz="6"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color="auto" w:sz="4" w:space="0"/>
              <w:left w:val="single" w:color="auto" w:sz="4" w:space="0"/>
              <w:bottom w:val="single" w:color="auto" w:sz="4" w:space="0"/>
              <w:right w:val="single" w:color="auto" w:sz="4" w:space="0"/>
            </w:tcBorders>
            <w:tcPrChange w:id="557" w:author="imthbedo@hotmail.com" w:date="2023-05-11T15:59:00Z">
              <w:tcPr>
                <w:tcW w:w="2835" w:type="dxa"/>
                <w:tcBorders>
                  <w:left w:val="single" w:color="auto" w:sz="6" w:space="0"/>
                  <w:right w:val="single" w:color="auto" w:sz="6" w:space="0"/>
                </w:tcBorders>
              </w:tcPr>
            </w:tcPrChange>
          </w:tcPr>
          <w:p>
            <w:pPr>
              <w:pStyle w:val="107"/>
              <w:rPr>
                <w:rFonts w:cs="Arial"/>
                <w:szCs w:val="18"/>
              </w:rPr>
            </w:pPr>
            <w:r>
              <w:rPr>
                <w:rFonts w:cs="Arial"/>
                <w:szCs w:val="18"/>
              </w:rPr>
              <w:t>ENVELOPE CALL CONTROL 1.4.1</w:t>
            </w:r>
            <w:r>
              <w:rPr>
                <w:rFonts w:cs="Arial"/>
                <w:szCs w:val="18"/>
              </w:rPr>
              <w:br w:type="textWrapping"/>
            </w:r>
          </w:p>
        </w:tc>
        <w:tc>
          <w:tcPr>
            <w:tcW w:w="3609" w:type="dxa"/>
            <w:tcBorders>
              <w:top w:val="single" w:color="auto" w:sz="4" w:space="0"/>
              <w:left w:val="single" w:color="auto" w:sz="4" w:space="0"/>
              <w:bottom w:val="single" w:color="auto" w:sz="4" w:space="0"/>
              <w:right w:val="single" w:color="auto" w:sz="4" w:space="0"/>
            </w:tcBorders>
            <w:tcPrChange w:id="558" w:author="imthbedo@hotmail.com" w:date="2023-05-11T15:59:00Z">
              <w:tcPr>
                <w:tcW w:w="3609" w:type="dxa"/>
                <w:tcBorders>
                  <w:left w:val="single" w:color="auto" w:sz="6" w:space="0"/>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559" w:author="imthbedo@hotmail.com" w:date="2023-05-11T15:59:00Z">
            <w:tblPrEx>
              <w:tblCellMar>
                <w:top w:w="0" w:type="dxa"/>
                <w:left w:w="28" w:type="dxa"/>
                <w:bottom w:w="0" w:type="dxa"/>
                <w:right w:w="56" w:type="dxa"/>
              </w:tblCellMar>
            </w:tblPrEx>
          </w:tblPrExChange>
        </w:tblPrEx>
        <w:trPr>
          <w:cantSplit/>
          <w:jc w:val="center"/>
          <w:trPrChange w:id="559"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60" w:author="imthbedo@hotmail.com" w:date="2023-05-11T15:59:00Z">
              <w:tcPr>
                <w:tcW w:w="765" w:type="dxa"/>
                <w:tcBorders>
                  <w:left w:val="single" w:color="auto" w:sz="6" w:space="0"/>
                  <w:right w:val="single" w:color="auto" w:sz="6" w:space="0"/>
                </w:tcBorders>
              </w:tcPr>
            </w:tcPrChange>
          </w:tcPr>
          <w:p>
            <w:pPr>
              <w:pStyle w:val="106"/>
              <w:rPr>
                <w:rFonts w:cs="Arial"/>
                <w:szCs w:val="18"/>
              </w:rPr>
            </w:pPr>
            <w:ins w:id="561" w:author="ken yeung" w:date="2023-05-24T21:25:53Z">
              <w:r>
                <w:rPr>
                  <w:rFonts w:hint="eastAsia" w:cs="Arial"/>
                  <w:szCs w:val="18"/>
                  <w:lang w:val="en-US" w:eastAsia="zh-CN"/>
                </w:rPr>
                <w:t>6</w:t>
              </w:r>
            </w:ins>
            <w:del w:id="562" w:author="ken yeung" w:date="2023-05-24T21:25:52Z">
              <w:r>
                <w:rPr>
                  <w:rFonts w:cs="Arial"/>
                  <w:szCs w:val="18"/>
                </w:rPr>
                <w:delText>5</w:delText>
              </w:r>
            </w:del>
          </w:p>
        </w:tc>
        <w:tc>
          <w:tcPr>
            <w:tcW w:w="1418" w:type="dxa"/>
            <w:tcBorders>
              <w:top w:val="single" w:color="auto" w:sz="4" w:space="0"/>
              <w:left w:val="single" w:color="auto" w:sz="4" w:space="0"/>
              <w:bottom w:val="single" w:color="auto" w:sz="4" w:space="0"/>
              <w:right w:val="single" w:color="auto" w:sz="4" w:space="0"/>
            </w:tcBorders>
            <w:tcPrChange w:id="563" w:author="imthbedo@hotmail.com" w:date="2023-05-11T15:59:00Z">
              <w:tcPr>
                <w:tcW w:w="1418" w:type="dxa"/>
                <w:tcBorders>
                  <w:left w:val="single" w:color="auto" w:sz="6" w:space="0"/>
                  <w:right w:val="single" w:color="auto" w:sz="6" w:space="0"/>
                </w:tcBorders>
              </w:tcPr>
            </w:tcPrChange>
          </w:tcPr>
          <w:p>
            <w:pPr>
              <w:pStyle w:val="106"/>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564" w:author="imthbedo@hotmail.com" w:date="2023-05-11T15:59:00Z">
              <w:tcPr>
                <w:tcW w:w="2835" w:type="dxa"/>
                <w:tcBorders>
                  <w:left w:val="single" w:color="auto" w:sz="6" w:space="0"/>
                  <w:right w:val="single" w:color="auto" w:sz="6" w:space="0"/>
                </w:tcBorders>
              </w:tcPr>
            </w:tcPrChange>
          </w:tcPr>
          <w:p>
            <w:pPr>
              <w:pStyle w:val="107"/>
              <w:rPr>
                <w:rFonts w:cs="Arial"/>
                <w:szCs w:val="18"/>
              </w:rPr>
            </w:pPr>
            <w:r>
              <w:rPr>
                <w:rFonts w:cs="Arial"/>
                <w:szCs w:val="18"/>
              </w:rPr>
              <w:t>93 00</w:t>
            </w:r>
          </w:p>
        </w:tc>
        <w:tc>
          <w:tcPr>
            <w:tcW w:w="3609" w:type="dxa"/>
            <w:tcBorders>
              <w:top w:val="single" w:color="auto" w:sz="4" w:space="0"/>
              <w:left w:val="single" w:color="auto" w:sz="4" w:space="0"/>
              <w:bottom w:val="single" w:color="auto" w:sz="4" w:space="0"/>
              <w:right w:val="single" w:color="auto" w:sz="4" w:space="0"/>
            </w:tcBorders>
            <w:tcPrChange w:id="565" w:author="imthbedo@hotmail.com" w:date="2023-05-11T15:59:00Z">
              <w:tcPr>
                <w:tcW w:w="3609" w:type="dxa"/>
                <w:tcBorders>
                  <w:left w:val="single" w:color="auto" w:sz="6" w:space="0"/>
                  <w:right w:val="single" w:color="auto" w:sz="6" w:space="0"/>
                </w:tcBorders>
              </w:tcPr>
            </w:tcPrChange>
          </w:tcPr>
          <w:p>
            <w:pPr>
              <w:pStyle w:val="107"/>
              <w:rPr>
                <w:rFonts w:cs="Arial"/>
                <w:szCs w:val="18"/>
              </w:rPr>
            </w:pPr>
            <w:r>
              <w:rPr>
                <w:rFonts w:cs="Arial"/>
                <w:szCs w:val="18"/>
              </w:rPr>
              <w:t>The ME may retry to send the command.</w:t>
            </w:r>
          </w:p>
        </w:tc>
      </w:tr>
      <w:tr>
        <w:tblPrEx>
          <w:tblCellMar>
            <w:top w:w="0" w:type="dxa"/>
            <w:left w:w="28" w:type="dxa"/>
            <w:bottom w:w="0" w:type="dxa"/>
            <w:right w:w="56" w:type="dxa"/>
          </w:tblCellMar>
          <w:tblPrExChange w:id="567" w:author="imthbedo@hotmail.com" w:date="2023-05-11T15:59:00Z">
            <w:tblPrEx>
              <w:tblCellMar>
                <w:top w:w="0" w:type="dxa"/>
                <w:left w:w="28" w:type="dxa"/>
                <w:bottom w:w="0" w:type="dxa"/>
                <w:right w:w="56" w:type="dxa"/>
              </w:tblCellMar>
            </w:tblPrEx>
          </w:tblPrExChange>
        </w:tblPrEx>
        <w:trPr>
          <w:cantSplit/>
          <w:jc w:val="center"/>
          <w:del w:id="566" w:author="imthbedo@hotmail.com" w:date="2023-05-11T16:00:00Z"/>
          <w:trPrChange w:id="567"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68" w:author="imthbedo@hotmail.com" w:date="2023-05-11T15:59:00Z">
              <w:tcPr>
                <w:tcW w:w="765" w:type="dxa"/>
                <w:tcBorders>
                  <w:left w:val="single" w:color="auto" w:sz="6" w:space="0"/>
                  <w:right w:val="single" w:color="auto" w:sz="6" w:space="0"/>
                </w:tcBorders>
              </w:tcPr>
            </w:tcPrChange>
          </w:tcPr>
          <w:p>
            <w:pPr>
              <w:pStyle w:val="106"/>
              <w:rPr>
                <w:del w:id="569" w:author="imthbedo@hotmail.com" w:date="2023-05-11T16:00:00Z"/>
                <w:rFonts w:cs="Arial"/>
                <w:szCs w:val="18"/>
              </w:rPr>
            </w:pPr>
          </w:p>
        </w:tc>
        <w:tc>
          <w:tcPr>
            <w:tcW w:w="1418" w:type="dxa"/>
            <w:tcBorders>
              <w:top w:val="single" w:color="auto" w:sz="4" w:space="0"/>
              <w:left w:val="single" w:color="auto" w:sz="4" w:space="0"/>
              <w:bottom w:val="single" w:color="auto" w:sz="4" w:space="0"/>
              <w:right w:val="single" w:color="auto" w:sz="4" w:space="0"/>
            </w:tcBorders>
            <w:tcPrChange w:id="570" w:author="imthbedo@hotmail.com" w:date="2023-05-11T15:59:00Z">
              <w:tcPr>
                <w:tcW w:w="1418" w:type="dxa"/>
                <w:tcBorders>
                  <w:left w:val="single" w:color="auto" w:sz="6" w:space="0"/>
                  <w:right w:val="single" w:color="auto" w:sz="6" w:space="0"/>
                </w:tcBorders>
              </w:tcPr>
            </w:tcPrChange>
          </w:tcPr>
          <w:p>
            <w:pPr>
              <w:pStyle w:val="106"/>
              <w:rPr>
                <w:del w:id="571" w:author="imthbedo@hotmail.com" w:date="2023-05-11T16:00:00Z"/>
                <w:rFonts w:cs="Arial"/>
                <w:szCs w:val="18"/>
              </w:rPr>
            </w:pPr>
          </w:p>
        </w:tc>
        <w:tc>
          <w:tcPr>
            <w:tcW w:w="2835" w:type="dxa"/>
            <w:tcBorders>
              <w:top w:val="single" w:color="auto" w:sz="4" w:space="0"/>
              <w:left w:val="single" w:color="auto" w:sz="4" w:space="0"/>
              <w:bottom w:val="single" w:color="auto" w:sz="4" w:space="0"/>
              <w:right w:val="single" w:color="auto" w:sz="4" w:space="0"/>
            </w:tcBorders>
            <w:tcPrChange w:id="572" w:author="imthbedo@hotmail.com" w:date="2023-05-11T15:59:00Z">
              <w:tcPr>
                <w:tcW w:w="2835" w:type="dxa"/>
                <w:tcBorders>
                  <w:left w:val="single" w:color="auto" w:sz="6" w:space="0"/>
                  <w:right w:val="single" w:color="auto" w:sz="6" w:space="0"/>
                </w:tcBorders>
              </w:tcPr>
            </w:tcPrChange>
          </w:tcPr>
          <w:p>
            <w:pPr>
              <w:pStyle w:val="107"/>
              <w:rPr>
                <w:del w:id="573" w:author="imthbedo@hotmail.com" w:date="2023-05-11T16:00:00Z"/>
                <w:rFonts w:cs="Arial"/>
                <w:szCs w:val="18"/>
              </w:rPr>
            </w:pPr>
          </w:p>
        </w:tc>
        <w:tc>
          <w:tcPr>
            <w:tcW w:w="3609" w:type="dxa"/>
            <w:tcBorders>
              <w:top w:val="single" w:color="auto" w:sz="4" w:space="0"/>
              <w:left w:val="single" w:color="auto" w:sz="4" w:space="0"/>
              <w:bottom w:val="single" w:color="auto" w:sz="4" w:space="0"/>
              <w:right w:val="single" w:color="auto" w:sz="4" w:space="0"/>
            </w:tcBorders>
            <w:tcPrChange w:id="574" w:author="imthbedo@hotmail.com" w:date="2023-05-11T15:59:00Z">
              <w:tcPr>
                <w:tcW w:w="3609" w:type="dxa"/>
                <w:tcBorders>
                  <w:left w:val="single" w:color="auto" w:sz="6" w:space="0"/>
                  <w:right w:val="single" w:color="auto" w:sz="6" w:space="0"/>
                </w:tcBorders>
              </w:tcPr>
            </w:tcPrChange>
          </w:tcPr>
          <w:p>
            <w:pPr>
              <w:pStyle w:val="107"/>
              <w:rPr>
                <w:del w:id="575" w:author="imthbedo@hotmail.com" w:date="2023-05-11T16:00:00Z"/>
                <w:rFonts w:cs="Arial"/>
                <w:szCs w:val="18"/>
              </w:rPr>
            </w:pPr>
          </w:p>
        </w:tc>
      </w:tr>
      <w:tr>
        <w:tblPrEx>
          <w:tblCellMar>
            <w:top w:w="0" w:type="dxa"/>
            <w:left w:w="28" w:type="dxa"/>
            <w:bottom w:w="0" w:type="dxa"/>
            <w:right w:w="56" w:type="dxa"/>
          </w:tblCellMar>
          <w:tblPrExChange w:id="576" w:author="imthbedo@hotmail.com" w:date="2023-05-11T15:59:00Z">
            <w:tblPrEx>
              <w:tblCellMar>
                <w:top w:w="0" w:type="dxa"/>
                <w:left w:w="28" w:type="dxa"/>
                <w:bottom w:w="0" w:type="dxa"/>
                <w:right w:w="56" w:type="dxa"/>
              </w:tblCellMar>
            </w:tblPrEx>
          </w:tblPrExChange>
        </w:tblPrEx>
        <w:trPr>
          <w:cantSplit/>
          <w:jc w:val="center"/>
          <w:trPrChange w:id="576"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77" w:author="imthbedo@hotmail.com" w:date="2023-05-11T15:59:00Z">
              <w:tcPr>
                <w:tcW w:w="765" w:type="dxa"/>
                <w:tcBorders>
                  <w:left w:val="single" w:color="auto" w:sz="6" w:space="0"/>
                  <w:bottom w:val="single" w:color="auto" w:sz="4" w:space="0"/>
                  <w:right w:val="single" w:color="auto" w:sz="6" w:space="0"/>
                </w:tcBorders>
              </w:tcPr>
            </w:tcPrChange>
          </w:tcPr>
          <w:p>
            <w:pPr>
              <w:pStyle w:val="106"/>
              <w:rPr>
                <w:rFonts w:cs="Arial"/>
                <w:szCs w:val="18"/>
              </w:rPr>
            </w:pPr>
            <w:ins w:id="578" w:author="ken yeung" w:date="2023-05-24T21:25:55Z">
              <w:r>
                <w:rPr>
                  <w:rFonts w:hint="eastAsia" w:cs="Arial"/>
                  <w:szCs w:val="18"/>
                  <w:lang w:val="en-US" w:eastAsia="zh-CN"/>
                </w:rPr>
                <w:t>7</w:t>
              </w:r>
            </w:ins>
            <w:del w:id="579" w:author="ken yeung" w:date="2023-05-24T21:25:54Z">
              <w:r>
                <w:rPr>
                  <w:rFonts w:cs="Arial"/>
                  <w:szCs w:val="18"/>
                </w:rPr>
                <w:delText>6</w:delText>
              </w:r>
            </w:del>
          </w:p>
        </w:tc>
        <w:tc>
          <w:tcPr>
            <w:tcW w:w="1418" w:type="dxa"/>
            <w:tcBorders>
              <w:top w:val="single" w:color="auto" w:sz="4" w:space="0"/>
              <w:left w:val="single" w:color="auto" w:sz="4" w:space="0"/>
              <w:bottom w:val="single" w:color="auto" w:sz="4" w:space="0"/>
              <w:right w:val="single" w:color="auto" w:sz="4" w:space="0"/>
            </w:tcBorders>
            <w:tcPrChange w:id="580" w:author="imthbedo@hotmail.com" w:date="2023-05-11T15:59:00Z">
              <w:tcPr>
                <w:tcW w:w="1418" w:type="dxa"/>
                <w:tcBorders>
                  <w:left w:val="single" w:color="auto" w:sz="6" w:space="0"/>
                  <w:bottom w:val="single" w:color="auto" w:sz="4"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835" w:type="dxa"/>
            <w:tcBorders>
              <w:top w:val="single" w:color="auto" w:sz="4" w:space="0"/>
              <w:left w:val="single" w:color="auto" w:sz="4" w:space="0"/>
              <w:bottom w:val="single" w:color="auto" w:sz="4" w:space="0"/>
              <w:right w:val="single" w:color="auto" w:sz="4" w:space="0"/>
            </w:tcBorders>
            <w:tcPrChange w:id="581" w:author="imthbedo@hotmail.com" w:date="2023-05-11T15:59:00Z">
              <w:tcPr>
                <w:tcW w:w="2835" w:type="dxa"/>
                <w:tcBorders>
                  <w:left w:val="single" w:color="auto" w:sz="6" w:space="0"/>
                  <w:bottom w:val="single" w:color="auto" w:sz="4" w:space="0"/>
                  <w:right w:val="single" w:color="auto" w:sz="6" w:space="0"/>
                </w:tcBorders>
              </w:tcPr>
            </w:tcPrChange>
          </w:tcPr>
          <w:p>
            <w:pPr>
              <w:pStyle w:val="107"/>
              <w:rPr>
                <w:rFonts w:cs="Arial"/>
                <w:szCs w:val="18"/>
              </w:rPr>
            </w:pPr>
            <w:r>
              <w:rPr>
                <w:rFonts w:cs="Arial"/>
                <w:szCs w:val="18"/>
              </w:rPr>
              <w:t>The ME shall not send the Activate PDP Context Request message.</w:t>
            </w:r>
          </w:p>
        </w:tc>
        <w:tc>
          <w:tcPr>
            <w:tcW w:w="3609" w:type="dxa"/>
            <w:tcBorders>
              <w:top w:val="single" w:color="auto" w:sz="4" w:space="0"/>
              <w:left w:val="single" w:color="auto" w:sz="4" w:space="0"/>
              <w:bottom w:val="single" w:color="auto" w:sz="4" w:space="0"/>
              <w:right w:val="single" w:color="auto" w:sz="4" w:space="0"/>
            </w:tcBorders>
            <w:tcPrChange w:id="582" w:author="imthbedo@hotmail.com" w:date="2023-05-11T15:59:00Z">
              <w:tcPr>
                <w:tcW w:w="3609" w:type="dxa"/>
                <w:tcBorders>
                  <w:left w:val="single" w:color="auto" w:sz="6" w:space="0"/>
                  <w:bottom w:val="single" w:color="auto" w:sz="4" w:space="0"/>
                  <w:right w:val="single" w:color="auto" w:sz="6" w:space="0"/>
                </w:tcBorders>
              </w:tcPr>
            </w:tcPrChange>
          </w:tcPr>
          <w:p>
            <w:pPr>
              <w:pStyle w:val="107"/>
              <w:rPr>
                <w:rFonts w:cs="Arial"/>
                <w:szCs w:val="18"/>
              </w:rPr>
            </w:pPr>
          </w:p>
        </w:tc>
      </w:tr>
    </w:tbl>
    <w:p/>
    <w:p/>
    <w:p>
      <w:pPr>
        <w:pStyle w:val="110"/>
      </w:pPr>
      <w:r>
        <w:t>Expected Sequence 1.6 (CALL CONTROL on PDP Context Activation – PDP connection triggered by user, allowed with modification)</w:t>
      </w:r>
    </w:p>
    <w:tbl>
      <w:tblPr>
        <w:tblStyle w:val="89"/>
        <w:tblW w:w="0" w:type="auto"/>
        <w:jc w:val="center"/>
        <w:tblLayout w:type="fixed"/>
        <w:tblCellMar>
          <w:top w:w="0" w:type="dxa"/>
          <w:left w:w="28" w:type="dxa"/>
          <w:bottom w:w="0" w:type="dxa"/>
          <w:right w:w="56" w:type="dxa"/>
        </w:tblCellMar>
        <w:tblPrChange w:id="583" w:author="imthbedo@hotmail.com" w:date="2023-05-11T16:00:00Z">
          <w:tblPr>
            <w:tblStyle w:val="89"/>
            <w:tblW w:w="0" w:type="auto"/>
            <w:jc w:val="center"/>
            <w:tblLayout w:type="fixed"/>
            <w:tblCellMar>
              <w:top w:w="0" w:type="dxa"/>
              <w:left w:w="28" w:type="dxa"/>
              <w:bottom w:w="0" w:type="dxa"/>
              <w:right w:w="56" w:type="dxa"/>
            </w:tblCellMar>
          </w:tblPr>
        </w:tblPrChange>
      </w:tblPr>
      <w:tblGrid>
        <w:gridCol w:w="765"/>
        <w:gridCol w:w="1354"/>
        <w:gridCol w:w="2976"/>
        <w:gridCol w:w="3243"/>
        <w:tblGridChange w:id="584">
          <w:tblGrid>
            <w:gridCol w:w="765"/>
            <w:gridCol w:w="1354"/>
            <w:gridCol w:w="2976"/>
            <w:gridCol w:w="3243"/>
          </w:tblGrid>
        </w:tblGridChange>
      </w:tblGrid>
      <w:tr>
        <w:tblPrEx>
          <w:tblCellMar>
            <w:top w:w="0" w:type="dxa"/>
            <w:left w:w="28" w:type="dxa"/>
            <w:bottom w:w="0" w:type="dxa"/>
            <w:right w:w="56" w:type="dxa"/>
          </w:tblCellMar>
          <w:tblPrExChange w:id="585" w:author="imthbedo@hotmail.com" w:date="2023-05-11T16:00:00Z">
            <w:tblPrEx>
              <w:tblCellMar>
                <w:top w:w="0" w:type="dxa"/>
                <w:left w:w="28" w:type="dxa"/>
                <w:bottom w:w="0" w:type="dxa"/>
                <w:right w:w="56" w:type="dxa"/>
              </w:tblCellMar>
            </w:tblPrEx>
          </w:tblPrExChange>
        </w:tblPrEx>
        <w:trPr>
          <w:cantSplit/>
          <w:jc w:val="center"/>
          <w:trPrChange w:id="585" w:author="imthbedo@hotmail.com" w:date="2023-05-11T16:00: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586" w:author="imthbedo@hotmail.com" w:date="2023-05-11T16:00:00Z">
              <w:tcPr>
                <w:tcW w:w="765"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354" w:type="dxa"/>
            <w:tcBorders>
              <w:top w:val="single" w:color="auto" w:sz="6" w:space="0"/>
              <w:left w:val="single" w:color="auto" w:sz="6" w:space="0"/>
              <w:bottom w:val="single" w:color="auto" w:sz="4" w:space="0"/>
              <w:right w:val="single" w:color="auto" w:sz="6" w:space="0"/>
            </w:tcBorders>
            <w:tcPrChange w:id="587" w:author="imthbedo@hotmail.com" w:date="2023-05-11T16:00:00Z">
              <w:tcPr>
                <w:tcW w:w="1354"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976" w:type="dxa"/>
            <w:tcBorders>
              <w:top w:val="single" w:color="auto" w:sz="6" w:space="0"/>
              <w:left w:val="single" w:color="auto" w:sz="6" w:space="0"/>
              <w:bottom w:val="single" w:color="auto" w:sz="4" w:space="0"/>
              <w:right w:val="single" w:color="auto" w:sz="6" w:space="0"/>
            </w:tcBorders>
            <w:tcPrChange w:id="588" w:author="imthbedo@hotmail.com" w:date="2023-05-11T16:00:00Z">
              <w:tcPr>
                <w:tcW w:w="2976"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243" w:type="dxa"/>
            <w:tcBorders>
              <w:top w:val="single" w:color="auto" w:sz="6" w:space="0"/>
              <w:left w:val="single" w:color="auto" w:sz="6" w:space="0"/>
              <w:bottom w:val="single" w:color="auto" w:sz="4" w:space="0"/>
              <w:right w:val="single" w:color="auto" w:sz="6" w:space="0"/>
            </w:tcBorders>
            <w:tcPrChange w:id="589" w:author="imthbedo@hotmail.com" w:date="2023-05-11T16:00:00Z">
              <w:tcPr>
                <w:tcW w:w="3243"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590" w:author="imthbedo@hotmail.com" w:date="2023-05-11T16:00:00Z">
            <w:tblPrEx>
              <w:tblCellMar>
                <w:top w:w="0" w:type="dxa"/>
                <w:left w:w="28" w:type="dxa"/>
                <w:bottom w:w="0" w:type="dxa"/>
                <w:right w:w="56" w:type="dxa"/>
              </w:tblCellMar>
            </w:tblPrEx>
          </w:tblPrExChange>
        </w:tblPrEx>
        <w:trPr>
          <w:cantSplit/>
          <w:jc w:val="center"/>
          <w:trPrChange w:id="590"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91" w:author="imthbedo@hotmail.com" w:date="2023-05-11T16:00:00Z">
              <w:tcPr>
                <w:tcW w:w="765" w:type="dxa"/>
                <w:tcBorders>
                  <w:left w:val="single" w:color="auto" w:sz="6" w:space="0"/>
                  <w:right w:val="single" w:color="auto" w:sz="6" w:space="0"/>
                </w:tcBorders>
              </w:tcPr>
            </w:tcPrChange>
          </w:tcPr>
          <w:p>
            <w:pPr>
              <w:pStyle w:val="106"/>
              <w:rPr>
                <w:rFonts w:cs="Arial"/>
                <w:szCs w:val="18"/>
              </w:rPr>
            </w:pPr>
            <w:r>
              <w:rPr>
                <w:rFonts w:cs="Arial"/>
                <w:szCs w:val="18"/>
              </w:rPr>
              <w:t>0</w:t>
            </w:r>
          </w:p>
        </w:tc>
        <w:tc>
          <w:tcPr>
            <w:tcW w:w="1354" w:type="dxa"/>
            <w:tcBorders>
              <w:top w:val="single" w:color="auto" w:sz="4" w:space="0"/>
              <w:left w:val="single" w:color="auto" w:sz="4" w:space="0"/>
              <w:bottom w:val="single" w:color="auto" w:sz="4" w:space="0"/>
              <w:right w:val="single" w:color="auto" w:sz="4" w:space="0"/>
            </w:tcBorders>
            <w:tcPrChange w:id="592"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color="auto" w:sz="4" w:space="0"/>
              <w:left w:val="single" w:color="auto" w:sz="4" w:space="0"/>
              <w:bottom w:val="single" w:color="auto" w:sz="4" w:space="0"/>
              <w:right w:val="single" w:color="auto" w:sz="4" w:space="0"/>
            </w:tcBorders>
            <w:tcPrChange w:id="593"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Set and configure APN "TestGp.rs" in the terminal configuration if required</w:t>
            </w:r>
          </w:p>
        </w:tc>
        <w:tc>
          <w:tcPr>
            <w:tcW w:w="3243" w:type="dxa"/>
            <w:tcBorders>
              <w:top w:val="single" w:color="auto" w:sz="4" w:space="0"/>
              <w:left w:val="single" w:color="auto" w:sz="4" w:space="0"/>
              <w:bottom w:val="single" w:color="auto" w:sz="4" w:space="0"/>
              <w:right w:val="single" w:color="auto" w:sz="4" w:space="0"/>
            </w:tcBorders>
            <w:tcPrChange w:id="594" w:author="imthbedo@hotmail.com" w:date="2023-05-11T16:00:00Z">
              <w:tcPr>
                <w:tcW w:w="3243" w:type="dxa"/>
                <w:tcBorders>
                  <w:left w:val="single" w:color="auto" w:sz="6" w:space="0"/>
                  <w:right w:val="single" w:color="auto" w:sz="6" w:space="0"/>
                </w:tcBorders>
              </w:tcPr>
            </w:tcPrChange>
          </w:tcPr>
          <w:p>
            <w:pPr>
              <w:pStyle w:val="107"/>
              <w:rPr>
                <w:rFonts w:cs="Arial"/>
                <w:szCs w:val="18"/>
              </w:rPr>
            </w:pPr>
            <w:r>
              <w:rPr>
                <w:rFonts w:cs="Arial"/>
                <w:szCs w:val="18"/>
              </w:rPr>
              <w:t>[see initial conditions]</w:t>
            </w:r>
          </w:p>
          <w:p>
            <w:pPr>
              <w:pStyle w:val="107"/>
              <w:rPr>
                <w:rFonts w:cs="Arial"/>
                <w:szCs w:val="18"/>
              </w:rPr>
            </w:pPr>
          </w:p>
        </w:tc>
      </w:tr>
      <w:tr>
        <w:tblPrEx>
          <w:tblCellMar>
            <w:top w:w="0" w:type="dxa"/>
            <w:left w:w="28" w:type="dxa"/>
            <w:bottom w:w="0" w:type="dxa"/>
            <w:right w:w="56" w:type="dxa"/>
          </w:tblCellMar>
          <w:tblPrExChange w:id="595" w:author="imthbedo@hotmail.com" w:date="2023-05-11T16:00:00Z">
            <w:tblPrEx>
              <w:tblCellMar>
                <w:top w:w="0" w:type="dxa"/>
                <w:left w:w="28" w:type="dxa"/>
                <w:bottom w:w="0" w:type="dxa"/>
                <w:right w:w="56" w:type="dxa"/>
              </w:tblCellMar>
            </w:tblPrEx>
          </w:tblPrExChange>
        </w:tblPrEx>
        <w:trPr>
          <w:cantSplit/>
          <w:jc w:val="center"/>
          <w:trPrChange w:id="595"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96" w:author="imthbedo@hotmail.com" w:date="2023-05-11T16:00:00Z">
              <w:tcPr>
                <w:tcW w:w="765" w:type="dxa"/>
                <w:tcBorders>
                  <w:left w:val="single" w:color="auto" w:sz="6" w:space="0"/>
                  <w:right w:val="single" w:color="auto" w:sz="6" w:space="0"/>
                </w:tcBorders>
              </w:tcPr>
            </w:tcPrChange>
          </w:tcPr>
          <w:p>
            <w:pPr>
              <w:pStyle w:val="106"/>
              <w:rPr>
                <w:rFonts w:cs="Arial"/>
                <w:szCs w:val="18"/>
              </w:rPr>
            </w:pPr>
            <w:r>
              <w:rPr>
                <w:rFonts w:cs="Arial"/>
                <w:szCs w:val="18"/>
              </w:rPr>
              <w:t>1</w:t>
            </w:r>
          </w:p>
        </w:tc>
        <w:tc>
          <w:tcPr>
            <w:tcW w:w="1354" w:type="dxa"/>
            <w:tcBorders>
              <w:top w:val="single" w:color="auto" w:sz="4" w:space="0"/>
              <w:left w:val="single" w:color="auto" w:sz="4" w:space="0"/>
              <w:bottom w:val="single" w:color="auto" w:sz="4" w:space="0"/>
              <w:right w:val="single" w:color="auto" w:sz="4" w:space="0"/>
            </w:tcBorders>
            <w:tcPrChange w:id="597"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color="auto" w:sz="4" w:space="0"/>
              <w:left w:val="single" w:color="auto" w:sz="4" w:space="0"/>
              <w:bottom w:val="single" w:color="auto" w:sz="4" w:space="0"/>
              <w:right w:val="single" w:color="auto" w:sz="4" w:space="0"/>
            </w:tcBorders>
            <w:tcPrChange w:id="598"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ENVELOPE CALL CONTROL 1.1.1</w:t>
            </w:r>
            <w:r>
              <w:rPr>
                <w:rFonts w:cs="Arial"/>
                <w:szCs w:val="18"/>
              </w:rPr>
              <w:br w:type="textWrapping"/>
            </w:r>
          </w:p>
        </w:tc>
        <w:tc>
          <w:tcPr>
            <w:tcW w:w="3243" w:type="dxa"/>
            <w:tcBorders>
              <w:top w:val="single" w:color="auto" w:sz="4" w:space="0"/>
              <w:left w:val="single" w:color="auto" w:sz="4" w:space="0"/>
              <w:bottom w:val="single" w:color="auto" w:sz="4" w:space="0"/>
              <w:right w:val="single" w:color="auto" w:sz="4" w:space="0"/>
            </w:tcBorders>
            <w:tcPrChange w:id="599" w:author="imthbedo@hotmail.com" w:date="2023-05-11T16:00:00Z">
              <w:tcPr>
                <w:tcW w:w="3243" w:type="dxa"/>
                <w:tcBorders>
                  <w:left w:val="single" w:color="auto" w:sz="6" w:space="0"/>
                  <w:right w:val="single" w:color="auto" w:sz="6" w:space="0"/>
                </w:tcBorders>
              </w:tcPr>
            </w:tcPrChange>
          </w:tcPr>
          <w:p>
            <w:pPr>
              <w:pStyle w:val="107"/>
              <w:rPr>
                <w:del w:id="600" w:author="ken yeung" w:date="2023-05-25T04:04:23Z"/>
                <w:rFonts w:hint="eastAsia" w:eastAsia="等线" w:cs="Arial"/>
                <w:szCs w:val="18"/>
                <w:lang w:val="en-US" w:eastAsia="zh-CN"/>
              </w:rPr>
            </w:pPr>
            <w:r>
              <w:rPr>
                <w:rFonts w:cs="Arial"/>
                <w:szCs w:val="18"/>
              </w:rPr>
              <w:t>For default PDP establishment during ATTACH procedure</w:t>
            </w:r>
            <w:ins w:id="601" w:author="ken yeung" w:date="2023-05-25T04:04:23Z">
              <w:r>
                <w:rPr>
                  <w:rFonts w:hint="eastAsia" w:cs="Arial"/>
                  <w:szCs w:val="18"/>
                  <w:lang w:val="en-US" w:eastAsia="zh-CN"/>
                </w:rPr>
                <w:t>.</w:t>
              </w:r>
            </w:ins>
          </w:p>
          <w:p>
            <w:pPr>
              <w:pStyle w:val="107"/>
              <w:rPr>
                <w:rFonts w:cs="Arial"/>
                <w:szCs w:val="18"/>
              </w:rPr>
            </w:pPr>
            <w:del w:id="602" w:author="ken yeung" w:date="2023-05-25T03:31:38Z">
              <w:r>
                <w:rPr>
                  <w:rFonts w:cs="Arial"/>
                  <w:szCs w:val="18"/>
                </w:rPr>
                <w:delText>Same PDP parameters used by the ME within the ENVELOPE CALL CONTROL 1.1.1 are used to establish the PDP connection.</w:delText>
              </w:r>
            </w:del>
          </w:p>
        </w:tc>
      </w:tr>
      <w:tr>
        <w:tblPrEx>
          <w:tblCellMar>
            <w:top w:w="0" w:type="dxa"/>
            <w:left w:w="28" w:type="dxa"/>
            <w:bottom w:w="0" w:type="dxa"/>
            <w:right w:w="56" w:type="dxa"/>
          </w:tblCellMar>
          <w:tblPrExChange w:id="603" w:author="imthbedo@hotmail.com" w:date="2023-05-11T16:00:00Z">
            <w:tblPrEx>
              <w:tblCellMar>
                <w:top w:w="0" w:type="dxa"/>
                <w:left w:w="28" w:type="dxa"/>
                <w:bottom w:w="0" w:type="dxa"/>
                <w:right w:w="56" w:type="dxa"/>
              </w:tblCellMar>
            </w:tblPrEx>
          </w:tblPrExChange>
        </w:tblPrEx>
        <w:trPr>
          <w:cantSplit/>
          <w:jc w:val="center"/>
          <w:trPrChange w:id="603"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04" w:author="imthbedo@hotmail.com" w:date="2023-05-11T16:00:00Z">
              <w:tcPr>
                <w:tcW w:w="765" w:type="dxa"/>
                <w:tcBorders>
                  <w:left w:val="single" w:color="auto" w:sz="6" w:space="0"/>
                  <w:right w:val="single" w:color="auto" w:sz="6" w:space="0"/>
                </w:tcBorders>
              </w:tcPr>
            </w:tcPrChange>
          </w:tcPr>
          <w:p>
            <w:pPr>
              <w:pStyle w:val="106"/>
              <w:rPr>
                <w:rFonts w:cs="Arial"/>
                <w:szCs w:val="18"/>
              </w:rPr>
            </w:pPr>
            <w:r>
              <w:rPr>
                <w:rFonts w:cs="Arial"/>
                <w:szCs w:val="18"/>
              </w:rPr>
              <w:t>2</w:t>
            </w:r>
          </w:p>
        </w:tc>
        <w:tc>
          <w:tcPr>
            <w:tcW w:w="1354" w:type="dxa"/>
            <w:tcBorders>
              <w:top w:val="single" w:color="auto" w:sz="4" w:space="0"/>
              <w:left w:val="single" w:color="auto" w:sz="4" w:space="0"/>
              <w:bottom w:val="single" w:color="auto" w:sz="4" w:space="0"/>
              <w:right w:val="single" w:color="auto" w:sz="4" w:space="0"/>
            </w:tcBorders>
            <w:tcPrChange w:id="605"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color="auto" w:sz="4" w:space="0"/>
              <w:left w:val="single" w:color="auto" w:sz="4" w:space="0"/>
              <w:bottom w:val="single" w:color="auto" w:sz="4" w:space="0"/>
              <w:right w:val="single" w:color="auto" w:sz="4" w:space="0"/>
            </w:tcBorders>
            <w:tcPrChange w:id="606"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90 00</w:t>
            </w:r>
            <w:r>
              <w:rPr>
                <w:rFonts w:cs="Arial"/>
                <w:szCs w:val="18"/>
              </w:rPr>
              <w:br w:type="textWrapping"/>
            </w:r>
          </w:p>
        </w:tc>
        <w:tc>
          <w:tcPr>
            <w:tcW w:w="3243" w:type="dxa"/>
            <w:tcBorders>
              <w:top w:val="single" w:color="auto" w:sz="4" w:space="0"/>
              <w:left w:val="single" w:color="auto" w:sz="4" w:space="0"/>
              <w:bottom w:val="single" w:color="auto" w:sz="4" w:space="0"/>
              <w:right w:val="single" w:color="auto" w:sz="4" w:space="0"/>
            </w:tcBorders>
            <w:tcPrChange w:id="607" w:author="imthbedo@hotmail.com" w:date="2023-05-11T16:00:00Z">
              <w:tcPr>
                <w:tcW w:w="3243" w:type="dxa"/>
                <w:tcBorders>
                  <w:left w:val="single" w:color="auto" w:sz="6" w:space="0"/>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
        <w:trPr>
          <w:cantSplit/>
          <w:jc w:val="center"/>
          <w:ins w:id="608" w:author="imthbedo@hotmail.com" w:date="2023-05-11T16:00:00Z"/>
        </w:trPr>
        <w:tc>
          <w:tcPr>
            <w:tcW w:w="765" w:type="dxa"/>
            <w:tcBorders>
              <w:top w:val="single" w:color="auto" w:sz="4" w:space="0"/>
              <w:left w:val="single" w:color="auto" w:sz="4" w:space="0"/>
              <w:bottom w:val="single" w:color="auto" w:sz="4" w:space="0"/>
              <w:right w:val="single" w:color="auto" w:sz="4" w:space="0"/>
            </w:tcBorders>
          </w:tcPr>
          <w:p>
            <w:pPr>
              <w:pStyle w:val="106"/>
              <w:rPr>
                <w:ins w:id="609" w:author="imthbedo@hotmail.com" w:date="2023-05-11T16:00:00Z"/>
                <w:rFonts w:cs="Arial"/>
                <w:szCs w:val="18"/>
              </w:rPr>
            </w:pPr>
            <w:ins w:id="610" w:author="ken yeung" w:date="2023-05-24T21:25:58Z">
              <w:r>
                <w:rPr>
                  <w:rFonts w:hint="eastAsia"/>
                  <w:lang w:val="en-US" w:eastAsia="zh-CN"/>
                </w:rPr>
                <w:t>3</w:t>
              </w:r>
            </w:ins>
            <w:ins w:id="611" w:author="imthbedo@hotmail.com" w:date="2023-05-11T16:00:00Z">
              <w:del w:id="612" w:author="ken yeung" w:date="2023-05-24T21:25:58Z">
                <w:r>
                  <w:rPr>
                    <w:rFonts w:hint="eastAsia"/>
                    <w:lang w:eastAsia="zh-CN"/>
                  </w:rPr>
                  <w:delText>2</w:delText>
                </w:r>
              </w:del>
            </w:ins>
            <w:ins w:id="613" w:author="imthbedo@hotmail.com" w:date="2023-05-11T16:00:00Z">
              <w:del w:id="614" w:author="ken yeung" w:date="2023-05-24T21:25:58Z">
                <w:r>
                  <w:rPr>
                    <w:lang w:eastAsia="zh-CN"/>
                  </w:rPr>
                  <w:delText>X</w:delText>
                </w:r>
              </w:del>
            </w:ins>
          </w:p>
        </w:tc>
        <w:tc>
          <w:tcPr>
            <w:tcW w:w="1354" w:type="dxa"/>
            <w:tcBorders>
              <w:top w:val="single" w:color="auto" w:sz="4" w:space="0"/>
              <w:left w:val="single" w:color="auto" w:sz="4" w:space="0"/>
              <w:bottom w:val="single" w:color="auto" w:sz="4" w:space="0"/>
              <w:right w:val="single" w:color="auto" w:sz="4" w:space="0"/>
            </w:tcBorders>
          </w:tcPr>
          <w:p>
            <w:pPr>
              <w:pStyle w:val="106"/>
              <w:rPr>
                <w:ins w:id="615" w:author="imthbedo@hotmail.com" w:date="2023-05-11T16:00:00Z"/>
                <w:rFonts w:cs="Arial"/>
                <w:szCs w:val="18"/>
              </w:rPr>
            </w:pPr>
            <w:ins w:id="616" w:author="imthbedo@hotmail.com" w:date="2023-05-11T16:00:00Z">
              <w:r>
                <w:rPr/>
                <w:t xml:space="preserve">ME </w:t>
              </w:r>
            </w:ins>
            <w:ins w:id="617" w:author="imthbedo@hotmail.com" w:date="2023-05-11T16:00:00Z">
              <w:r>
                <w:rPr/>
                <w:sym w:font="Wingdings" w:char="F0E0"/>
              </w:r>
            </w:ins>
            <w:ins w:id="618" w:author="imthbedo@hotmail.com" w:date="2023-05-11T16:00:00Z">
              <w:r>
                <w:rPr/>
                <w:t xml:space="preserve"> USS/SS</w:t>
              </w:r>
            </w:ins>
          </w:p>
        </w:tc>
        <w:tc>
          <w:tcPr>
            <w:tcW w:w="2976" w:type="dxa"/>
            <w:tcBorders>
              <w:top w:val="single" w:color="auto" w:sz="4" w:space="0"/>
              <w:left w:val="single" w:color="auto" w:sz="4" w:space="0"/>
              <w:bottom w:val="single" w:color="auto" w:sz="4" w:space="0"/>
              <w:right w:val="single" w:color="auto" w:sz="4" w:space="0"/>
            </w:tcBorders>
          </w:tcPr>
          <w:p>
            <w:pPr>
              <w:pStyle w:val="107"/>
              <w:rPr>
                <w:ins w:id="619" w:author="imthbedo@hotmail.com" w:date="2023-05-11T16:00:00Z"/>
                <w:rFonts w:cs="Arial"/>
                <w:szCs w:val="18"/>
              </w:rPr>
            </w:pPr>
            <w:ins w:id="620" w:author="imthbedo@hotmail.com" w:date="2023-05-11T16:00:00Z">
              <w:r>
                <w:rPr/>
                <w:t>The PDP connection is established successfully without modification</w:t>
              </w:r>
            </w:ins>
          </w:p>
        </w:tc>
        <w:tc>
          <w:tcPr>
            <w:tcW w:w="3243" w:type="dxa"/>
            <w:tcBorders>
              <w:top w:val="single" w:color="auto" w:sz="4" w:space="0"/>
              <w:left w:val="single" w:color="auto" w:sz="4" w:space="0"/>
              <w:bottom w:val="single" w:color="auto" w:sz="4" w:space="0"/>
              <w:right w:val="single" w:color="auto" w:sz="4" w:space="0"/>
            </w:tcBorders>
          </w:tcPr>
          <w:p>
            <w:pPr>
              <w:pStyle w:val="107"/>
              <w:rPr>
                <w:ins w:id="621" w:author="imthbedo@hotmail.com" w:date="2023-05-11T16:00:00Z"/>
                <w:rFonts w:cs="Arial"/>
                <w:szCs w:val="18"/>
              </w:rPr>
            </w:pPr>
            <w:ins w:id="622" w:author="imthbedo@hotmail.com" w:date="2023-05-18T22:50:00Z">
              <w:r>
                <w:rPr/>
                <w:t>Same PDP activation parameters  used by the ME within the ENVELOPE CALL CONTROL 1.1.1 are used to establish the PD</w:t>
              </w:r>
            </w:ins>
            <w:ins w:id="623" w:author="imthbedo@hotmail.com" w:date="2023-05-18T22:50:00Z">
              <w:del w:id="624" w:author="ken yeung" w:date="2023-05-24T21:29:45Z">
                <w:r>
                  <w:rPr>
                    <w:rFonts w:hint="default"/>
                    <w:lang w:val="en-US"/>
                  </w:rPr>
                  <w:delText>N</w:delText>
                </w:r>
              </w:del>
            </w:ins>
            <w:ins w:id="625" w:author="ken yeung" w:date="2023-05-24T21:29:45Z">
              <w:r>
                <w:rPr>
                  <w:rFonts w:hint="eastAsia"/>
                  <w:lang w:val="en-US" w:eastAsia="zh-CN"/>
                </w:rPr>
                <w:t>P</w:t>
              </w:r>
            </w:ins>
            <w:ins w:id="626" w:author="imthbedo@hotmail.com" w:date="2023-05-18T22:50:00Z">
              <w:r>
                <w:rPr/>
                <w:t xml:space="preserve"> connection</w:t>
              </w:r>
            </w:ins>
            <w:ins w:id="627" w:author="imthbedo@hotmail.com" w:date="2023-05-11T16:00:00Z">
              <w:r>
                <w:rPr/>
                <w:t>.</w:t>
              </w:r>
            </w:ins>
          </w:p>
        </w:tc>
      </w:tr>
      <w:tr>
        <w:tblPrEx>
          <w:tblCellMar>
            <w:top w:w="0" w:type="dxa"/>
            <w:left w:w="28" w:type="dxa"/>
            <w:bottom w:w="0" w:type="dxa"/>
            <w:right w:w="56" w:type="dxa"/>
          </w:tblCellMar>
          <w:tblPrExChange w:id="628" w:author="imthbedo@hotmail.com" w:date="2023-05-11T16:00:00Z">
            <w:tblPrEx>
              <w:tblCellMar>
                <w:top w:w="0" w:type="dxa"/>
                <w:left w:w="28" w:type="dxa"/>
                <w:bottom w:w="0" w:type="dxa"/>
                <w:right w:w="56" w:type="dxa"/>
              </w:tblCellMar>
            </w:tblPrEx>
          </w:tblPrExChange>
        </w:tblPrEx>
        <w:trPr>
          <w:cantSplit/>
          <w:jc w:val="center"/>
          <w:trPrChange w:id="628"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29" w:author="imthbedo@hotmail.com" w:date="2023-05-11T16:00:00Z">
              <w:tcPr>
                <w:tcW w:w="765" w:type="dxa"/>
                <w:tcBorders>
                  <w:left w:val="single" w:color="auto" w:sz="6" w:space="0"/>
                  <w:right w:val="single" w:color="auto" w:sz="6" w:space="0"/>
                </w:tcBorders>
              </w:tcPr>
            </w:tcPrChange>
          </w:tcPr>
          <w:p>
            <w:pPr>
              <w:pStyle w:val="106"/>
              <w:rPr>
                <w:rFonts w:cs="Arial"/>
                <w:szCs w:val="18"/>
              </w:rPr>
            </w:pPr>
            <w:ins w:id="630" w:author="ken yeung" w:date="2023-05-24T21:26:01Z">
              <w:r>
                <w:rPr>
                  <w:rFonts w:hint="eastAsia" w:cs="Arial"/>
                  <w:szCs w:val="18"/>
                  <w:lang w:val="en-US" w:eastAsia="zh-CN"/>
                </w:rPr>
                <w:t>4</w:t>
              </w:r>
            </w:ins>
            <w:del w:id="631" w:author="ken yeung" w:date="2023-05-24T21:26:01Z">
              <w:r>
                <w:rPr>
                  <w:rFonts w:cs="Arial"/>
                  <w:szCs w:val="18"/>
                </w:rPr>
                <w:delText>3</w:delText>
              </w:r>
            </w:del>
          </w:p>
        </w:tc>
        <w:tc>
          <w:tcPr>
            <w:tcW w:w="1354" w:type="dxa"/>
            <w:tcBorders>
              <w:top w:val="single" w:color="auto" w:sz="4" w:space="0"/>
              <w:left w:val="single" w:color="auto" w:sz="4" w:space="0"/>
              <w:bottom w:val="single" w:color="auto" w:sz="4" w:space="0"/>
              <w:right w:val="single" w:color="auto" w:sz="4" w:space="0"/>
            </w:tcBorders>
            <w:tcPrChange w:id="632"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color="auto" w:sz="4" w:space="0"/>
              <w:left w:val="single" w:color="auto" w:sz="4" w:space="0"/>
              <w:bottom w:val="single" w:color="auto" w:sz="4" w:space="0"/>
              <w:right w:val="single" w:color="auto" w:sz="4" w:space="0"/>
            </w:tcBorders>
            <w:tcPrChange w:id="633"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p>
          <w:p>
            <w:pPr>
              <w:pStyle w:val="107"/>
              <w:rPr>
                <w:rFonts w:cs="Arial"/>
                <w:szCs w:val="18"/>
              </w:rPr>
            </w:pPr>
          </w:p>
        </w:tc>
        <w:tc>
          <w:tcPr>
            <w:tcW w:w="3243" w:type="dxa"/>
            <w:tcBorders>
              <w:top w:val="single" w:color="auto" w:sz="4" w:space="0"/>
              <w:left w:val="single" w:color="auto" w:sz="4" w:space="0"/>
              <w:bottom w:val="single" w:color="auto" w:sz="4" w:space="0"/>
              <w:right w:val="single" w:color="auto" w:sz="4" w:space="0"/>
            </w:tcBorders>
            <w:tcPrChange w:id="634" w:author="imthbedo@hotmail.com" w:date="2023-05-11T16:00:00Z">
              <w:tcPr>
                <w:tcW w:w="3243" w:type="dxa"/>
                <w:tcBorders>
                  <w:left w:val="single" w:color="auto" w:sz="6" w:space="0"/>
                  <w:right w:val="single" w:color="auto" w:sz="6" w:space="0"/>
                </w:tcBorders>
              </w:tcPr>
            </w:tcPrChange>
          </w:tcPr>
          <w:p>
            <w:pPr>
              <w:pStyle w:val="107"/>
              <w:rPr>
                <w:rFonts w:cs="Arial"/>
                <w:szCs w:val="18"/>
              </w:rPr>
            </w:pPr>
            <w:r>
              <w:rPr>
                <w:rFonts w:cs="Arial"/>
                <w:szCs w:val="18"/>
              </w:rPr>
              <w:t>[see initial conditions]</w:t>
            </w:r>
          </w:p>
          <w:p>
            <w:pPr>
              <w:pStyle w:val="107"/>
              <w:rPr>
                <w:rFonts w:cs="Arial"/>
                <w:szCs w:val="18"/>
              </w:rPr>
            </w:pPr>
          </w:p>
        </w:tc>
      </w:tr>
      <w:tr>
        <w:tblPrEx>
          <w:tblCellMar>
            <w:top w:w="0" w:type="dxa"/>
            <w:left w:w="28" w:type="dxa"/>
            <w:bottom w:w="0" w:type="dxa"/>
            <w:right w:w="56" w:type="dxa"/>
          </w:tblCellMar>
          <w:tblPrExChange w:id="636" w:author="imthbedo@hotmail.com" w:date="2023-05-11T16:00:00Z">
            <w:tblPrEx>
              <w:tblCellMar>
                <w:top w:w="0" w:type="dxa"/>
                <w:left w:w="28" w:type="dxa"/>
                <w:bottom w:w="0" w:type="dxa"/>
                <w:right w:w="56" w:type="dxa"/>
              </w:tblCellMar>
            </w:tblPrEx>
          </w:tblPrExChange>
        </w:tblPrEx>
        <w:trPr>
          <w:cantSplit/>
          <w:jc w:val="center"/>
          <w:del w:id="635" w:author="imthbedo@hotmail.com" w:date="2023-05-11T16:00:00Z"/>
          <w:trPrChange w:id="636"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37" w:author="imthbedo@hotmail.com" w:date="2023-05-11T16:00:00Z">
              <w:tcPr>
                <w:tcW w:w="765" w:type="dxa"/>
                <w:tcBorders>
                  <w:left w:val="single" w:color="auto" w:sz="6" w:space="0"/>
                  <w:right w:val="single" w:color="auto" w:sz="6" w:space="0"/>
                </w:tcBorders>
              </w:tcPr>
            </w:tcPrChange>
          </w:tcPr>
          <w:p>
            <w:pPr>
              <w:pStyle w:val="106"/>
              <w:rPr>
                <w:del w:id="638" w:author="imthbedo@hotmail.com" w:date="2023-05-11T16:00:00Z"/>
                <w:rFonts w:cs="Arial"/>
                <w:szCs w:val="18"/>
              </w:rPr>
            </w:pPr>
          </w:p>
        </w:tc>
        <w:tc>
          <w:tcPr>
            <w:tcW w:w="1354" w:type="dxa"/>
            <w:tcBorders>
              <w:top w:val="single" w:color="auto" w:sz="4" w:space="0"/>
              <w:left w:val="single" w:color="auto" w:sz="4" w:space="0"/>
              <w:bottom w:val="single" w:color="auto" w:sz="4" w:space="0"/>
              <w:right w:val="single" w:color="auto" w:sz="4" w:space="0"/>
            </w:tcBorders>
            <w:tcPrChange w:id="639" w:author="imthbedo@hotmail.com" w:date="2023-05-11T16:00:00Z">
              <w:tcPr>
                <w:tcW w:w="1354" w:type="dxa"/>
                <w:tcBorders>
                  <w:left w:val="single" w:color="auto" w:sz="6" w:space="0"/>
                  <w:right w:val="single" w:color="auto" w:sz="6" w:space="0"/>
                </w:tcBorders>
              </w:tcPr>
            </w:tcPrChange>
          </w:tcPr>
          <w:p>
            <w:pPr>
              <w:pStyle w:val="106"/>
              <w:rPr>
                <w:del w:id="640" w:author="imthbedo@hotmail.com" w:date="2023-05-11T16:00:00Z"/>
                <w:rFonts w:cs="Arial"/>
                <w:szCs w:val="18"/>
              </w:rPr>
            </w:pPr>
          </w:p>
        </w:tc>
        <w:tc>
          <w:tcPr>
            <w:tcW w:w="2976" w:type="dxa"/>
            <w:tcBorders>
              <w:top w:val="single" w:color="auto" w:sz="4" w:space="0"/>
              <w:left w:val="single" w:color="auto" w:sz="4" w:space="0"/>
              <w:bottom w:val="single" w:color="auto" w:sz="4" w:space="0"/>
              <w:right w:val="single" w:color="auto" w:sz="4" w:space="0"/>
            </w:tcBorders>
            <w:tcPrChange w:id="641" w:author="imthbedo@hotmail.com" w:date="2023-05-11T16:00:00Z">
              <w:tcPr>
                <w:tcW w:w="2976" w:type="dxa"/>
                <w:tcBorders>
                  <w:left w:val="single" w:color="auto" w:sz="6" w:space="0"/>
                  <w:right w:val="single" w:color="auto" w:sz="6" w:space="0"/>
                </w:tcBorders>
              </w:tcPr>
            </w:tcPrChange>
          </w:tcPr>
          <w:p>
            <w:pPr>
              <w:pStyle w:val="107"/>
              <w:rPr>
                <w:del w:id="642" w:author="imthbedo@hotmail.com" w:date="2023-05-11T16:00:00Z"/>
                <w:rFonts w:cs="Arial"/>
                <w:szCs w:val="18"/>
              </w:rPr>
            </w:pPr>
          </w:p>
        </w:tc>
        <w:tc>
          <w:tcPr>
            <w:tcW w:w="3243" w:type="dxa"/>
            <w:tcBorders>
              <w:top w:val="single" w:color="auto" w:sz="4" w:space="0"/>
              <w:left w:val="single" w:color="auto" w:sz="4" w:space="0"/>
              <w:bottom w:val="single" w:color="auto" w:sz="4" w:space="0"/>
              <w:right w:val="single" w:color="auto" w:sz="4" w:space="0"/>
            </w:tcBorders>
            <w:tcPrChange w:id="643" w:author="imthbedo@hotmail.com" w:date="2023-05-11T16:00:00Z">
              <w:tcPr>
                <w:tcW w:w="3243" w:type="dxa"/>
                <w:tcBorders>
                  <w:left w:val="single" w:color="auto" w:sz="6" w:space="0"/>
                  <w:right w:val="single" w:color="auto" w:sz="6" w:space="0"/>
                </w:tcBorders>
              </w:tcPr>
            </w:tcPrChange>
          </w:tcPr>
          <w:p>
            <w:pPr>
              <w:pStyle w:val="107"/>
              <w:rPr>
                <w:del w:id="644" w:author="imthbedo@hotmail.com" w:date="2023-05-11T16:00:00Z"/>
                <w:rFonts w:cs="Arial"/>
                <w:szCs w:val="18"/>
              </w:rPr>
            </w:pPr>
          </w:p>
        </w:tc>
      </w:tr>
      <w:tr>
        <w:tblPrEx>
          <w:tblCellMar>
            <w:top w:w="0" w:type="dxa"/>
            <w:left w:w="28" w:type="dxa"/>
            <w:bottom w:w="0" w:type="dxa"/>
            <w:right w:w="56" w:type="dxa"/>
          </w:tblCellMar>
          <w:tblPrExChange w:id="646" w:author="imthbedo@hotmail.com" w:date="2023-05-11T16:00:00Z">
            <w:tblPrEx>
              <w:tblCellMar>
                <w:top w:w="0" w:type="dxa"/>
                <w:left w:w="28" w:type="dxa"/>
                <w:bottom w:w="0" w:type="dxa"/>
                <w:right w:w="56" w:type="dxa"/>
              </w:tblCellMar>
            </w:tblPrEx>
          </w:tblPrExChange>
        </w:tblPrEx>
        <w:trPr>
          <w:cantSplit/>
          <w:jc w:val="center"/>
          <w:del w:id="645" w:author="imthbedo@hotmail.com" w:date="2023-05-11T16:00:00Z"/>
          <w:trPrChange w:id="646"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47" w:author="imthbedo@hotmail.com" w:date="2023-05-11T16:00:00Z">
              <w:tcPr>
                <w:tcW w:w="765" w:type="dxa"/>
                <w:tcBorders>
                  <w:left w:val="single" w:color="auto" w:sz="6" w:space="0"/>
                  <w:right w:val="single" w:color="auto" w:sz="6" w:space="0"/>
                </w:tcBorders>
              </w:tcPr>
            </w:tcPrChange>
          </w:tcPr>
          <w:p>
            <w:pPr>
              <w:pStyle w:val="106"/>
              <w:rPr>
                <w:del w:id="648" w:author="imthbedo@hotmail.com" w:date="2023-05-11T16:00:00Z"/>
                <w:rFonts w:cs="Arial"/>
                <w:szCs w:val="18"/>
              </w:rPr>
            </w:pPr>
          </w:p>
        </w:tc>
        <w:tc>
          <w:tcPr>
            <w:tcW w:w="1354" w:type="dxa"/>
            <w:tcBorders>
              <w:top w:val="single" w:color="auto" w:sz="4" w:space="0"/>
              <w:left w:val="single" w:color="auto" w:sz="4" w:space="0"/>
              <w:bottom w:val="single" w:color="auto" w:sz="4" w:space="0"/>
              <w:right w:val="single" w:color="auto" w:sz="4" w:space="0"/>
            </w:tcBorders>
            <w:tcPrChange w:id="649" w:author="imthbedo@hotmail.com" w:date="2023-05-11T16:00:00Z">
              <w:tcPr>
                <w:tcW w:w="1354" w:type="dxa"/>
                <w:tcBorders>
                  <w:left w:val="single" w:color="auto" w:sz="6" w:space="0"/>
                  <w:right w:val="single" w:color="auto" w:sz="6" w:space="0"/>
                </w:tcBorders>
              </w:tcPr>
            </w:tcPrChange>
          </w:tcPr>
          <w:p>
            <w:pPr>
              <w:pStyle w:val="106"/>
              <w:rPr>
                <w:del w:id="650" w:author="imthbedo@hotmail.com" w:date="2023-05-11T16:00:00Z"/>
                <w:rFonts w:cs="Arial"/>
                <w:szCs w:val="18"/>
              </w:rPr>
            </w:pPr>
          </w:p>
        </w:tc>
        <w:tc>
          <w:tcPr>
            <w:tcW w:w="2976" w:type="dxa"/>
            <w:tcBorders>
              <w:top w:val="single" w:color="auto" w:sz="4" w:space="0"/>
              <w:left w:val="single" w:color="auto" w:sz="4" w:space="0"/>
              <w:bottom w:val="single" w:color="auto" w:sz="4" w:space="0"/>
              <w:right w:val="single" w:color="auto" w:sz="4" w:space="0"/>
            </w:tcBorders>
            <w:tcPrChange w:id="651" w:author="imthbedo@hotmail.com" w:date="2023-05-11T16:00:00Z">
              <w:tcPr>
                <w:tcW w:w="2976" w:type="dxa"/>
                <w:tcBorders>
                  <w:left w:val="single" w:color="auto" w:sz="6" w:space="0"/>
                  <w:right w:val="single" w:color="auto" w:sz="6" w:space="0"/>
                </w:tcBorders>
              </w:tcPr>
            </w:tcPrChange>
          </w:tcPr>
          <w:p>
            <w:pPr>
              <w:pStyle w:val="107"/>
              <w:rPr>
                <w:del w:id="652" w:author="imthbedo@hotmail.com" w:date="2023-05-11T16:00:00Z"/>
                <w:rFonts w:cs="Arial"/>
                <w:szCs w:val="18"/>
              </w:rPr>
            </w:pPr>
          </w:p>
        </w:tc>
        <w:tc>
          <w:tcPr>
            <w:tcW w:w="3243" w:type="dxa"/>
            <w:tcBorders>
              <w:top w:val="single" w:color="auto" w:sz="4" w:space="0"/>
              <w:left w:val="single" w:color="auto" w:sz="4" w:space="0"/>
              <w:bottom w:val="single" w:color="auto" w:sz="4" w:space="0"/>
              <w:right w:val="single" w:color="auto" w:sz="4" w:space="0"/>
            </w:tcBorders>
            <w:tcPrChange w:id="653" w:author="imthbedo@hotmail.com" w:date="2023-05-11T16:00:00Z">
              <w:tcPr>
                <w:tcW w:w="3243" w:type="dxa"/>
                <w:tcBorders>
                  <w:left w:val="single" w:color="auto" w:sz="6" w:space="0"/>
                  <w:right w:val="single" w:color="auto" w:sz="6" w:space="0"/>
                </w:tcBorders>
              </w:tcPr>
            </w:tcPrChange>
          </w:tcPr>
          <w:p>
            <w:pPr>
              <w:pStyle w:val="107"/>
              <w:rPr>
                <w:del w:id="654" w:author="imthbedo@hotmail.com" w:date="2023-05-11T16:00:00Z"/>
                <w:rFonts w:cs="Arial"/>
                <w:szCs w:val="18"/>
              </w:rPr>
            </w:pPr>
          </w:p>
        </w:tc>
      </w:tr>
      <w:tr>
        <w:tblPrEx>
          <w:tblCellMar>
            <w:top w:w="0" w:type="dxa"/>
            <w:left w:w="28" w:type="dxa"/>
            <w:bottom w:w="0" w:type="dxa"/>
            <w:right w:w="56" w:type="dxa"/>
          </w:tblCellMar>
          <w:tblPrExChange w:id="655" w:author="imthbedo@hotmail.com" w:date="2023-05-11T16:00:00Z">
            <w:tblPrEx>
              <w:tblCellMar>
                <w:top w:w="0" w:type="dxa"/>
                <w:left w:w="28" w:type="dxa"/>
                <w:bottom w:w="0" w:type="dxa"/>
                <w:right w:w="56" w:type="dxa"/>
              </w:tblCellMar>
            </w:tblPrEx>
          </w:tblPrExChange>
        </w:tblPrEx>
        <w:trPr>
          <w:cantSplit/>
          <w:jc w:val="center"/>
          <w:trPrChange w:id="655"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56" w:author="imthbedo@hotmail.com" w:date="2023-05-11T16:00:00Z">
              <w:tcPr>
                <w:tcW w:w="765" w:type="dxa"/>
                <w:tcBorders>
                  <w:left w:val="single" w:color="auto" w:sz="6" w:space="0"/>
                  <w:right w:val="single" w:color="auto" w:sz="6" w:space="0"/>
                </w:tcBorders>
              </w:tcPr>
            </w:tcPrChange>
          </w:tcPr>
          <w:p>
            <w:pPr>
              <w:pStyle w:val="106"/>
              <w:rPr>
                <w:rFonts w:cs="Arial"/>
                <w:szCs w:val="18"/>
              </w:rPr>
            </w:pPr>
            <w:ins w:id="657" w:author="ken yeung" w:date="2023-05-24T21:26:03Z">
              <w:r>
                <w:rPr>
                  <w:rFonts w:hint="eastAsia" w:cs="Arial"/>
                  <w:szCs w:val="18"/>
                  <w:lang w:val="en-US" w:eastAsia="zh-CN"/>
                </w:rPr>
                <w:t>5</w:t>
              </w:r>
            </w:ins>
            <w:del w:id="658" w:author="ken yeung" w:date="2023-05-24T21:26:03Z">
              <w:r>
                <w:rPr>
                  <w:rFonts w:cs="Arial"/>
                  <w:szCs w:val="18"/>
                </w:rPr>
                <w:delText>4</w:delText>
              </w:r>
            </w:del>
          </w:p>
        </w:tc>
        <w:tc>
          <w:tcPr>
            <w:tcW w:w="1354" w:type="dxa"/>
            <w:tcBorders>
              <w:top w:val="single" w:color="auto" w:sz="4" w:space="0"/>
              <w:left w:val="single" w:color="auto" w:sz="4" w:space="0"/>
              <w:bottom w:val="single" w:color="auto" w:sz="4" w:space="0"/>
              <w:right w:val="single" w:color="auto" w:sz="4" w:space="0"/>
            </w:tcBorders>
            <w:tcPrChange w:id="659"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color="auto" w:sz="4" w:space="0"/>
              <w:left w:val="single" w:color="auto" w:sz="4" w:space="0"/>
              <w:bottom w:val="single" w:color="auto" w:sz="4" w:space="0"/>
              <w:right w:val="single" w:color="auto" w:sz="4" w:space="0"/>
            </w:tcBorders>
            <w:tcPrChange w:id="660"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ENVELOPE CALL CONTROL 1.4.1</w:t>
            </w:r>
            <w:r>
              <w:rPr>
                <w:rFonts w:cs="Arial"/>
                <w:szCs w:val="18"/>
              </w:rPr>
              <w:br w:type="textWrapping"/>
            </w:r>
          </w:p>
        </w:tc>
        <w:tc>
          <w:tcPr>
            <w:tcW w:w="3243" w:type="dxa"/>
            <w:tcBorders>
              <w:top w:val="single" w:color="auto" w:sz="4" w:space="0"/>
              <w:left w:val="single" w:color="auto" w:sz="4" w:space="0"/>
              <w:bottom w:val="single" w:color="auto" w:sz="4" w:space="0"/>
              <w:right w:val="single" w:color="auto" w:sz="4" w:space="0"/>
            </w:tcBorders>
            <w:tcPrChange w:id="661" w:author="imthbedo@hotmail.com" w:date="2023-05-11T16:00:00Z">
              <w:tcPr>
                <w:tcW w:w="3243" w:type="dxa"/>
                <w:tcBorders>
                  <w:left w:val="single" w:color="auto" w:sz="6" w:space="0"/>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662" w:author="imthbedo@hotmail.com" w:date="2023-05-11T16:00:00Z">
            <w:tblPrEx>
              <w:tblCellMar>
                <w:top w:w="0" w:type="dxa"/>
                <w:left w:w="28" w:type="dxa"/>
                <w:bottom w:w="0" w:type="dxa"/>
                <w:right w:w="56" w:type="dxa"/>
              </w:tblCellMar>
            </w:tblPrEx>
          </w:tblPrExChange>
        </w:tblPrEx>
        <w:trPr>
          <w:cantSplit/>
          <w:jc w:val="center"/>
          <w:trPrChange w:id="662"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63" w:author="imthbedo@hotmail.com" w:date="2023-05-11T16:00:00Z">
              <w:tcPr>
                <w:tcW w:w="765" w:type="dxa"/>
                <w:tcBorders>
                  <w:left w:val="single" w:color="auto" w:sz="6" w:space="0"/>
                  <w:right w:val="single" w:color="auto" w:sz="6" w:space="0"/>
                </w:tcBorders>
              </w:tcPr>
            </w:tcPrChange>
          </w:tcPr>
          <w:p>
            <w:pPr>
              <w:pStyle w:val="106"/>
              <w:rPr>
                <w:rFonts w:cs="Arial"/>
                <w:szCs w:val="18"/>
              </w:rPr>
            </w:pPr>
            <w:ins w:id="664" w:author="ken yeung" w:date="2023-05-24T21:26:05Z">
              <w:r>
                <w:rPr>
                  <w:rFonts w:hint="eastAsia" w:cs="Arial"/>
                  <w:szCs w:val="18"/>
                  <w:lang w:val="en-US" w:eastAsia="zh-CN"/>
                </w:rPr>
                <w:t>6</w:t>
              </w:r>
            </w:ins>
            <w:del w:id="665" w:author="ken yeung" w:date="2023-05-24T21:26:04Z">
              <w:r>
                <w:rPr>
                  <w:rFonts w:cs="Arial"/>
                  <w:szCs w:val="18"/>
                </w:rPr>
                <w:delText>5</w:delText>
              </w:r>
            </w:del>
          </w:p>
        </w:tc>
        <w:tc>
          <w:tcPr>
            <w:tcW w:w="1354" w:type="dxa"/>
            <w:tcBorders>
              <w:top w:val="single" w:color="auto" w:sz="4" w:space="0"/>
              <w:left w:val="single" w:color="auto" w:sz="4" w:space="0"/>
              <w:bottom w:val="single" w:color="auto" w:sz="4" w:space="0"/>
              <w:right w:val="single" w:color="auto" w:sz="4" w:space="0"/>
            </w:tcBorders>
            <w:tcPrChange w:id="666"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color="auto" w:sz="4" w:space="0"/>
              <w:left w:val="single" w:color="auto" w:sz="4" w:space="0"/>
              <w:bottom w:val="single" w:color="auto" w:sz="4" w:space="0"/>
              <w:right w:val="single" w:color="auto" w:sz="4" w:space="0"/>
            </w:tcBorders>
            <w:tcPrChange w:id="667"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CALL CONTROL RESULT 1.6.1</w:t>
            </w:r>
          </w:p>
        </w:tc>
        <w:tc>
          <w:tcPr>
            <w:tcW w:w="3243" w:type="dxa"/>
            <w:tcBorders>
              <w:top w:val="single" w:color="auto" w:sz="4" w:space="0"/>
              <w:left w:val="single" w:color="auto" w:sz="4" w:space="0"/>
              <w:bottom w:val="single" w:color="auto" w:sz="4" w:space="0"/>
              <w:right w:val="single" w:color="auto" w:sz="4" w:space="0"/>
            </w:tcBorders>
            <w:tcPrChange w:id="668" w:author="imthbedo@hotmail.com" w:date="2023-05-11T16:00:00Z">
              <w:tcPr>
                <w:tcW w:w="3243" w:type="dxa"/>
                <w:tcBorders>
                  <w:left w:val="single" w:color="auto" w:sz="6" w:space="0"/>
                  <w:right w:val="single" w:color="auto" w:sz="6" w:space="0"/>
                </w:tcBorders>
              </w:tcPr>
            </w:tcPrChange>
          </w:tcPr>
          <w:p>
            <w:pPr>
              <w:pStyle w:val="107"/>
              <w:rPr>
                <w:rFonts w:cs="Arial"/>
                <w:szCs w:val="18"/>
              </w:rPr>
            </w:pPr>
            <w:r>
              <w:rPr>
                <w:rFonts w:cs="Arial"/>
                <w:szCs w:val="18"/>
              </w:rPr>
              <w:t>[Call control result: "Allowed with modifications", ]</w:t>
            </w:r>
          </w:p>
        </w:tc>
      </w:tr>
      <w:tr>
        <w:tblPrEx>
          <w:tblCellMar>
            <w:top w:w="0" w:type="dxa"/>
            <w:left w:w="28" w:type="dxa"/>
            <w:bottom w:w="0" w:type="dxa"/>
            <w:right w:w="56" w:type="dxa"/>
          </w:tblCellMar>
          <w:tblPrExChange w:id="669" w:author="imthbedo@hotmail.com" w:date="2023-05-11T16:00:00Z">
            <w:tblPrEx>
              <w:tblCellMar>
                <w:top w:w="0" w:type="dxa"/>
                <w:left w:w="28" w:type="dxa"/>
                <w:bottom w:w="0" w:type="dxa"/>
                <w:right w:w="56" w:type="dxa"/>
              </w:tblCellMar>
            </w:tblPrEx>
          </w:tblPrExChange>
        </w:tblPrEx>
        <w:trPr>
          <w:cantSplit/>
          <w:trHeight w:val="692" w:hRule="atLeast"/>
          <w:jc w:val="center"/>
          <w:trPrChange w:id="669" w:author="imthbedo@hotmail.com" w:date="2023-05-11T16:00:00Z">
            <w:trPr>
              <w:cantSplit/>
              <w:trHeight w:val="692" w:hRule="atLeast"/>
              <w:jc w:val="center"/>
            </w:trPr>
          </w:trPrChange>
        </w:trPr>
        <w:tc>
          <w:tcPr>
            <w:tcW w:w="765" w:type="dxa"/>
            <w:tcBorders>
              <w:top w:val="single" w:color="auto" w:sz="4" w:space="0"/>
              <w:left w:val="single" w:color="auto" w:sz="4" w:space="0"/>
              <w:bottom w:val="single" w:color="auto" w:sz="4" w:space="0"/>
              <w:right w:val="single" w:color="auto" w:sz="4" w:space="0"/>
            </w:tcBorders>
            <w:tcPrChange w:id="670" w:author="imthbedo@hotmail.com" w:date="2023-05-11T16:00:00Z">
              <w:tcPr>
                <w:tcW w:w="765" w:type="dxa"/>
                <w:tcBorders>
                  <w:left w:val="single" w:color="auto" w:sz="6" w:space="0"/>
                  <w:right w:val="single" w:color="auto" w:sz="6" w:space="0"/>
                </w:tcBorders>
              </w:tcPr>
            </w:tcPrChange>
          </w:tcPr>
          <w:p>
            <w:pPr>
              <w:pStyle w:val="106"/>
              <w:rPr>
                <w:rFonts w:cs="Arial"/>
                <w:szCs w:val="18"/>
              </w:rPr>
            </w:pPr>
            <w:ins w:id="671" w:author="ken yeung" w:date="2023-05-24T21:26:07Z">
              <w:r>
                <w:rPr>
                  <w:rFonts w:hint="eastAsia" w:cs="Arial"/>
                  <w:szCs w:val="18"/>
                  <w:lang w:val="en-US" w:eastAsia="zh-CN"/>
                </w:rPr>
                <w:t>7</w:t>
              </w:r>
            </w:ins>
            <w:del w:id="672" w:author="ken yeung" w:date="2023-05-24T21:26:07Z">
              <w:r>
                <w:rPr>
                  <w:rFonts w:cs="Arial"/>
                  <w:szCs w:val="18"/>
                </w:rPr>
                <w:delText>6</w:delText>
              </w:r>
            </w:del>
          </w:p>
        </w:tc>
        <w:tc>
          <w:tcPr>
            <w:tcW w:w="1354" w:type="dxa"/>
            <w:tcBorders>
              <w:top w:val="single" w:color="auto" w:sz="4" w:space="0"/>
              <w:left w:val="single" w:color="auto" w:sz="4" w:space="0"/>
              <w:bottom w:val="single" w:color="auto" w:sz="4" w:space="0"/>
              <w:right w:val="single" w:color="auto" w:sz="4" w:space="0"/>
            </w:tcBorders>
            <w:tcPrChange w:id="673"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color="auto" w:sz="4" w:space="0"/>
              <w:left w:val="single" w:color="auto" w:sz="4" w:space="0"/>
              <w:bottom w:val="single" w:color="auto" w:sz="4" w:space="0"/>
              <w:right w:val="single" w:color="auto" w:sz="4" w:space="0"/>
            </w:tcBorders>
            <w:tcPrChange w:id="674"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ACTIVATE PDP CONTEXT REQUEST</w:t>
            </w:r>
          </w:p>
          <w:p>
            <w:pPr>
              <w:pStyle w:val="107"/>
              <w:rPr>
                <w:rFonts w:cs="Arial"/>
                <w:szCs w:val="18"/>
              </w:rPr>
            </w:pPr>
          </w:p>
        </w:tc>
        <w:tc>
          <w:tcPr>
            <w:tcW w:w="3243" w:type="dxa"/>
            <w:tcBorders>
              <w:top w:val="single" w:color="auto" w:sz="4" w:space="0"/>
              <w:left w:val="single" w:color="auto" w:sz="4" w:space="0"/>
              <w:bottom w:val="single" w:color="auto" w:sz="4" w:space="0"/>
              <w:right w:val="single" w:color="auto" w:sz="4" w:space="0"/>
            </w:tcBorders>
            <w:tcPrChange w:id="675" w:author="imthbedo@hotmail.com" w:date="2023-05-11T16:00:00Z">
              <w:tcPr>
                <w:tcW w:w="3243" w:type="dxa"/>
                <w:tcBorders>
                  <w:left w:val="single" w:color="auto" w:sz="6" w:space="0"/>
                  <w:right w:val="single" w:color="auto" w:sz="6" w:space="0"/>
                </w:tcBorders>
              </w:tcPr>
            </w:tcPrChange>
          </w:tcPr>
          <w:p>
            <w:pPr>
              <w:pStyle w:val="107"/>
              <w:rPr>
                <w:rFonts w:cs="Arial"/>
                <w:szCs w:val="18"/>
              </w:rPr>
            </w:pPr>
            <w:r>
              <w:rPr>
                <w:rFonts w:cs="Arial"/>
                <w:szCs w:val="18"/>
              </w:rPr>
              <w:t>[The UTRAN parameters are used]</w:t>
            </w:r>
          </w:p>
        </w:tc>
      </w:tr>
      <w:tr>
        <w:tblPrEx>
          <w:tblCellMar>
            <w:top w:w="0" w:type="dxa"/>
            <w:left w:w="28" w:type="dxa"/>
            <w:bottom w:w="0" w:type="dxa"/>
            <w:right w:w="56" w:type="dxa"/>
          </w:tblCellMar>
          <w:tblPrExChange w:id="676" w:author="imthbedo@hotmail.com" w:date="2023-05-11T16:00:00Z">
            <w:tblPrEx>
              <w:tblCellMar>
                <w:top w:w="0" w:type="dxa"/>
                <w:left w:w="28" w:type="dxa"/>
                <w:bottom w:w="0" w:type="dxa"/>
                <w:right w:w="56" w:type="dxa"/>
              </w:tblCellMar>
            </w:tblPrEx>
          </w:tblPrExChange>
        </w:tblPrEx>
        <w:trPr>
          <w:cantSplit/>
          <w:jc w:val="center"/>
          <w:trPrChange w:id="676"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77" w:author="imthbedo@hotmail.com" w:date="2023-05-11T16:00:00Z">
              <w:tcPr>
                <w:tcW w:w="765" w:type="dxa"/>
                <w:tcBorders>
                  <w:left w:val="single" w:color="auto" w:sz="6" w:space="0"/>
                  <w:right w:val="single" w:color="auto" w:sz="6" w:space="0"/>
                </w:tcBorders>
              </w:tcPr>
            </w:tcPrChange>
          </w:tcPr>
          <w:p>
            <w:pPr>
              <w:pStyle w:val="106"/>
              <w:rPr>
                <w:rFonts w:cs="Arial"/>
                <w:szCs w:val="18"/>
              </w:rPr>
            </w:pPr>
            <w:ins w:id="678" w:author="ken yeung" w:date="2023-05-24T21:26:09Z">
              <w:r>
                <w:rPr>
                  <w:rFonts w:hint="eastAsia" w:cs="Arial"/>
                  <w:szCs w:val="18"/>
                  <w:lang w:val="en-US" w:eastAsia="zh-CN"/>
                </w:rPr>
                <w:t>8</w:t>
              </w:r>
            </w:ins>
            <w:del w:id="679" w:author="ken yeung" w:date="2023-05-24T21:26:09Z">
              <w:r>
                <w:rPr>
                  <w:rFonts w:cs="Arial"/>
                  <w:szCs w:val="18"/>
                </w:rPr>
                <w:delText>7</w:delText>
              </w:r>
            </w:del>
          </w:p>
        </w:tc>
        <w:tc>
          <w:tcPr>
            <w:tcW w:w="1354" w:type="dxa"/>
            <w:tcBorders>
              <w:top w:val="single" w:color="auto" w:sz="4" w:space="0"/>
              <w:left w:val="single" w:color="auto" w:sz="4" w:space="0"/>
              <w:bottom w:val="single" w:color="auto" w:sz="4" w:space="0"/>
              <w:right w:val="single" w:color="auto" w:sz="4" w:space="0"/>
            </w:tcBorders>
            <w:tcPrChange w:id="680"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USS/SS </w:t>
            </w:r>
            <w:r>
              <w:rPr>
                <w:rFonts w:cs="Arial"/>
                <w:szCs w:val="18"/>
              </w:rPr>
              <w:sym w:font="Symbol" w:char="F0AE"/>
            </w:r>
            <w:r>
              <w:rPr>
                <w:rFonts w:cs="Arial"/>
                <w:szCs w:val="18"/>
              </w:rPr>
              <w:t xml:space="preserve"> ME</w:t>
            </w:r>
          </w:p>
        </w:tc>
        <w:tc>
          <w:tcPr>
            <w:tcW w:w="2976" w:type="dxa"/>
            <w:tcBorders>
              <w:top w:val="single" w:color="auto" w:sz="4" w:space="0"/>
              <w:left w:val="single" w:color="auto" w:sz="4" w:space="0"/>
              <w:bottom w:val="single" w:color="auto" w:sz="4" w:space="0"/>
              <w:right w:val="single" w:color="auto" w:sz="4" w:space="0"/>
            </w:tcBorders>
            <w:tcPrChange w:id="681"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ACTIVATE PDP CONTEXT ACCEPT</w:t>
            </w:r>
          </w:p>
        </w:tc>
        <w:tc>
          <w:tcPr>
            <w:tcW w:w="3243" w:type="dxa"/>
            <w:tcBorders>
              <w:top w:val="single" w:color="auto" w:sz="4" w:space="0"/>
              <w:left w:val="single" w:color="auto" w:sz="4" w:space="0"/>
              <w:bottom w:val="single" w:color="auto" w:sz="4" w:space="0"/>
              <w:right w:val="single" w:color="auto" w:sz="4" w:space="0"/>
            </w:tcBorders>
            <w:tcPrChange w:id="682" w:author="imthbedo@hotmail.com" w:date="2023-05-11T16:00:00Z">
              <w:tcPr>
                <w:tcW w:w="3243" w:type="dxa"/>
                <w:tcBorders>
                  <w:left w:val="single" w:color="auto" w:sz="6" w:space="0"/>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684" w:author="imthbedo@hotmail.com" w:date="2023-05-11T16:00:00Z">
            <w:tblPrEx>
              <w:tblCellMar>
                <w:top w:w="0" w:type="dxa"/>
                <w:left w:w="28" w:type="dxa"/>
                <w:bottom w:w="0" w:type="dxa"/>
                <w:right w:w="56" w:type="dxa"/>
              </w:tblCellMar>
            </w:tblPrEx>
          </w:tblPrExChange>
        </w:tblPrEx>
        <w:trPr>
          <w:cantSplit/>
          <w:jc w:val="center"/>
          <w:del w:id="683" w:author="imthbedo@hotmail.com" w:date="2023-05-11T16:00:00Z"/>
          <w:trPrChange w:id="684"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85" w:author="imthbedo@hotmail.com" w:date="2023-05-11T16:00:00Z">
              <w:tcPr>
                <w:tcW w:w="765" w:type="dxa"/>
                <w:tcBorders>
                  <w:left w:val="single" w:color="auto" w:sz="6" w:space="0"/>
                  <w:right w:val="single" w:color="auto" w:sz="6" w:space="0"/>
                </w:tcBorders>
              </w:tcPr>
            </w:tcPrChange>
          </w:tcPr>
          <w:p>
            <w:pPr>
              <w:pStyle w:val="106"/>
              <w:rPr>
                <w:del w:id="686" w:author="imthbedo@hotmail.com" w:date="2023-05-11T16:00:00Z"/>
                <w:rFonts w:cs="Arial"/>
                <w:szCs w:val="18"/>
              </w:rPr>
            </w:pPr>
          </w:p>
        </w:tc>
        <w:tc>
          <w:tcPr>
            <w:tcW w:w="1354" w:type="dxa"/>
            <w:tcBorders>
              <w:top w:val="single" w:color="auto" w:sz="4" w:space="0"/>
              <w:left w:val="single" w:color="auto" w:sz="4" w:space="0"/>
              <w:bottom w:val="single" w:color="auto" w:sz="4" w:space="0"/>
              <w:right w:val="single" w:color="auto" w:sz="4" w:space="0"/>
            </w:tcBorders>
            <w:tcPrChange w:id="687" w:author="imthbedo@hotmail.com" w:date="2023-05-11T16:00:00Z">
              <w:tcPr>
                <w:tcW w:w="1354" w:type="dxa"/>
                <w:tcBorders>
                  <w:left w:val="single" w:color="auto" w:sz="6" w:space="0"/>
                  <w:right w:val="single" w:color="auto" w:sz="6" w:space="0"/>
                </w:tcBorders>
              </w:tcPr>
            </w:tcPrChange>
          </w:tcPr>
          <w:p>
            <w:pPr>
              <w:pStyle w:val="106"/>
              <w:rPr>
                <w:del w:id="688" w:author="imthbedo@hotmail.com" w:date="2023-05-11T16:00:00Z"/>
                <w:rFonts w:cs="Arial"/>
                <w:szCs w:val="18"/>
              </w:rPr>
            </w:pPr>
          </w:p>
        </w:tc>
        <w:tc>
          <w:tcPr>
            <w:tcW w:w="2976" w:type="dxa"/>
            <w:tcBorders>
              <w:top w:val="single" w:color="auto" w:sz="4" w:space="0"/>
              <w:left w:val="single" w:color="auto" w:sz="4" w:space="0"/>
              <w:bottom w:val="single" w:color="auto" w:sz="4" w:space="0"/>
              <w:right w:val="single" w:color="auto" w:sz="4" w:space="0"/>
            </w:tcBorders>
            <w:tcPrChange w:id="689" w:author="imthbedo@hotmail.com" w:date="2023-05-11T16:00:00Z">
              <w:tcPr>
                <w:tcW w:w="2976" w:type="dxa"/>
                <w:tcBorders>
                  <w:left w:val="single" w:color="auto" w:sz="6" w:space="0"/>
                  <w:right w:val="single" w:color="auto" w:sz="6" w:space="0"/>
                </w:tcBorders>
              </w:tcPr>
            </w:tcPrChange>
          </w:tcPr>
          <w:p>
            <w:pPr>
              <w:pStyle w:val="107"/>
              <w:rPr>
                <w:del w:id="690" w:author="imthbedo@hotmail.com" w:date="2023-05-11T16:00:00Z"/>
                <w:rFonts w:cs="Arial"/>
                <w:szCs w:val="18"/>
              </w:rPr>
            </w:pPr>
          </w:p>
        </w:tc>
        <w:tc>
          <w:tcPr>
            <w:tcW w:w="3243" w:type="dxa"/>
            <w:tcBorders>
              <w:top w:val="single" w:color="auto" w:sz="4" w:space="0"/>
              <w:left w:val="single" w:color="auto" w:sz="4" w:space="0"/>
              <w:bottom w:val="single" w:color="auto" w:sz="4" w:space="0"/>
              <w:right w:val="single" w:color="auto" w:sz="4" w:space="0"/>
            </w:tcBorders>
            <w:tcPrChange w:id="691" w:author="imthbedo@hotmail.com" w:date="2023-05-11T16:00:00Z">
              <w:tcPr>
                <w:tcW w:w="3243" w:type="dxa"/>
                <w:tcBorders>
                  <w:left w:val="single" w:color="auto" w:sz="6" w:space="0"/>
                  <w:right w:val="single" w:color="auto" w:sz="6" w:space="0"/>
                </w:tcBorders>
              </w:tcPr>
            </w:tcPrChange>
          </w:tcPr>
          <w:p>
            <w:pPr>
              <w:pStyle w:val="107"/>
              <w:rPr>
                <w:del w:id="692" w:author="imthbedo@hotmail.com" w:date="2023-05-11T16:00:00Z"/>
                <w:rFonts w:cs="Arial"/>
                <w:szCs w:val="18"/>
              </w:rPr>
            </w:pPr>
          </w:p>
        </w:tc>
      </w:tr>
      <w:tr>
        <w:tblPrEx>
          <w:tblCellMar>
            <w:top w:w="0" w:type="dxa"/>
            <w:left w:w="28" w:type="dxa"/>
            <w:bottom w:w="0" w:type="dxa"/>
            <w:right w:w="56" w:type="dxa"/>
          </w:tblCellMar>
          <w:tblPrExChange w:id="693" w:author="imthbedo@hotmail.com" w:date="2023-05-11T16:00:00Z">
            <w:tblPrEx>
              <w:tblCellMar>
                <w:top w:w="0" w:type="dxa"/>
                <w:left w:w="28" w:type="dxa"/>
                <w:bottom w:w="0" w:type="dxa"/>
                <w:right w:w="56" w:type="dxa"/>
              </w:tblCellMar>
            </w:tblPrEx>
          </w:tblPrExChange>
        </w:tblPrEx>
        <w:trPr>
          <w:cantSplit/>
          <w:jc w:val="center"/>
          <w:trPrChange w:id="693"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94" w:author="imthbedo@hotmail.com" w:date="2023-05-11T16:00:00Z">
              <w:tcPr>
                <w:tcW w:w="765" w:type="dxa"/>
                <w:tcBorders>
                  <w:left w:val="single" w:color="auto" w:sz="6" w:space="0"/>
                  <w:bottom w:val="single" w:color="auto" w:sz="4" w:space="0"/>
                  <w:right w:val="single" w:color="auto" w:sz="6" w:space="0"/>
                </w:tcBorders>
              </w:tcPr>
            </w:tcPrChange>
          </w:tcPr>
          <w:p>
            <w:pPr>
              <w:pStyle w:val="106"/>
              <w:rPr>
                <w:rFonts w:cs="Arial"/>
                <w:szCs w:val="18"/>
              </w:rPr>
            </w:pPr>
            <w:ins w:id="695" w:author="ken yeung" w:date="2023-05-24T21:26:12Z">
              <w:r>
                <w:rPr>
                  <w:rFonts w:hint="eastAsia" w:cs="Arial"/>
                  <w:szCs w:val="18"/>
                  <w:lang w:val="en-US" w:eastAsia="zh-CN"/>
                </w:rPr>
                <w:t>9</w:t>
              </w:r>
            </w:ins>
            <w:del w:id="696" w:author="ken yeung" w:date="2023-05-24T21:26:12Z">
              <w:r>
                <w:rPr>
                  <w:rFonts w:cs="Arial"/>
                  <w:szCs w:val="18"/>
                </w:rPr>
                <w:delText>8</w:delText>
              </w:r>
            </w:del>
          </w:p>
        </w:tc>
        <w:tc>
          <w:tcPr>
            <w:tcW w:w="1354" w:type="dxa"/>
            <w:tcBorders>
              <w:top w:val="single" w:color="auto" w:sz="4" w:space="0"/>
              <w:left w:val="single" w:color="auto" w:sz="4" w:space="0"/>
              <w:bottom w:val="single" w:color="auto" w:sz="4" w:space="0"/>
              <w:right w:val="single" w:color="auto" w:sz="4" w:space="0"/>
            </w:tcBorders>
            <w:tcPrChange w:id="697" w:author="imthbedo@hotmail.com" w:date="2023-05-11T16:00:00Z">
              <w:tcPr>
                <w:tcW w:w="1354" w:type="dxa"/>
                <w:tcBorders>
                  <w:left w:val="single" w:color="auto" w:sz="6" w:space="0"/>
                  <w:bottom w:val="single" w:color="auto" w:sz="4"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color="auto" w:sz="4" w:space="0"/>
              <w:left w:val="single" w:color="auto" w:sz="4" w:space="0"/>
              <w:bottom w:val="single" w:color="auto" w:sz="4" w:space="0"/>
              <w:right w:val="single" w:color="auto" w:sz="4" w:space="0"/>
            </w:tcBorders>
            <w:tcPrChange w:id="698" w:author="imthbedo@hotmail.com" w:date="2023-05-11T16:00:00Z">
              <w:tcPr>
                <w:tcW w:w="2976" w:type="dxa"/>
                <w:tcBorders>
                  <w:left w:val="single" w:color="auto" w:sz="6" w:space="0"/>
                  <w:bottom w:val="single" w:color="auto" w:sz="4" w:space="0"/>
                  <w:right w:val="single" w:color="auto" w:sz="6" w:space="0"/>
                </w:tcBorders>
              </w:tcPr>
            </w:tcPrChange>
          </w:tcPr>
          <w:p>
            <w:pPr>
              <w:pStyle w:val="107"/>
              <w:rPr>
                <w:rFonts w:cs="Arial"/>
                <w:szCs w:val="18"/>
              </w:rPr>
            </w:pPr>
            <w:r>
              <w:rPr>
                <w:rFonts w:cs="Arial"/>
                <w:szCs w:val="18"/>
              </w:rPr>
              <w:t>The PDP connection is established successfully with modification</w:t>
            </w:r>
          </w:p>
        </w:tc>
        <w:tc>
          <w:tcPr>
            <w:tcW w:w="3243" w:type="dxa"/>
            <w:tcBorders>
              <w:top w:val="single" w:color="auto" w:sz="4" w:space="0"/>
              <w:left w:val="single" w:color="auto" w:sz="4" w:space="0"/>
              <w:bottom w:val="single" w:color="auto" w:sz="4" w:space="0"/>
              <w:right w:val="single" w:color="auto" w:sz="4" w:space="0"/>
            </w:tcBorders>
            <w:tcPrChange w:id="699" w:author="imthbedo@hotmail.com" w:date="2023-05-11T16:00:00Z">
              <w:tcPr>
                <w:tcW w:w="3243" w:type="dxa"/>
                <w:tcBorders>
                  <w:left w:val="single" w:color="auto" w:sz="6" w:space="0"/>
                  <w:bottom w:val="single" w:color="auto" w:sz="4" w:space="0"/>
                  <w:right w:val="single" w:color="auto" w:sz="6" w:space="0"/>
                </w:tcBorders>
              </w:tcPr>
            </w:tcPrChange>
          </w:tcPr>
          <w:p>
            <w:pPr>
              <w:pStyle w:val="107"/>
              <w:rPr>
                <w:rFonts w:cs="Arial"/>
                <w:szCs w:val="18"/>
              </w:rPr>
            </w:pPr>
            <w:r>
              <w:rPr>
                <w:rFonts w:cs="Arial"/>
                <w:szCs w:val="18"/>
              </w:rPr>
              <w:t>Same PDP parameters returned by the UICC within the CALL CONTROL RESULT 1.6.1 are used to establish the PDP connection.</w:t>
            </w:r>
          </w:p>
        </w:tc>
      </w:tr>
    </w:tbl>
    <w:p/>
    <w:p>
      <w:r>
        <w:t>CALL CONTROL RESULT 1.6.1</w:t>
      </w:r>
    </w:p>
    <w:p>
      <w:pPr>
        <w:widowControl w:val="0"/>
      </w:pPr>
      <w:r>
        <w:t>Logically:</w:t>
      </w:r>
    </w:p>
    <w:p>
      <w:pPr>
        <w:keepLines/>
        <w:spacing w:after="0"/>
        <w:ind w:left="1702" w:hanging="1418"/>
      </w:pPr>
      <w:r>
        <w:t>Call control result:</w:t>
      </w:r>
      <w:r>
        <w:tab/>
      </w:r>
      <w:r>
        <w:t>'02' = Allowed with modifications</w:t>
      </w:r>
    </w:p>
    <w:p>
      <w:pPr>
        <w:keepLines/>
        <w:spacing w:after="0"/>
        <w:ind w:left="1702" w:hanging="1418"/>
        <w:rPr>
          <w:del w:id="700" w:author="imthbedo@hotmail.com" w:date="2023-05-11T16:01:00Z"/>
        </w:rPr>
      </w:pPr>
      <w:del w:id="701" w:author="imthbedo@hotmail.com" w:date="2023-05-11T16:01:00Z">
        <w:r>
          <w:rPr/>
          <w:delText>Address:</w:delText>
        </w:r>
      </w:del>
    </w:p>
    <w:p>
      <w:pPr>
        <w:keepLines/>
        <w:spacing w:after="0"/>
        <w:ind w:left="1702" w:hanging="1418"/>
        <w:rPr>
          <w:del w:id="702" w:author="imthbedo@hotmail.com" w:date="2023-05-11T16:01:00Z"/>
        </w:rPr>
      </w:pPr>
      <w:del w:id="703" w:author="imthbedo@hotmail.com" w:date="2023-05-11T16:01:00Z">
        <w:r>
          <w:rPr/>
          <w:tab/>
        </w:r>
      </w:del>
    </w:p>
    <w:p>
      <w:pPr>
        <w:keepLines/>
        <w:spacing w:after="0"/>
        <w:ind w:left="1702" w:hanging="1418"/>
      </w:pPr>
      <w:r>
        <w:t>PDP Context Activation parameters</w:t>
      </w:r>
    </w:p>
    <w:p>
      <w:pPr>
        <w:keepLines/>
        <w:spacing w:after="0"/>
        <w:ind w:left="1702" w:hanging="1418"/>
      </w:pPr>
      <w:r>
        <w:tab/>
      </w:r>
      <w:r>
        <w:t xml:space="preserve">  Protocol Discriminator:                      </w:t>
      </w:r>
      <w:r>
        <w:tab/>
      </w:r>
      <w:r>
        <w:t>GPRS session management messages</w:t>
      </w:r>
    </w:p>
    <w:p>
      <w:pPr>
        <w:keepLines/>
        <w:spacing w:after="0"/>
        <w:ind w:left="1702" w:hanging="1418"/>
      </w:pPr>
      <w:r>
        <w:tab/>
      </w:r>
      <w:r>
        <w:t xml:space="preserve">  Transaction Identifier: </w:t>
      </w:r>
      <w:r>
        <w:tab/>
      </w:r>
      <w:r>
        <w:t>0</w:t>
      </w:r>
    </w:p>
    <w:p>
      <w:pPr>
        <w:keepLines/>
        <w:spacing w:after="0"/>
        <w:ind w:left="1702" w:hanging="1418"/>
      </w:pPr>
      <w:r>
        <w:tab/>
      </w:r>
      <w:r>
        <w:t xml:space="preserve">  Request PDP context activation message identity:</w:t>
      </w:r>
      <w:r>
        <w:tab/>
      </w:r>
      <w:r>
        <w:t>Activate PDP context request</w:t>
      </w:r>
    </w:p>
    <w:p>
      <w:pPr>
        <w:keepLines/>
        <w:spacing w:after="0"/>
        <w:ind w:left="1702" w:hanging="1418"/>
      </w:pPr>
      <w:r>
        <w:tab/>
      </w:r>
      <w:r>
        <w:t xml:space="preserve">  Requested NSAPI:</w:t>
      </w:r>
      <w:r>
        <w:tab/>
      </w:r>
      <w:r>
        <w:tab/>
      </w:r>
      <w:r>
        <w:t>NSAPI 5</w:t>
      </w:r>
    </w:p>
    <w:p>
      <w:pPr>
        <w:keepLines/>
        <w:spacing w:after="0"/>
        <w:ind w:left="1702" w:hanging="1418"/>
      </w:pPr>
      <w:r>
        <w:tab/>
      </w:r>
      <w:r>
        <w:t xml:space="preserve">  Requested LLC SAPI:</w:t>
      </w:r>
      <w:r>
        <w:tab/>
      </w:r>
      <w:r>
        <w:t>SAPI 3</w:t>
      </w:r>
    </w:p>
    <w:p>
      <w:pPr>
        <w:keepLines/>
        <w:spacing w:after="0"/>
        <w:ind w:left="1702" w:hanging="1418"/>
      </w:pPr>
      <w:r>
        <w:tab/>
      </w:r>
      <w:r>
        <w:t xml:space="preserve">  Requested QoS:</w:t>
      </w:r>
      <w:r>
        <w:tab/>
      </w:r>
      <w:r>
        <w:tab/>
      </w:r>
      <w:r>
        <w:t>Subscribed QoS parameters</w:t>
      </w:r>
    </w:p>
    <w:p>
      <w:pPr>
        <w:keepLines/>
        <w:spacing w:after="0"/>
        <w:ind w:left="1702" w:hanging="1418"/>
      </w:pPr>
    </w:p>
    <w:p>
      <w:pPr>
        <w:keepLines/>
        <w:spacing w:after="0"/>
        <w:ind w:left="1702" w:hanging="1418"/>
      </w:pPr>
      <w:r>
        <w:tab/>
      </w:r>
      <w:r>
        <w:t xml:space="preserve">  Requested PDP address:</w:t>
      </w:r>
    </w:p>
    <w:p>
      <w:pPr>
        <w:keepLines/>
        <w:spacing w:after="0"/>
        <w:ind w:left="1702" w:hanging="1418"/>
      </w:pPr>
      <w:r>
        <w:tab/>
      </w:r>
      <w:r>
        <w:t xml:space="preserve">  PDP type organisation:</w:t>
      </w:r>
      <w:r>
        <w:tab/>
      </w:r>
      <w:r>
        <w:t>as declared by the ME</w:t>
      </w:r>
    </w:p>
    <w:p>
      <w:pPr>
        <w:keepLines/>
        <w:spacing w:after="0"/>
        <w:ind w:left="1702" w:hanging="1418"/>
      </w:pPr>
      <w:r>
        <w:tab/>
      </w:r>
      <w:r>
        <w:t xml:space="preserve">  PDP type:</w:t>
      </w:r>
      <w:r>
        <w:tab/>
      </w:r>
      <w:r>
        <w:tab/>
      </w:r>
      <w:r>
        <w:t>as declared by the ME</w:t>
      </w:r>
    </w:p>
    <w:p>
      <w:pPr>
        <w:keepLines/>
        <w:spacing w:after="0"/>
        <w:ind w:left="1702" w:hanging="1418"/>
      </w:pPr>
      <w:r>
        <w:tab/>
      </w:r>
      <w:r>
        <w:t xml:space="preserve">  Address:</w:t>
      </w:r>
      <w:r>
        <w:tab/>
      </w:r>
      <w:r>
        <w:tab/>
      </w:r>
      <w:r>
        <w:t>as declared by the ME</w:t>
      </w:r>
    </w:p>
    <w:p>
      <w:pPr>
        <w:keepLines/>
        <w:spacing w:after="0"/>
        <w:ind w:left="1702" w:hanging="1418"/>
      </w:pPr>
    </w:p>
    <w:p>
      <w:pPr>
        <w:keepLines/>
        <w:spacing w:after="0"/>
        <w:ind w:left="5760" w:hanging="4176"/>
      </w:pPr>
      <w:r>
        <w:t>Access point name:</w:t>
      </w:r>
      <w:r>
        <w:tab/>
      </w:r>
      <w:r>
        <w:t>06 54 65 73 74 31 33 02 72 73 ( "Test13.rs")</w:t>
      </w:r>
    </w:p>
    <w:p>
      <w:pPr>
        <w:keepLines/>
        <w:tabs>
          <w:tab w:val="left" w:pos="851"/>
        </w:tabs>
        <w:spacing w:after="0"/>
        <w:ind w:left="2835" w:hanging="2551"/>
      </w:pPr>
    </w:p>
    <w:p>
      <w:pPr>
        <w:widowControl w:val="0"/>
      </w:pPr>
      <w:r>
        <w:t>Coding:</w:t>
      </w:r>
    </w:p>
    <w:tbl>
      <w:tblPr>
        <w:tblStyle w:val="89"/>
        <w:tblW w:w="0" w:type="auto"/>
        <w:jc w:val="center"/>
        <w:tblLayout w:type="fixed"/>
        <w:tblCellMar>
          <w:top w:w="0" w:type="dxa"/>
          <w:left w:w="28" w:type="dxa"/>
          <w:bottom w:w="0" w:type="dxa"/>
          <w:right w:w="108" w:type="dxa"/>
        </w:tblCellMar>
      </w:tblPr>
      <w:tblGrid>
        <w:gridCol w:w="1134"/>
        <w:gridCol w:w="567"/>
        <w:gridCol w:w="704"/>
        <w:gridCol w:w="567"/>
        <w:gridCol w:w="709"/>
        <w:gridCol w:w="425"/>
        <w:gridCol w:w="567"/>
        <w:gridCol w:w="567"/>
        <w:gridCol w:w="567"/>
        <w:gridCol w:w="567"/>
        <w:gridCol w:w="851"/>
        <w:gridCol w:w="851"/>
      </w:tblGrid>
      <w:tr>
        <w:tblPrEx>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704" w:type="dxa"/>
            <w:tcBorders>
              <w:top w:val="single" w:color="auto" w:sz="4" w:space="0"/>
              <w:left w:val="single" w:color="auto" w:sz="4" w:space="0"/>
              <w:bottom w:val="single" w:color="auto" w:sz="4" w:space="0"/>
              <w:right w:val="single" w:color="auto" w:sz="4" w:space="0"/>
            </w:tcBorders>
          </w:tcPr>
          <w:p>
            <w:pPr>
              <w:pStyle w:val="106"/>
            </w:pPr>
            <w:r>
              <w:t>Note1</w:t>
            </w:r>
          </w:p>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r>
              <w:t>52</w:t>
            </w:r>
          </w:p>
        </w:tc>
        <w:tc>
          <w:tcPr>
            <w:tcW w:w="709" w:type="dxa"/>
            <w:tcBorders>
              <w:top w:val="single" w:color="auto" w:sz="4" w:space="0"/>
              <w:left w:val="single" w:color="auto" w:sz="4" w:space="0"/>
              <w:bottom w:val="single" w:color="auto" w:sz="4" w:space="0"/>
              <w:right w:val="single" w:color="auto" w:sz="4" w:space="0"/>
            </w:tcBorders>
          </w:tcPr>
          <w:p>
            <w:pPr>
              <w:pStyle w:val="106"/>
            </w:pPr>
            <w:r>
              <w:t>Note2</w:t>
            </w:r>
          </w:p>
        </w:tc>
        <w:tc>
          <w:tcPr>
            <w:tcW w:w="425" w:type="dxa"/>
            <w:tcBorders>
              <w:top w:val="single" w:color="auto" w:sz="4" w:space="0"/>
              <w:left w:val="single" w:color="auto" w:sz="4" w:space="0"/>
              <w:bottom w:val="single" w:color="auto" w:sz="4" w:space="0"/>
              <w:right w:val="single" w:color="auto" w:sz="4" w:space="0"/>
            </w:tcBorders>
          </w:tcPr>
          <w:p>
            <w:pPr>
              <w:pStyle w:val="106"/>
            </w:pPr>
            <w:r>
              <w:t>0A</w:t>
            </w:r>
          </w:p>
        </w:tc>
        <w:tc>
          <w:tcPr>
            <w:tcW w:w="567" w:type="dxa"/>
            <w:tcBorders>
              <w:top w:val="single" w:color="auto" w:sz="4" w:space="0"/>
              <w:left w:val="single" w:color="auto" w:sz="4" w:space="0"/>
              <w:bottom w:val="single" w:color="auto" w:sz="4" w:space="0"/>
              <w:right w:val="single" w:color="auto" w:sz="4" w:space="0"/>
            </w:tcBorders>
          </w:tcPr>
          <w:p>
            <w:pPr>
              <w:pStyle w:val="106"/>
            </w:pPr>
            <w:r>
              <w:t>41</w:t>
            </w:r>
          </w:p>
        </w:tc>
        <w:tc>
          <w:tcPr>
            <w:tcW w:w="567" w:type="dxa"/>
            <w:tcBorders>
              <w:top w:val="single" w:color="auto" w:sz="4" w:space="0"/>
              <w:left w:val="single" w:color="auto" w:sz="4" w:space="0"/>
              <w:bottom w:val="single" w:color="auto" w:sz="4" w:space="0"/>
              <w:right w:val="single" w:color="auto" w:sz="4" w:space="0"/>
            </w:tcBorders>
          </w:tcPr>
          <w:p>
            <w:pPr>
              <w:pStyle w:val="106"/>
            </w:pPr>
            <w:r>
              <w:t>05</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0E</w:t>
            </w:r>
          </w:p>
        </w:tc>
        <w:tc>
          <w:tcPr>
            <w:tcW w:w="851" w:type="dxa"/>
            <w:tcBorders>
              <w:top w:val="single" w:color="auto" w:sz="4" w:space="0"/>
              <w:left w:val="single" w:color="auto" w:sz="4" w:space="0"/>
              <w:bottom w:val="single" w:color="auto" w:sz="4" w:space="0"/>
              <w:right w:val="single" w:color="auto" w:sz="4" w:space="0"/>
            </w:tcBorders>
          </w:tcPr>
          <w:p>
            <w:pPr>
              <w:pStyle w:val="106"/>
            </w:pPr>
            <w:r>
              <w:t>00</w:t>
            </w:r>
          </w:p>
        </w:tc>
        <w:tc>
          <w:tcPr>
            <w:tcW w:w="851" w:type="dxa"/>
            <w:tcBorders>
              <w:top w:val="single" w:color="auto" w:sz="4" w:space="0"/>
              <w:left w:val="single" w:color="auto" w:sz="4" w:space="0"/>
              <w:bottom w:val="single" w:color="auto" w:sz="4" w:space="0"/>
              <w:right w:val="single" w:color="auto" w:sz="4" w:space="0"/>
            </w:tcBorders>
          </w:tcPr>
          <w:p>
            <w:pPr>
              <w:pStyle w:val="106"/>
            </w:pPr>
            <w:r>
              <w:t>00</w:t>
            </w:r>
          </w:p>
        </w:tc>
      </w:tr>
      <w:tr>
        <w:tblPrEx>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709" w:type="dxa"/>
            <w:tcBorders>
              <w:top w:val="single" w:color="auto" w:sz="4" w:space="0"/>
              <w:left w:val="single" w:color="auto" w:sz="4" w:space="0"/>
              <w:bottom w:val="single" w:color="auto" w:sz="4" w:space="0"/>
              <w:right w:val="single" w:color="auto" w:sz="4" w:space="0"/>
            </w:tcBorders>
          </w:tcPr>
          <w:p>
            <w:pPr>
              <w:pStyle w:val="106"/>
            </w:pPr>
            <w:r>
              <w:t>00</w:t>
            </w:r>
          </w:p>
        </w:tc>
        <w:tc>
          <w:tcPr>
            <w:tcW w:w="425"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851" w:type="dxa"/>
            <w:tcBorders>
              <w:top w:val="single" w:color="auto" w:sz="4" w:space="0"/>
              <w:left w:val="single" w:color="auto" w:sz="4" w:space="0"/>
              <w:bottom w:val="single" w:color="auto" w:sz="4" w:space="0"/>
              <w:right w:val="single" w:color="auto" w:sz="4" w:space="0"/>
            </w:tcBorders>
          </w:tcPr>
          <w:p>
            <w:pPr>
              <w:pStyle w:val="106"/>
            </w:pPr>
            <w:r>
              <w:t>00</w:t>
            </w:r>
          </w:p>
        </w:tc>
        <w:tc>
          <w:tcPr>
            <w:tcW w:w="851" w:type="dxa"/>
            <w:tcBorders>
              <w:top w:val="single" w:color="auto" w:sz="4" w:space="0"/>
              <w:left w:val="single" w:color="auto" w:sz="4" w:space="0"/>
              <w:bottom w:val="single" w:color="auto" w:sz="4" w:space="0"/>
              <w:right w:val="single" w:color="auto" w:sz="4" w:space="0"/>
            </w:tcBorders>
          </w:tcPr>
          <w:p>
            <w:pPr>
              <w:pStyle w:val="106"/>
            </w:pPr>
            <w:r>
              <w:t>00</w:t>
            </w:r>
          </w:p>
        </w:tc>
      </w:tr>
      <w:tr>
        <w:tblPrEx>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Note3</w:t>
            </w:r>
          </w:p>
        </w:tc>
        <w:tc>
          <w:tcPr>
            <w:tcW w:w="567" w:type="dxa"/>
            <w:tcBorders>
              <w:top w:val="single" w:color="auto" w:sz="4" w:space="0"/>
              <w:left w:val="single" w:color="auto" w:sz="4" w:space="0"/>
              <w:bottom w:val="single" w:color="auto" w:sz="4" w:space="0"/>
              <w:right w:val="single" w:color="auto" w:sz="4" w:space="0"/>
            </w:tcBorders>
          </w:tcPr>
          <w:p>
            <w:pPr>
              <w:pStyle w:val="106"/>
            </w:pPr>
            <w:r>
              <w:t>28</w:t>
            </w:r>
          </w:p>
        </w:tc>
        <w:tc>
          <w:tcPr>
            <w:tcW w:w="709" w:type="dxa"/>
            <w:tcBorders>
              <w:top w:val="single" w:color="auto" w:sz="4" w:space="0"/>
              <w:left w:val="single" w:color="auto" w:sz="4" w:space="0"/>
              <w:bottom w:val="single" w:color="auto" w:sz="4" w:space="0"/>
              <w:right w:val="single" w:color="auto" w:sz="4" w:space="0"/>
            </w:tcBorders>
          </w:tcPr>
          <w:p>
            <w:pPr>
              <w:pStyle w:val="106"/>
            </w:pPr>
            <w:r>
              <w:t>0A</w:t>
            </w:r>
          </w:p>
        </w:tc>
        <w:tc>
          <w:tcPr>
            <w:tcW w:w="425" w:type="dxa"/>
            <w:tcBorders>
              <w:top w:val="single" w:color="auto" w:sz="4" w:space="0"/>
              <w:left w:val="single" w:color="auto" w:sz="4" w:space="0"/>
              <w:bottom w:val="single" w:color="auto" w:sz="4" w:space="0"/>
              <w:right w:val="single" w:color="auto" w:sz="4" w:space="0"/>
            </w:tcBorders>
          </w:tcPr>
          <w:p>
            <w:pPr>
              <w:pStyle w:val="106"/>
            </w:pPr>
            <w:r>
              <w:t>06</w:t>
            </w:r>
          </w:p>
        </w:tc>
        <w:tc>
          <w:tcPr>
            <w:tcW w:w="567" w:type="dxa"/>
            <w:tcBorders>
              <w:top w:val="single" w:color="auto" w:sz="4" w:space="0"/>
              <w:left w:val="single" w:color="auto" w:sz="4" w:space="0"/>
              <w:bottom w:val="single" w:color="auto" w:sz="4" w:space="0"/>
              <w:right w:val="single" w:color="auto" w:sz="4" w:space="0"/>
            </w:tcBorders>
          </w:tcPr>
          <w:p>
            <w:pPr>
              <w:pStyle w:val="106"/>
            </w:pPr>
            <w:r>
              <w:t>54</w:t>
            </w:r>
          </w:p>
        </w:tc>
        <w:tc>
          <w:tcPr>
            <w:tcW w:w="567" w:type="dxa"/>
            <w:tcBorders>
              <w:top w:val="single" w:color="auto" w:sz="4" w:space="0"/>
              <w:left w:val="single" w:color="auto" w:sz="4" w:space="0"/>
              <w:bottom w:val="single" w:color="auto" w:sz="4" w:space="0"/>
              <w:right w:val="single" w:color="auto" w:sz="4" w:space="0"/>
            </w:tcBorders>
          </w:tcPr>
          <w:p>
            <w:pPr>
              <w:pStyle w:val="106"/>
            </w:pPr>
            <w:r>
              <w:t>65</w:t>
            </w:r>
          </w:p>
        </w:tc>
        <w:tc>
          <w:tcPr>
            <w:tcW w:w="567" w:type="dxa"/>
            <w:tcBorders>
              <w:top w:val="single" w:color="auto" w:sz="4" w:space="0"/>
              <w:left w:val="single" w:color="auto" w:sz="4" w:space="0"/>
              <w:bottom w:val="single" w:color="auto" w:sz="4" w:space="0"/>
              <w:right w:val="single" w:color="auto" w:sz="4" w:space="0"/>
            </w:tcBorders>
          </w:tcPr>
          <w:p>
            <w:pPr>
              <w:pStyle w:val="106"/>
            </w:pPr>
            <w:r>
              <w:t>73</w:t>
            </w:r>
          </w:p>
        </w:tc>
        <w:tc>
          <w:tcPr>
            <w:tcW w:w="567" w:type="dxa"/>
            <w:tcBorders>
              <w:top w:val="single" w:color="auto" w:sz="4" w:space="0"/>
              <w:left w:val="single" w:color="auto" w:sz="4" w:space="0"/>
              <w:bottom w:val="single" w:color="auto" w:sz="4" w:space="0"/>
              <w:right w:val="single" w:color="auto" w:sz="4" w:space="0"/>
            </w:tcBorders>
          </w:tcPr>
          <w:p>
            <w:pPr>
              <w:pStyle w:val="106"/>
            </w:pPr>
            <w:r>
              <w:t>74</w:t>
            </w:r>
          </w:p>
        </w:tc>
        <w:tc>
          <w:tcPr>
            <w:tcW w:w="851" w:type="dxa"/>
            <w:tcBorders>
              <w:top w:val="single" w:color="auto" w:sz="4" w:space="0"/>
              <w:left w:val="single" w:color="auto" w:sz="4" w:space="0"/>
              <w:bottom w:val="single" w:color="auto" w:sz="4" w:space="0"/>
              <w:right w:val="single" w:color="auto" w:sz="4" w:space="0"/>
            </w:tcBorders>
          </w:tcPr>
          <w:p>
            <w:pPr>
              <w:pStyle w:val="106"/>
            </w:pPr>
            <w:r>
              <w:t>31</w:t>
            </w:r>
          </w:p>
        </w:tc>
        <w:tc>
          <w:tcPr>
            <w:tcW w:w="851" w:type="dxa"/>
            <w:tcBorders>
              <w:top w:val="single" w:color="auto" w:sz="4" w:space="0"/>
              <w:left w:val="single" w:color="auto" w:sz="4" w:space="0"/>
              <w:bottom w:val="single" w:color="auto" w:sz="4" w:space="0"/>
              <w:right w:val="single" w:color="auto" w:sz="4" w:space="0"/>
            </w:tcBorders>
          </w:tcPr>
          <w:p>
            <w:pPr>
              <w:pStyle w:val="106"/>
            </w:pPr>
            <w:r>
              <w:t>33</w:t>
            </w:r>
          </w:p>
        </w:tc>
      </w:tr>
      <w:tr>
        <w:tblPrEx>
          <w:tblCellMar>
            <w:top w:w="0" w:type="dxa"/>
            <w:left w:w="28" w:type="dxa"/>
            <w:bottom w:w="0" w:type="dxa"/>
            <w:right w:w="108" w:type="dxa"/>
          </w:tblCellMar>
        </w:tblPrEx>
        <w:trPr>
          <w:gridAfter w:val="7"/>
          <w:wAfter w:w="4395" w:type="dxa"/>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704" w:type="dxa"/>
            <w:tcBorders>
              <w:top w:val="single" w:color="auto" w:sz="4" w:space="0"/>
              <w:left w:val="single" w:color="auto" w:sz="4" w:space="0"/>
              <w:bottom w:val="single" w:color="auto" w:sz="4" w:space="0"/>
              <w:right w:val="single" w:color="auto" w:sz="4" w:space="0"/>
            </w:tcBorders>
          </w:tcPr>
          <w:p>
            <w:pPr>
              <w:pStyle w:val="106"/>
            </w:pPr>
            <w:r>
              <w:t>72</w:t>
            </w:r>
          </w:p>
        </w:tc>
        <w:tc>
          <w:tcPr>
            <w:tcW w:w="567" w:type="dxa"/>
            <w:tcBorders>
              <w:top w:val="single" w:color="auto" w:sz="4" w:space="0"/>
              <w:left w:val="single" w:color="auto" w:sz="4" w:space="0"/>
              <w:bottom w:val="single" w:color="auto" w:sz="4" w:space="0"/>
              <w:right w:val="single" w:color="auto" w:sz="4" w:space="0"/>
            </w:tcBorders>
          </w:tcPr>
          <w:p>
            <w:pPr>
              <w:pStyle w:val="106"/>
            </w:pPr>
            <w:r>
              <w:t>73</w:t>
            </w:r>
          </w:p>
        </w:tc>
        <w:tc>
          <w:tcPr>
            <w:tcW w:w="709" w:type="dxa"/>
            <w:tcBorders>
              <w:top w:val="single" w:color="auto" w:sz="4" w:space="0"/>
              <w:left w:val="single" w:color="auto" w:sz="4" w:space="0"/>
              <w:bottom w:val="single" w:color="auto" w:sz="4" w:space="0"/>
              <w:right w:val="single" w:color="auto" w:sz="4" w:space="0"/>
            </w:tcBorders>
          </w:tcPr>
          <w:p>
            <w:pPr>
              <w:pStyle w:val="106"/>
            </w:pPr>
            <w:r>
              <w:t>Note4</w:t>
            </w:r>
          </w:p>
        </w:tc>
      </w:tr>
    </w:tbl>
    <w:p>
      <w:pPr>
        <w:pStyle w:val="104"/>
      </w:pPr>
    </w:p>
    <w:p>
      <w:pPr>
        <w:pStyle w:val="104"/>
      </w:pPr>
      <w:r>
        <w:t xml:space="preserve">Note1: Length of BER-TLV, </w:t>
      </w:r>
      <w:del w:id="704" w:author="imthbedo@hotmail.com" w:date="2023-05-11T16:01:00Z">
        <w:r>
          <w:rPr/>
          <w:delText xml:space="preserve">dependant </w:delText>
        </w:r>
      </w:del>
      <w:ins w:id="705" w:author="imthbedo@hotmail.com" w:date="2023-05-11T16:01:00Z">
        <w:r>
          <w:rPr/>
          <w:t xml:space="preserve">dependent </w:t>
        </w:r>
      </w:ins>
      <w:r>
        <w:t>on optional fields.</w:t>
      </w:r>
    </w:p>
    <w:p>
      <w:pPr>
        <w:pStyle w:val="104"/>
      </w:pPr>
      <w:r>
        <w:t>Note2: Length depend</w:t>
      </w:r>
      <w:del w:id="706" w:author="imthbedo@hotmail.com" w:date="2023-05-11T16:01:00Z">
        <w:r>
          <w:rPr>
            <w:rFonts w:hint="eastAsia"/>
            <w:lang w:eastAsia="zh-CN"/>
          </w:rPr>
          <w:delText>a</w:delText>
        </w:r>
      </w:del>
      <w:ins w:id="707" w:author="imthbedo@hotmail.com" w:date="2023-05-11T16:01:00Z">
        <w:r>
          <w:rPr>
            <w:rFonts w:hint="eastAsia"/>
            <w:lang w:eastAsia="zh-CN"/>
          </w:rPr>
          <w:t>e</w:t>
        </w:r>
      </w:ins>
      <w:r>
        <w:t>nt on optional fields.</w:t>
      </w:r>
    </w:p>
    <w:p>
      <w:pPr>
        <w:pStyle w:val="104"/>
      </w:pPr>
      <w:r>
        <w:t>Note3: Requested PDP address.</w:t>
      </w:r>
    </w:p>
    <w:p>
      <w:pPr>
        <w:pStyle w:val="104"/>
      </w:pPr>
      <w:r>
        <w:t>Note4: Optional fields.</w:t>
      </w:r>
      <w:r>
        <w:br w:type="textWrapping"/>
      </w:r>
    </w:p>
    <w:p>
      <w:pPr>
        <w:pStyle w:val="110"/>
      </w:pPr>
      <w:r>
        <w:t>Expected Sequence 1.7 (CALL CONTROL on PDP Context Activation - PDP connection activation from OPEN CHANNEL command)</w:t>
      </w:r>
    </w:p>
    <w:tbl>
      <w:tblPr>
        <w:tblStyle w:val="89"/>
        <w:tblW w:w="0" w:type="auto"/>
        <w:jc w:val="center"/>
        <w:tblLayout w:type="fixed"/>
        <w:tblCellMar>
          <w:top w:w="0" w:type="dxa"/>
          <w:left w:w="28" w:type="dxa"/>
          <w:bottom w:w="0" w:type="dxa"/>
          <w:right w:w="56" w:type="dxa"/>
        </w:tblCellMar>
        <w:tblPrChange w:id="708" w:author="imthbedo@hotmail.com" w:date="2023-05-11T16:01:00Z">
          <w:tblPr>
            <w:tblStyle w:val="89"/>
            <w:tblW w:w="0" w:type="auto"/>
            <w:jc w:val="center"/>
            <w:tblLayout w:type="fixed"/>
            <w:tblCellMar>
              <w:top w:w="0" w:type="dxa"/>
              <w:left w:w="28" w:type="dxa"/>
              <w:bottom w:w="0" w:type="dxa"/>
              <w:right w:w="56" w:type="dxa"/>
            </w:tblCellMar>
          </w:tblPr>
        </w:tblPrChange>
      </w:tblPr>
      <w:tblGrid>
        <w:gridCol w:w="559"/>
        <w:gridCol w:w="1318"/>
        <w:gridCol w:w="2835"/>
        <w:gridCol w:w="3626"/>
        <w:tblGridChange w:id="709">
          <w:tblGrid>
            <w:gridCol w:w="559"/>
            <w:gridCol w:w="1318"/>
            <w:gridCol w:w="2835"/>
            <w:gridCol w:w="3626"/>
          </w:tblGrid>
        </w:tblGridChange>
      </w:tblGrid>
      <w:tr>
        <w:tblPrEx>
          <w:tblCellMar>
            <w:top w:w="0" w:type="dxa"/>
            <w:left w:w="28" w:type="dxa"/>
            <w:bottom w:w="0" w:type="dxa"/>
            <w:right w:w="56" w:type="dxa"/>
          </w:tblCellMar>
          <w:tblPrExChange w:id="710" w:author="imthbedo@hotmail.com" w:date="2023-05-11T16:01:00Z">
            <w:tblPrEx>
              <w:tblCellMar>
                <w:top w:w="0" w:type="dxa"/>
                <w:left w:w="28" w:type="dxa"/>
                <w:bottom w:w="0" w:type="dxa"/>
                <w:right w:w="56" w:type="dxa"/>
              </w:tblCellMar>
            </w:tblPrEx>
          </w:tblPrExChange>
        </w:tblPrEx>
        <w:trPr>
          <w:cantSplit/>
          <w:jc w:val="center"/>
          <w:trPrChange w:id="710" w:author="imthbedo@hotmail.com" w:date="2023-05-11T16:01:00Z">
            <w:trPr>
              <w:cantSplit/>
              <w:jc w:val="center"/>
            </w:trPr>
          </w:trPrChange>
        </w:trPr>
        <w:tc>
          <w:tcPr>
            <w:tcW w:w="559" w:type="dxa"/>
            <w:tcBorders>
              <w:top w:val="single" w:color="auto" w:sz="6" w:space="0"/>
              <w:left w:val="single" w:color="auto" w:sz="6" w:space="0"/>
              <w:bottom w:val="single" w:color="auto" w:sz="4" w:space="0"/>
              <w:right w:val="single" w:color="auto" w:sz="6" w:space="0"/>
            </w:tcBorders>
            <w:tcPrChange w:id="711" w:author="imthbedo@hotmail.com" w:date="2023-05-11T16:01:00Z">
              <w:tcPr>
                <w:tcW w:w="559"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318" w:type="dxa"/>
            <w:tcBorders>
              <w:top w:val="single" w:color="auto" w:sz="6" w:space="0"/>
              <w:left w:val="single" w:color="auto" w:sz="6" w:space="0"/>
              <w:bottom w:val="single" w:color="auto" w:sz="4" w:space="0"/>
              <w:right w:val="single" w:color="auto" w:sz="6" w:space="0"/>
            </w:tcBorders>
            <w:tcPrChange w:id="712" w:author="imthbedo@hotmail.com" w:date="2023-05-11T16:01:00Z">
              <w:tcPr>
                <w:tcW w:w="1318"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713" w:author="imthbedo@hotmail.com" w:date="2023-05-11T16:01: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26" w:type="dxa"/>
            <w:tcBorders>
              <w:top w:val="single" w:color="auto" w:sz="6" w:space="0"/>
              <w:left w:val="single" w:color="auto" w:sz="6" w:space="0"/>
              <w:bottom w:val="single" w:color="auto" w:sz="4" w:space="0"/>
              <w:right w:val="single" w:color="auto" w:sz="6" w:space="0"/>
            </w:tcBorders>
            <w:tcPrChange w:id="714" w:author="imthbedo@hotmail.com" w:date="2023-05-11T16:01:00Z">
              <w:tcPr>
                <w:tcW w:w="3626"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715" w:author="imthbedo@hotmail.com" w:date="2023-05-11T16:01:00Z">
            <w:tblPrEx>
              <w:tblCellMar>
                <w:top w:w="0" w:type="dxa"/>
                <w:left w:w="28" w:type="dxa"/>
                <w:bottom w:w="0" w:type="dxa"/>
                <w:right w:w="56" w:type="dxa"/>
              </w:tblCellMar>
            </w:tblPrEx>
          </w:tblPrExChange>
        </w:tblPrEx>
        <w:trPr>
          <w:cantSplit/>
          <w:jc w:val="center"/>
          <w:trPrChange w:id="715"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16" w:author="imthbedo@hotmail.com" w:date="2023-05-11T16:01:00Z">
              <w:tcPr>
                <w:tcW w:w="559" w:type="dxa"/>
                <w:tcBorders>
                  <w:left w:val="single" w:color="auto" w:sz="6" w:space="0"/>
                  <w:right w:val="single" w:color="auto" w:sz="6" w:space="0"/>
                </w:tcBorders>
              </w:tcPr>
            </w:tcPrChange>
          </w:tcPr>
          <w:p>
            <w:pPr>
              <w:pStyle w:val="106"/>
            </w:pPr>
            <w:r>
              <w:t>0</w:t>
            </w:r>
          </w:p>
        </w:tc>
        <w:tc>
          <w:tcPr>
            <w:tcW w:w="1318" w:type="dxa"/>
            <w:tcBorders>
              <w:top w:val="single" w:color="auto" w:sz="4" w:space="0"/>
              <w:left w:val="single" w:color="auto" w:sz="4" w:space="0"/>
              <w:bottom w:val="single" w:color="auto" w:sz="4" w:space="0"/>
              <w:right w:val="single" w:color="auto" w:sz="4" w:space="0"/>
            </w:tcBorders>
            <w:tcPrChange w:id="717" w:author="imthbedo@hotmail.com" w:date="2023-05-11T16:01:00Z">
              <w:tcPr>
                <w:tcW w:w="1318" w:type="dxa"/>
                <w:tcBorders>
                  <w:left w:val="single" w:color="auto" w:sz="6" w:space="0"/>
                  <w:right w:val="single" w:color="auto" w:sz="6" w:space="0"/>
                </w:tcBorders>
              </w:tcPr>
            </w:tcPrChange>
          </w:tcPr>
          <w:p>
            <w:pPr>
              <w:pStyle w:val="106"/>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718" w:author="imthbedo@hotmail.com" w:date="2023-05-11T16:01:00Z">
              <w:tcPr>
                <w:tcW w:w="2835" w:type="dxa"/>
                <w:tcBorders>
                  <w:left w:val="single" w:color="auto" w:sz="6" w:space="0"/>
                  <w:right w:val="single" w:color="auto" w:sz="6" w:space="0"/>
                </w:tcBorders>
              </w:tcPr>
            </w:tcPrChange>
          </w:tcPr>
          <w:p>
            <w:pPr>
              <w:pStyle w:val="107"/>
            </w:pPr>
            <w:r>
              <w:t>Set and configure APN "TestGp.rs" in the terminal configuration if required</w:t>
            </w:r>
          </w:p>
        </w:tc>
        <w:tc>
          <w:tcPr>
            <w:tcW w:w="3626" w:type="dxa"/>
            <w:tcBorders>
              <w:top w:val="single" w:color="auto" w:sz="4" w:space="0"/>
              <w:left w:val="single" w:color="auto" w:sz="4" w:space="0"/>
              <w:bottom w:val="single" w:color="auto" w:sz="4" w:space="0"/>
              <w:right w:val="single" w:color="auto" w:sz="4" w:space="0"/>
            </w:tcBorders>
            <w:tcPrChange w:id="719" w:author="imthbedo@hotmail.com" w:date="2023-05-11T16:01:00Z">
              <w:tcPr>
                <w:tcW w:w="3626" w:type="dxa"/>
                <w:tcBorders>
                  <w:left w:val="single" w:color="auto" w:sz="6" w:space="0"/>
                  <w:right w:val="single" w:color="auto" w:sz="6" w:space="0"/>
                </w:tcBorders>
              </w:tcPr>
            </w:tcPrChange>
          </w:tcPr>
          <w:p>
            <w:pPr>
              <w:pStyle w:val="107"/>
            </w:pPr>
            <w:r>
              <w:t>[see initial conditions]</w:t>
            </w:r>
          </w:p>
          <w:p>
            <w:pPr>
              <w:pStyle w:val="107"/>
            </w:pPr>
          </w:p>
        </w:tc>
      </w:tr>
      <w:tr>
        <w:tblPrEx>
          <w:tblCellMar>
            <w:top w:w="0" w:type="dxa"/>
            <w:left w:w="28" w:type="dxa"/>
            <w:bottom w:w="0" w:type="dxa"/>
            <w:right w:w="56" w:type="dxa"/>
          </w:tblCellMar>
          <w:tblPrExChange w:id="721" w:author="imthbedo@hotmail.com" w:date="2023-05-11T16:01:00Z">
            <w:tblPrEx>
              <w:tblCellMar>
                <w:top w:w="0" w:type="dxa"/>
                <w:left w:w="28" w:type="dxa"/>
                <w:bottom w:w="0" w:type="dxa"/>
                <w:right w:w="56" w:type="dxa"/>
              </w:tblCellMar>
            </w:tblPrEx>
          </w:tblPrExChange>
        </w:tblPrEx>
        <w:trPr>
          <w:cantSplit/>
          <w:jc w:val="center"/>
          <w:del w:id="720" w:author="imthbedo@hotmail.com" w:date="2023-05-11T16:02:00Z"/>
          <w:trPrChange w:id="721"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22" w:author="imthbedo@hotmail.com" w:date="2023-05-11T16:01:00Z">
              <w:tcPr>
                <w:tcW w:w="559" w:type="dxa"/>
                <w:tcBorders>
                  <w:left w:val="single" w:color="auto" w:sz="6" w:space="0"/>
                  <w:right w:val="single" w:color="auto" w:sz="6" w:space="0"/>
                </w:tcBorders>
              </w:tcPr>
            </w:tcPrChange>
          </w:tcPr>
          <w:p>
            <w:pPr>
              <w:pStyle w:val="106"/>
              <w:rPr>
                <w:del w:id="723" w:author="imthbedo@hotmail.com" w:date="2023-05-11T16:02:00Z"/>
              </w:rPr>
            </w:pPr>
          </w:p>
        </w:tc>
        <w:tc>
          <w:tcPr>
            <w:tcW w:w="1318" w:type="dxa"/>
            <w:tcBorders>
              <w:top w:val="single" w:color="auto" w:sz="4" w:space="0"/>
              <w:left w:val="single" w:color="auto" w:sz="4" w:space="0"/>
              <w:bottom w:val="single" w:color="auto" w:sz="4" w:space="0"/>
              <w:right w:val="single" w:color="auto" w:sz="4" w:space="0"/>
            </w:tcBorders>
            <w:tcPrChange w:id="724" w:author="imthbedo@hotmail.com" w:date="2023-05-11T16:01:00Z">
              <w:tcPr>
                <w:tcW w:w="1318" w:type="dxa"/>
                <w:tcBorders>
                  <w:left w:val="single" w:color="auto" w:sz="6" w:space="0"/>
                  <w:right w:val="single" w:color="auto" w:sz="6" w:space="0"/>
                </w:tcBorders>
              </w:tcPr>
            </w:tcPrChange>
          </w:tcPr>
          <w:p>
            <w:pPr>
              <w:pStyle w:val="106"/>
              <w:rPr>
                <w:del w:id="725" w:author="imthbedo@hotmail.com" w:date="2023-05-11T16:02:00Z"/>
              </w:rPr>
            </w:pPr>
          </w:p>
        </w:tc>
        <w:tc>
          <w:tcPr>
            <w:tcW w:w="2835" w:type="dxa"/>
            <w:tcBorders>
              <w:top w:val="single" w:color="auto" w:sz="4" w:space="0"/>
              <w:left w:val="single" w:color="auto" w:sz="4" w:space="0"/>
              <w:bottom w:val="single" w:color="auto" w:sz="4" w:space="0"/>
              <w:right w:val="single" w:color="auto" w:sz="4" w:space="0"/>
            </w:tcBorders>
            <w:tcPrChange w:id="726" w:author="imthbedo@hotmail.com" w:date="2023-05-11T16:01:00Z">
              <w:tcPr>
                <w:tcW w:w="2835" w:type="dxa"/>
                <w:tcBorders>
                  <w:left w:val="single" w:color="auto" w:sz="6" w:space="0"/>
                  <w:right w:val="single" w:color="auto" w:sz="6" w:space="0"/>
                </w:tcBorders>
              </w:tcPr>
            </w:tcPrChange>
          </w:tcPr>
          <w:p>
            <w:pPr>
              <w:pStyle w:val="107"/>
              <w:rPr>
                <w:del w:id="727" w:author="imthbedo@hotmail.com" w:date="2023-05-11T16:02:00Z"/>
              </w:rPr>
            </w:pPr>
          </w:p>
        </w:tc>
        <w:tc>
          <w:tcPr>
            <w:tcW w:w="3626" w:type="dxa"/>
            <w:tcBorders>
              <w:top w:val="single" w:color="auto" w:sz="4" w:space="0"/>
              <w:left w:val="single" w:color="auto" w:sz="4" w:space="0"/>
              <w:bottom w:val="single" w:color="auto" w:sz="4" w:space="0"/>
              <w:right w:val="single" w:color="auto" w:sz="4" w:space="0"/>
            </w:tcBorders>
            <w:tcPrChange w:id="728" w:author="imthbedo@hotmail.com" w:date="2023-05-11T16:01:00Z">
              <w:tcPr>
                <w:tcW w:w="3626" w:type="dxa"/>
                <w:tcBorders>
                  <w:left w:val="single" w:color="auto" w:sz="6" w:space="0"/>
                  <w:right w:val="single" w:color="auto" w:sz="6" w:space="0"/>
                </w:tcBorders>
              </w:tcPr>
            </w:tcPrChange>
          </w:tcPr>
          <w:p>
            <w:pPr>
              <w:pStyle w:val="107"/>
              <w:rPr>
                <w:del w:id="729" w:author="imthbedo@hotmail.com" w:date="2023-05-11T16:02:00Z"/>
              </w:rPr>
            </w:pPr>
          </w:p>
        </w:tc>
      </w:tr>
      <w:tr>
        <w:tblPrEx>
          <w:tblCellMar>
            <w:top w:w="0" w:type="dxa"/>
            <w:left w:w="28" w:type="dxa"/>
            <w:bottom w:w="0" w:type="dxa"/>
            <w:right w:w="56" w:type="dxa"/>
          </w:tblCellMar>
          <w:tblPrExChange w:id="731" w:author="imthbedo@hotmail.com" w:date="2023-05-11T16:01:00Z">
            <w:tblPrEx>
              <w:tblCellMar>
                <w:top w:w="0" w:type="dxa"/>
                <w:left w:w="28" w:type="dxa"/>
                <w:bottom w:w="0" w:type="dxa"/>
                <w:right w:w="56" w:type="dxa"/>
              </w:tblCellMar>
            </w:tblPrEx>
          </w:tblPrExChange>
        </w:tblPrEx>
        <w:trPr>
          <w:cantSplit/>
          <w:jc w:val="center"/>
          <w:del w:id="730" w:author="imthbedo@hotmail.com" w:date="2023-05-11T16:02:00Z"/>
          <w:trPrChange w:id="731"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32" w:author="imthbedo@hotmail.com" w:date="2023-05-11T16:01:00Z">
              <w:tcPr>
                <w:tcW w:w="559" w:type="dxa"/>
                <w:tcBorders>
                  <w:left w:val="single" w:color="auto" w:sz="6" w:space="0"/>
                  <w:right w:val="single" w:color="auto" w:sz="6" w:space="0"/>
                </w:tcBorders>
              </w:tcPr>
            </w:tcPrChange>
          </w:tcPr>
          <w:p>
            <w:pPr>
              <w:pStyle w:val="106"/>
              <w:rPr>
                <w:del w:id="733" w:author="imthbedo@hotmail.com" w:date="2023-05-11T16:02:00Z"/>
              </w:rPr>
            </w:pPr>
          </w:p>
        </w:tc>
        <w:tc>
          <w:tcPr>
            <w:tcW w:w="1318" w:type="dxa"/>
            <w:tcBorders>
              <w:top w:val="single" w:color="auto" w:sz="4" w:space="0"/>
              <w:left w:val="single" w:color="auto" w:sz="4" w:space="0"/>
              <w:bottom w:val="single" w:color="auto" w:sz="4" w:space="0"/>
              <w:right w:val="single" w:color="auto" w:sz="4" w:space="0"/>
            </w:tcBorders>
            <w:tcPrChange w:id="734" w:author="imthbedo@hotmail.com" w:date="2023-05-11T16:01:00Z">
              <w:tcPr>
                <w:tcW w:w="1318" w:type="dxa"/>
                <w:tcBorders>
                  <w:left w:val="single" w:color="auto" w:sz="6" w:space="0"/>
                  <w:right w:val="single" w:color="auto" w:sz="6" w:space="0"/>
                </w:tcBorders>
              </w:tcPr>
            </w:tcPrChange>
          </w:tcPr>
          <w:p>
            <w:pPr>
              <w:pStyle w:val="106"/>
              <w:rPr>
                <w:del w:id="735" w:author="imthbedo@hotmail.com" w:date="2023-05-11T16:02:00Z"/>
              </w:rPr>
            </w:pPr>
          </w:p>
        </w:tc>
        <w:tc>
          <w:tcPr>
            <w:tcW w:w="2835" w:type="dxa"/>
            <w:tcBorders>
              <w:top w:val="single" w:color="auto" w:sz="4" w:space="0"/>
              <w:left w:val="single" w:color="auto" w:sz="4" w:space="0"/>
              <w:bottom w:val="single" w:color="auto" w:sz="4" w:space="0"/>
              <w:right w:val="single" w:color="auto" w:sz="4" w:space="0"/>
            </w:tcBorders>
            <w:tcPrChange w:id="736" w:author="imthbedo@hotmail.com" w:date="2023-05-11T16:01:00Z">
              <w:tcPr>
                <w:tcW w:w="2835" w:type="dxa"/>
                <w:tcBorders>
                  <w:left w:val="single" w:color="auto" w:sz="6" w:space="0"/>
                  <w:right w:val="single" w:color="auto" w:sz="6" w:space="0"/>
                </w:tcBorders>
              </w:tcPr>
            </w:tcPrChange>
          </w:tcPr>
          <w:p>
            <w:pPr>
              <w:pStyle w:val="107"/>
              <w:rPr>
                <w:del w:id="737" w:author="imthbedo@hotmail.com" w:date="2023-05-11T16:02:00Z"/>
              </w:rPr>
            </w:pPr>
          </w:p>
        </w:tc>
        <w:tc>
          <w:tcPr>
            <w:tcW w:w="3626" w:type="dxa"/>
            <w:tcBorders>
              <w:top w:val="single" w:color="auto" w:sz="4" w:space="0"/>
              <w:left w:val="single" w:color="auto" w:sz="4" w:space="0"/>
              <w:bottom w:val="single" w:color="auto" w:sz="4" w:space="0"/>
              <w:right w:val="single" w:color="auto" w:sz="4" w:space="0"/>
            </w:tcBorders>
            <w:tcPrChange w:id="738" w:author="imthbedo@hotmail.com" w:date="2023-05-11T16:01:00Z">
              <w:tcPr>
                <w:tcW w:w="3626" w:type="dxa"/>
                <w:tcBorders>
                  <w:left w:val="single" w:color="auto" w:sz="6" w:space="0"/>
                  <w:right w:val="single" w:color="auto" w:sz="6" w:space="0"/>
                </w:tcBorders>
              </w:tcPr>
            </w:tcPrChange>
          </w:tcPr>
          <w:p>
            <w:pPr>
              <w:pStyle w:val="107"/>
              <w:rPr>
                <w:del w:id="739" w:author="imthbedo@hotmail.com" w:date="2023-05-11T16:02:00Z"/>
              </w:rPr>
            </w:pPr>
          </w:p>
        </w:tc>
      </w:tr>
      <w:tr>
        <w:tblPrEx>
          <w:tblCellMar>
            <w:top w:w="0" w:type="dxa"/>
            <w:left w:w="28" w:type="dxa"/>
            <w:bottom w:w="0" w:type="dxa"/>
            <w:right w:w="56" w:type="dxa"/>
          </w:tblCellMar>
          <w:tblPrExChange w:id="741" w:author="imthbedo@hotmail.com" w:date="2023-05-11T16:01:00Z">
            <w:tblPrEx>
              <w:tblCellMar>
                <w:top w:w="0" w:type="dxa"/>
                <w:left w:w="28" w:type="dxa"/>
                <w:bottom w:w="0" w:type="dxa"/>
                <w:right w:w="56" w:type="dxa"/>
              </w:tblCellMar>
            </w:tblPrEx>
          </w:tblPrExChange>
        </w:tblPrEx>
        <w:trPr>
          <w:cantSplit/>
          <w:jc w:val="center"/>
          <w:del w:id="740" w:author="imthbedo@hotmail.com" w:date="2023-05-11T16:02:00Z"/>
          <w:trPrChange w:id="741"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42" w:author="imthbedo@hotmail.com" w:date="2023-05-11T16:01:00Z">
              <w:tcPr>
                <w:tcW w:w="559" w:type="dxa"/>
                <w:tcBorders>
                  <w:left w:val="single" w:color="auto" w:sz="6" w:space="0"/>
                  <w:right w:val="single" w:color="auto" w:sz="6" w:space="0"/>
                </w:tcBorders>
              </w:tcPr>
            </w:tcPrChange>
          </w:tcPr>
          <w:p>
            <w:pPr>
              <w:pStyle w:val="106"/>
              <w:rPr>
                <w:del w:id="743" w:author="imthbedo@hotmail.com" w:date="2023-05-11T16:02:00Z"/>
              </w:rPr>
            </w:pPr>
          </w:p>
        </w:tc>
        <w:tc>
          <w:tcPr>
            <w:tcW w:w="1318" w:type="dxa"/>
            <w:tcBorders>
              <w:top w:val="single" w:color="auto" w:sz="4" w:space="0"/>
              <w:left w:val="single" w:color="auto" w:sz="4" w:space="0"/>
              <w:bottom w:val="single" w:color="auto" w:sz="4" w:space="0"/>
              <w:right w:val="single" w:color="auto" w:sz="4" w:space="0"/>
            </w:tcBorders>
            <w:tcPrChange w:id="744" w:author="imthbedo@hotmail.com" w:date="2023-05-11T16:01:00Z">
              <w:tcPr>
                <w:tcW w:w="1318" w:type="dxa"/>
                <w:tcBorders>
                  <w:left w:val="single" w:color="auto" w:sz="6" w:space="0"/>
                  <w:right w:val="single" w:color="auto" w:sz="6" w:space="0"/>
                </w:tcBorders>
              </w:tcPr>
            </w:tcPrChange>
          </w:tcPr>
          <w:p>
            <w:pPr>
              <w:pStyle w:val="106"/>
              <w:rPr>
                <w:del w:id="745" w:author="imthbedo@hotmail.com" w:date="2023-05-11T16:02:00Z"/>
              </w:rPr>
            </w:pPr>
          </w:p>
        </w:tc>
        <w:tc>
          <w:tcPr>
            <w:tcW w:w="2835" w:type="dxa"/>
            <w:tcBorders>
              <w:top w:val="single" w:color="auto" w:sz="4" w:space="0"/>
              <w:left w:val="single" w:color="auto" w:sz="4" w:space="0"/>
              <w:bottom w:val="single" w:color="auto" w:sz="4" w:space="0"/>
              <w:right w:val="single" w:color="auto" w:sz="4" w:space="0"/>
            </w:tcBorders>
            <w:tcPrChange w:id="746" w:author="imthbedo@hotmail.com" w:date="2023-05-11T16:01:00Z">
              <w:tcPr>
                <w:tcW w:w="2835" w:type="dxa"/>
                <w:tcBorders>
                  <w:left w:val="single" w:color="auto" w:sz="6" w:space="0"/>
                  <w:right w:val="single" w:color="auto" w:sz="6" w:space="0"/>
                </w:tcBorders>
              </w:tcPr>
            </w:tcPrChange>
          </w:tcPr>
          <w:p>
            <w:pPr>
              <w:pStyle w:val="107"/>
              <w:rPr>
                <w:del w:id="747" w:author="imthbedo@hotmail.com" w:date="2023-05-11T16:02:00Z"/>
              </w:rPr>
            </w:pPr>
          </w:p>
        </w:tc>
        <w:tc>
          <w:tcPr>
            <w:tcW w:w="3626" w:type="dxa"/>
            <w:tcBorders>
              <w:top w:val="single" w:color="auto" w:sz="4" w:space="0"/>
              <w:left w:val="single" w:color="auto" w:sz="4" w:space="0"/>
              <w:bottom w:val="single" w:color="auto" w:sz="4" w:space="0"/>
              <w:right w:val="single" w:color="auto" w:sz="4" w:space="0"/>
            </w:tcBorders>
            <w:tcPrChange w:id="748" w:author="imthbedo@hotmail.com" w:date="2023-05-11T16:01:00Z">
              <w:tcPr>
                <w:tcW w:w="3626" w:type="dxa"/>
                <w:tcBorders>
                  <w:left w:val="single" w:color="auto" w:sz="6" w:space="0"/>
                  <w:right w:val="single" w:color="auto" w:sz="6" w:space="0"/>
                </w:tcBorders>
              </w:tcPr>
            </w:tcPrChange>
          </w:tcPr>
          <w:p>
            <w:pPr>
              <w:pStyle w:val="107"/>
              <w:rPr>
                <w:del w:id="749" w:author="imthbedo@hotmail.com" w:date="2023-05-11T16:02:00Z"/>
              </w:rPr>
            </w:pPr>
          </w:p>
        </w:tc>
      </w:tr>
      <w:tr>
        <w:tblPrEx>
          <w:tblCellMar>
            <w:top w:w="0" w:type="dxa"/>
            <w:left w:w="28" w:type="dxa"/>
            <w:bottom w:w="0" w:type="dxa"/>
            <w:right w:w="56" w:type="dxa"/>
          </w:tblCellMar>
          <w:tblPrExChange w:id="750" w:author="imthbedo@hotmail.com" w:date="2023-05-11T16:01:00Z">
            <w:tblPrEx>
              <w:tblCellMar>
                <w:top w:w="0" w:type="dxa"/>
                <w:left w:w="28" w:type="dxa"/>
                <w:bottom w:w="0" w:type="dxa"/>
                <w:right w:w="56" w:type="dxa"/>
              </w:tblCellMar>
            </w:tblPrEx>
          </w:tblPrExChange>
        </w:tblPrEx>
        <w:trPr>
          <w:cantSplit/>
          <w:jc w:val="center"/>
          <w:trPrChange w:id="750"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51" w:author="imthbedo@hotmail.com" w:date="2023-05-11T16:01:00Z">
              <w:tcPr>
                <w:tcW w:w="559" w:type="dxa"/>
                <w:tcBorders>
                  <w:left w:val="single" w:color="auto" w:sz="6" w:space="0"/>
                  <w:right w:val="single" w:color="auto" w:sz="6" w:space="0"/>
                </w:tcBorders>
              </w:tcPr>
            </w:tcPrChange>
          </w:tcPr>
          <w:p>
            <w:pPr>
              <w:pStyle w:val="106"/>
            </w:pPr>
            <w:r>
              <w:t>1</w:t>
            </w:r>
          </w:p>
        </w:tc>
        <w:tc>
          <w:tcPr>
            <w:tcW w:w="1318" w:type="dxa"/>
            <w:tcBorders>
              <w:top w:val="single" w:color="auto" w:sz="4" w:space="0"/>
              <w:left w:val="single" w:color="auto" w:sz="4" w:space="0"/>
              <w:bottom w:val="single" w:color="auto" w:sz="4" w:space="0"/>
              <w:right w:val="single" w:color="auto" w:sz="4" w:space="0"/>
            </w:tcBorders>
            <w:tcPrChange w:id="752" w:author="imthbedo@hotmail.com" w:date="2023-05-11T16:01:00Z">
              <w:tcPr>
                <w:tcW w:w="1318" w:type="dxa"/>
                <w:tcBorders>
                  <w:left w:val="single" w:color="auto" w:sz="6" w:space="0"/>
                  <w:right w:val="single" w:color="auto" w:sz="6" w:space="0"/>
                </w:tcBorders>
              </w:tcPr>
            </w:tcPrChange>
          </w:tcPr>
          <w:p>
            <w:pPr>
              <w:pStyle w:val="106"/>
            </w:pPr>
            <w:r>
              <w:t xml:space="preserve">UICC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753" w:author="imthbedo@hotmail.com" w:date="2023-05-11T16:01:00Z">
              <w:tcPr>
                <w:tcW w:w="2835" w:type="dxa"/>
                <w:tcBorders>
                  <w:left w:val="single" w:color="auto" w:sz="6" w:space="0"/>
                  <w:right w:val="single" w:color="auto" w:sz="6" w:space="0"/>
                </w:tcBorders>
              </w:tcPr>
            </w:tcPrChange>
          </w:tcPr>
          <w:p>
            <w:pPr>
              <w:pStyle w:val="107"/>
            </w:pPr>
            <w:r>
              <w:t>PROACTIVE COMMAND PENDING: OPEN CHANNEL 1.1.1</w:t>
            </w:r>
          </w:p>
        </w:tc>
        <w:tc>
          <w:tcPr>
            <w:tcW w:w="3626" w:type="dxa"/>
            <w:tcBorders>
              <w:top w:val="single" w:color="auto" w:sz="4" w:space="0"/>
              <w:left w:val="single" w:color="auto" w:sz="4" w:space="0"/>
              <w:bottom w:val="single" w:color="auto" w:sz="4" w:space="0"/>
              <w:right w:val="single" w:color="auto" w:sz="4" w:space="0"/>
            </w:tcBorders>
            <w:tcPrChange w:id="754" w:author="imthbedo@hotmail.com" w:date="2023-05-11T16:01: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755" w:author="imthbedo@hotmail.com" w:date="2023-05-11T16:01:00Z">
            <w:tblPrEx>
              <w:tblCellMar>
                <w:top w:w="0" w:type="dxa"/>
                <w:left w:w="28" w:type="dxa"/>
                <w:bottom w:w="0" w:type="dxa"/>
                <w:right w:w="56" w:type="dxa"/>
              </w:tblCellMar>
            </w:tblPrEx>
          </w:tblPrExChange>
        </w:tblPrEx>
        <w:trPr>
          <w:cantSplit/>
          <w:jc w:val="center"/>
          <w:trPrChange w:id="755"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56" w:author="imthbedo@hotmail.com" w:date="2023-05-11T16:01:00Z">
              <w:tcPr>
                <w:tcW w:w="559" w:type="dxa"/>
                <w:tcBorders>
                  <w:left w:val="single" w:color="auto" w:sz="6" w:space="0"/>
                  <w:right w:val="single" w:color="auto" w:sz="6" w:space="0"/>
                </w:tcBorders>
              </w:tcPr>
            </w:tcPrChange>
          </w:tcPr>
          <w:p>
            <w:pPr>
              <w:pStyle w:val="106"/>
            </w:pPr>
            <w:r>
              <w:t>2</w:t>
            </w:r>
          </w:p>
        </w:tc>
        <w:tc>
          <w:tcPr>
            <w:tcW w:w="1318" w:type="dxa"/>
            <w:tcBorders>
              <w:top w:val="single" w:color="auto" w:sz="4" w:space="0"/>
              <w:left w:val="single" w:color="auto" w:sz="4" w:space="0"/>
              <w:bottom w:val="single" w:color="auto" w:sz="4" w:space="0"/>
              <w:right w:val="single" w:color="auto" w:sz="4" w:space="0"/>
            </w:tcBorders>
            <w:tcPrChange w:id="757" w:author="imthbedo@hotmail.com" w:date="2023-05-11T16:01:00Z">
              <w:tcPr>
                <w:tcW w:w="1318" w:type="dxa"/>
                <w:tcBorders>
                  <w:left w:val="single" w:color="auto" w:sz="6" w:space="0"/>
                  <w:right w:val="single" w:color="auto" w:sz="6" w:space="0"/>
                </w:tcBorders>
              </w:tcPr>
            </w:tcPrChange>
          </w:tcPr>
          <w:p>
            <w:pPr>
              <w:pStyle w:val="106"/>
            </w:pPr>
            <w:r>
              <w:t xml:space="preserve">ME </w:t>
            </w:r>
            <w:r>
              <w:rPr/>
              <w:sym w:font="Symbol" w:char="F0AE"/>
            </w:r>
            <w:r>
              <w:t xml:space="preserve"> UICC</w:t>
            </w:r>
          </w:p>
        </w:tc>
        <w:tc>
          <w:tcPr>
            <w:tcW w:w="2835" w:type="dxa"/>
            <w:tcBorders>
              <w:top w:val="single" w:color="auto" w:sz="4" w:space="0"/>
              <w:left w:val="single" w:color="auto" w:sz="4" w:space="0"/>
              <w:bottom w:val="single" w:color="auto" w:sz="4" w:space="0"/>
              <w:right w:val="single" w:color="auto" w:sz="4" w:space="0"/>
            </w:tcBorders>
            <w:tcPrChange w:id="758" w:author="imthbedo@hotmail.com" w:date="2023-05-11T16:01:00Z">
              <w:tcPr>
                <w:tcW w:w="2835" w:type="dxa"/>
                <w:tcBorders>
                  <w:left w:val="single" w:color="auto" w:sz="6" w:space="0"/>
                  <w:right w:val="single" w:color="auto" w:sz="6" w:space="0"/>
                </w:tcBorders>
              </w:tcPr>
            </w:tcPrChange>
          </w:tcPr>
          <w:p>
            <w:pPr>
              <w:pStyle w:val="107"/>
            </w:pPr>
            <w:r>
              <w:t>FETCH</w:t>
            </w:r>
          </w:p>
        </w:tc>
        <w:tc>
          <w:tcPr>
            <w:tcW w:w="3626" w:type="dxa"/>
            <w:tcBorders>
              <w:top w:val="single" w:color="auto" w:sz="4" w:space="0"/>
              <w:left w:val="single" w:color="auto" w:sz="4" w:space="0"/>
              <w:bottom w:val="single" w:color="auto" w:sz="4" w:space="0"/>
              <w:right w:val="single" w:color="auto" w:sz="4" w:space="0"/>
            </w:tcBorders>
            <w:tcPrChange w:id="759" w:author="imthbedo@hotmail.com" w:date="2023-05-11T16:01: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760" w:author="imthbedo@hotmail.com" w:date="2023-05-11T16:01:00Z">
            <w:tblPrEx>
              <w:tblCellMar>
                <w:top w:w="0" w:type="dxa"/>
                <w:left w:w="28" w:type="dxa"/>
                <w:bottom w:w="0" w:type="dxa"/>
                <w:right w:w="56" w:type="dxa"/>
              </w:tblCellMar>
            </w:tblPrEx>
          </w:tblPrExChange>
        </w:tblPrEx>
        <w:trPr>
          <w:cantSplit/>
          <w:jc w:val="center"/>
          <w:trPrChange w:id="760"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61" w:author="imthbedo@hotmail.com" w:date="2023-05-11T16:01:00Z">
              <w:tcPr>
                <w:tcW w:w="559" w:type="dxa"/>
                <w:tcBorders>
                  <w:left w:val="single" w:color="auto" w:sz="6" w:space="0"/>
                  <w:right w:val="single" w:color="auto" w:sz="6" w:space="0"/>
                </w:tcBorders>
              </w:tcPr>
            </w:tcPrChange>
          </w:tcPr>
          <w:p>
            <w:pPr>
              <w:pStyle w:val="106"/>
            </w:pPr>
            <w:r>
              <w:t>3</w:t>
            </w:r>
          </w:p>
        </w:tc>
        <w:tc>
          <w:tcPr>
            <w:tcW w:w="1318" w:type="dxa"/>
            <w:tcBorders>
              <w:top w:val="single" w:color="auto" w:sz="4" w:space="0"/>
              <w:left w:val="single" w:color="auto" w:sz="4" w:space="0"/>
              <w:bottom w:val="single" w:color="auto" w:sz="4" w:space="0"/>
              <w:right w:val="single" w:color="auto" w:sz="4" w:space="0"/>
            </w:tcBorders>
            <w:tcPrChange w:id="762" w:author="imthbedo@hotmail.com" w:date="2023-05-11T16:01:00Z">
              <w:tcPr>
                <w:tcW w:w="1318" w:type="dxa"/>
                <w:tcBorders>
                  <w:left w:val="single" w:color="auto" w:sz="6" w:space="0"/>
                  <w:right w:val="single" w:color="auto" w:sz="6" w:space="0"/>
                </w:tcBorders>
              </w:tcPr>
            </w:tcPrChange>
          </w:tcPr>
          <w:p>
            <w:pPr>
              <w:pStyle w:val="106"/>
            </w:pPr>
            <w:r>
              <w:t xml:space="preserve">UICC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763" w:author="imthbedo@hotmail.com" w:date="2023-05-11T16:01:00Z">
              <w:tcPr>
                <w:tcW w:w="2835" w:type="dxa"/>
                <w:tcBorders>
                  <w:left w:val="single" w:color="auto" w:sz="6" w:space="0"/>
                  <w:right w:val="single" w:color="auto" w:sz="6" w:space="0"/>
                </w:tcBorders>
              </w:tcPr>
            </w:tcPrChange>
          </w:tcPr>
          <w:p>
            <w:pPr>
              <w:pStyle w:val="107"/>
            </w:pPr>
            <w:r>
              <w:t xml:space="preserve">PROACTIVE COMMAND: OPEN CHANNEL 1.1.1 </w:t>
            </w:r>
          </w:p>
        </w:tc>
        <w:tc>
          <w:tcPr>
            <w:tcW w:w="3626" w:type="dxa"/>
            <w:tcBorders>
              <w:top w:val="single" w:color="auto" w:sz="4" w:space="0"/>
              <w:left w:val="single" w:color="auto" w:sz="4" w:space="0"/>
              <w:bottom w:val="single" w:color="auto" w:sz="4" w:space="0"/>
              <w:right w:val="single" w:color="auto" w:sz="4" w:space="0"/>
            </w:tcBorders>
            <w:tcPrChange w:id="764" w:author="imthbedo@hotmail.com" w:date="2023-05-11T16:01: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765" w:author="imthbedo@hotmail.com" w:date="2023-05-11T16:01:00Z">
            <w:tblPrEx>
              <w:tblCellMar>
                <w:top w:w="0" w:type="dxa"/>
                <w:left w:w="28" w:type="dxa"/>
                <w:bottom w:w="0" w:type="dxa"/>
                <w:right w:w="56" w:type="dxa"/>
              </w:tblCellMar>
            </w:tblPrEx>
          </w:tblPrExChange>
        </w:tblPrEx>
        <w:trPr>
          <w:cantSplit/>
          <w:jc w:val="center"/>
          <w:trPrChange w:id="765"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66" w:author="imthbedo@hotmail.com" w:date="2023-05-11T16:01:00Z">
              <w:tcPr>
                <w:tcW w:w="559" w:type="dxa"/>
                <w:tcBorders>
                  <w:left w:val="single" w:color="auto" w:sz="6" w:space="0"/>
                  <w:right w:val="single" w:color="auto" w:sz="6" w:space="0"/>
                </w:tcBorders>
              </w:tcPr>
            </w:tcPrChange>
          </w:tcPr>
          <w:p>
            <w:pPr>
              <w:pStyle w:val="106"/>
            </w:pPr>
            <w:r>
              <w:t>4</w:t>
            </w:r>
          </w:p>
        </w:tc>
        <w:tc>
          <w:tcPr>
            <w:tcW w:w="1318" w:type="dxa"/>
            <w:tcBorders>
              <w:top w:val="single" w:color="auto" w:sz="4" w:space="0"/>
              <w:left w:val="single" w:color="auto" w:sz="4" w:space="0"/>
              <w:bottom w:val="single" w:color="auto" w:sz="4" w:space="0"/>
              <w:right w:val="single" w:color="auto" w:sz="4" w:space="0"/>
            </w:tcBorders>
            <w:tcPrChange w:id="767" w:author="imthbedo@hotmail.com" w:date="2023-05-11T16:01:00Z">
              <w:tcPr>
                <w:tcW w:w="1318" w:type="dxa"/>
                <w:tcBorders>
                  <w:left w:val="single" w:color="auto" w:sz="6" w:space="0"/>
                  <w:right w:val="single" w:color="auto" w:sz="6" w:space="0"/>
                </w:tcBorders>
              </w:tcPr>
            </w:tcPrChange>
          </w:tcPr>
          <w:p>
            <w:pPr>
              <w:pStyle w:val="106"/>
            </w:pPr>
            <w:r>
              <w:t xml:space="preserve">ME </w:t>
            </w:r>
            <w:r>
              <w:rPr/>
              <w:sym w:font="Symbol" w:char="F0AE"/>
            </w:r>
            <w:r>
              <w:t xml:space="preserve"> USER</w:t>
            </w:r>
          </w:p>
        </w:tc>
        <w:tc>
          <w:tcPr>
            <w:tcW w:w="2835" w:type="dxa"/>
            <w:tcBorders>
              <w:top w:val="single" w:color="auto" w:sz="4" w:space="0"/>
              <w:left w:val="single" w:color="auto" w:sz="4" w:space="0"/>
              <w:bottom w:val="single" w:color="auto" w:sz="4" w:space="0"/>
              <w:right w:val="single" w:color="auto" w:sz="4" w:space="0"/>
            </w:tcBorders>
            <w:tcPrChange w:id="768" w:author="imthbedo@hotmail.com" w:date="2023-05-11T16:01:00Z">
              <w:tcPr>
                <w:tcW w:w="2835" w:type="dxa"/>
                <w:tcBorders>
                  <w:left w:val="single" w:color="auto" w:sz="6" w:space="0"/>
                  <w:right w:val="single" w:color="auto" w:sz="6" w:space="0"/>
                </w:tcBorders>
              </w:tcPr>
            </w:tcPrChange>
          </w:tcPr>
          <w:p>
            <w:pPr>
              <w:pStyle w:val="107"/>
            </w:pPr>
            <w:r>
              <w:t>The ME may display channel opening information</w:t>
            </w:r>
          </w:p>
          <w:p>
            <w:pPr>
              <w:pStyle w:val="107"/>
            </w:pPr>
          </w:p>
        </w:tc>
        <w:tc>
          <w:tcPr>
            <w:tcW w:w="3626" w:type="dxa"/>
            <w:tcBorders>
              <w:top w:val="single" w:color="auto" w:sz="4" w:space="0"/>
              <w:left w:val="single" w:color="auto" w:sz="4" w:space="0"/>
              <w:bottom w:val="single" w:color="auto" w:sz="4" w:space="0"/>
              <w:right w:val="single" w:color="auto" w:sz="4" w:space="0"/>
            </w:tcBorders>
            <w:tcPrChange w:id="769" w:author="imthbedo@hotmail.com" w:date="2023-05-11T16:01: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770" w:author="imthbedo@hotmail.com" w:date="2023-05-11T16:01:00Z">
            <w:tblPrEx>
              <w:tblCellMar>
                <w:top w:w="0" w:type="dxa"/>
                <w:left w:w="28" w:type="dxa"/>
                <w:bottom w:w="0" w:type="dxa"/>
                <w:right w:w="56" w:type="dxa"/>
              </w:tblCellMar>
            </w:tblPrEx>
          </w:tblPrExChange>
        </w:tblPrEx>
        <w:trPr>
          <w:cantSplit/>
          <w:jc w:val="center"/>
          <w:trPrChange w:id="770"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71" w:author="imthbedo@hotmail.com" w:date="2023-05-11T16:01:00Z">
              <w:tcPr>
                <w:tcW w:w="559" w:type="dxa"/>
                <w:tcBorders>
                  <w:left w:val="single" w:color="auto" w:sz="6" w:space="0"/>
                  <w:right w:val="single" w:color="auto" w:sz="6" w:space="0"/>
                </w:tcBorders>
              </w:tcPr>
            </w:tcPrChange>
          </w:tcPr>
          <w:p>
            <w:pPr>
              <w:pStyle w:val="106"/>
            </w:pPr>
            <w:r>
              <w:t>5</w:t>
            </w:r>
          </w:p>
        </w:tc>
        <w:tc>
          <w:tcPr>
            <w:tcW w:w="1318" w:type="dxa"/>
            <w:tcBorders>
              <w:top w:val="single" w:color="auto" w:sz="4" w:space="0"/>
              <w:left w:val="single" w:color="auto" w:sz="4" w:space="0"/>
              <w:bottom w:val="single" w:color="auto" w:sz="4" w:space="0"/>
              <w:right w:val="single" w:color="auto" w:sz="4" w:space="0"/>
            </w:tcBorders>
            <w:tcPrChange w:id="772" w:author="imthbedo@hotmail.com" w:date="2023-05-11T16:01:00Z">
              <w:tcPr>
                <w:tcW w:w="1318" w:type="dxa"/>
                <w:tcBorders>
                  <w:left w:val="single" w:color="auto" w:sz="6" w:space="0"/>
                  <w:right w:val="single" w:color="auto" w:sz="6" w:space="0"/>
                </w:tcBorders>
              </w:tcPr>
            </w:tcPrChange>
          </w:tcPr>
          <w:p>
            <w:pPr>
              <w:pStyle w:val="106"/>
            </w:pPr>
            <w:r>
              <w:t xml:space="preserve">ME  </w:t>
            </w:r>
            <w:r>
              <w:rPr/>
              <w:sym w:font="Symbol" w:char="F0AE"/>
            </w:r>
            <w:r>
              <w:t xml:space="preserve"> UICC</w:t>
            </w:r>
          </w:p>
        </w:tc>
        <w:tc>
          <w:tcPr>
            <w:tcW w:w="2835" w:type="dxa"/>
            <w:tcBorders>
              <w:top w:val="single" w:color="auto" w:sz="4" w:space="0"/>
              <w:left w:val="single" w:color="auto" w:sz="4" w:space="0"/>
              <w:bottom w:val="single" w:color="auto" w:sz="4" w:space="0"/>
              <w:right w:val="single" w:color="auto" w:sz="4" w:space="0"/>
            </w:tcBorders>
            <w:tcPrChange w:id="773" w:author="imthbedo@hotmail.com" w:date="2023-05-11T16:01:00Z">
              <w:tcPr>
                <w:tcW w:w="2835" w:type="dxa"/>
                <w:tcBorders>
                  <w:left w:val="single" w:color="auto" w:sz="6" w:space="0"/>
                  <w:right w:val="single" w:color="auto" w:sz="6" w:space="0"/>
                </w:tcBorders>
              </w:tcPr>
            </w:tcPrChange>
          </w:tcPr>
          <w:p>
            <w:pPr>
              <w:pStyle w:val="107"/>
            </w:pPr>
            <w:r>
              <w:t>ENVELOPE CALL CONTROL 1.4.1</w:t>
            </w:r>
            <w:r>
              <w:br w:type="textWrapping"/>
            </w:r>
          </w:p>
        </w:tc>
        <w:tc>
          <w:tcPr>
            <w:tcW w:w="3626" w:type="dxa"/>
            <w:tcBorders>
              <w:top w:val="single" w:color="auto" w:sz="4" w:space="0"/>
              <w:left w:val="single" w:color="auto" w:sz="4" w:space="0"/>
              <w:bottom w:val="single" w:color="auto" w:sz="4" w:space="0"/>
              <w:right w:val="single" w:color="auto" w:sz="4" w:space="0"/>
            </w:tcBorders>
            <w:tcPrChange w:id="774" w:author="imthbedo@hotmail.com" w:date="2023-05-11T16:01: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775" w:author="imthbedo@hotmail.com" w:date="2023-05-11T16:01:00Z">
            <w:tblPrEx>
              <w:tblCellMar>
                <w:top w:w="0" w:type="dxa"/>
                <w:left w:w="28" w:type="dxa"/>
                <w:bottom w:w="0" w:type="dxa"/>
                <w:right w:w="56" w:type="dxa"/>
              </w:tblCellMar>
            </w:tblPrEx>
          </w:tblPrExChange>
        </w:tblPrEx>
        <w:trPr>
          <w:cantSplit/>
          <w:jc w:val="center"/>
          <w:trPrChange w:id="775"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76" w:author="imthbedo@hotmail.com" w:date="2023-05-11T16:01:00Z">
              <w:tcPr>
                <w:tcW w:w="559" w:type="dxa"/>
                <w:tcBorders>
                  <w:left w:val="single" w:color="auto" w:sz="6" w:space="0"/>
                  <w:right w:val="single" w:color="auto" w:sz="6" w:space="0"/>
                </w:tcBorders>
              </w:tcPr>
            </w:tcPrChange>
          </w:tcPr>
          <w:p>
            <w:pPr>
              <w:pStyle w:val="106"/>
            </w:pPr>
            <w:r>
              <w:t>6</w:t>
            </w:r>
          </w:p>
        </w:tc>
        <w:tc>
          <w:tcPr>
            <w:tcW w:w="1318" w:type="dxa"/>
            <w:tcBorders>
              <w:top w:val="single" w:color="auto" w:sz="4" w:space="0"/>
              <w:left w:val="single" w:color="auto" w:sz="4" w:space="0"/>
              <w:bottom w:val="single" w:color="auto" w:sz="4" w:space="0"/>
              <w:right w:val="single" w:color="auto" w:sz="4" w:space="0"/>
            </w:tcBorders>
            <w:tcPrChange w:id="777" w:author="imthbedo@hotmail.com" w:date="2023-05-11T16:01:00Z">
              <w:tcPr>
                <w:tcW w:w="1318" w:type="dxa"/>
                <w:tcBorders>
                  <w:left w:val="single" w:color="auto" w:sz="6" w:space="0"/>
                  <w:right w:val="single" w:color="auto" w:sz="6" w:space="0"/>
                </w:tcBorders>
              </w:tcPr>
            </w:tcPrChange>
          </w:tcPr>
          <w:p>
            <w:pPr>
              <w:pStyle w:val="106"/>
            </w:pPr>
            <w:r>
              <w:t xml:space="preserve">UICC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778" w:author="imthbedo@hotmail.com" w:date="2023-05-11T16:01:00Z">
              <w:tcPr>
                <w:tcW w:w="2835" w:type="dxa"/>
                <w:tcBorders>
                  <w:left w:val="single" w:color="auto" w:sz="6" w:space="0"/>
                  <w:right w:val="single" w:color="auto" w:sz="6" w:space="0"/>
                </w:tcBorders>
              </w:tcPr>
            </w:tcPrChange>
          </w:tcPr>
          <w:p>
            <w:pPr>
              <w:pStyle w:val="107"/>
            </w:pPr>
            <w:r>
              <w:t>90 00</w:t>
            </w:r>
          </w:p>
        </w:tc>
        <w:tc>
          <w:tcPr>
            <w:tcW w:w="3626" w:type="dxa"/>
            <w:tcBorders>
              <w:top w:val="single" w:color="auto" w:sz="4" w:space="0"/>
              <w:left w:val="single" w:color="auto" w:sz="4" w:space="0"/>
              <w:bottom w:val="single" w:color="auto" w:sz="4" w:space="0"/>
              <w:right w:val="single" w:color="auto" w:sz="4" w:space="0"/>
            </w:tcBorders>
            <w:tcPrChange w:id="779" w:author="imthbedo@hotmail.com" w:date="2023-05-11T16:01: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781" w:author="imthbedo@hotmail.com" w:date="2023-05-11T16:01:00Z">
            <w:tblPrEx>
              <w:tblCellMar>
                <w:top w:w="0" w:type="dxa"/>
                <w:left w:w="28" w:type="dxa"/>
                <w:bottom w:w="0" w:type="dxa"/>
                <w:right w:w="56" w:type="dxa"/>
              </w:tblCellMar>
            </w:tblPrEx>
          </w:tblPrExChange>
        </w:tblPrEx>
        <w:trPr>
          <w:cantSplit/>
          <w:jc w:val="center"/>
          <w:del w:id="780" w:author="ken yeung" w:date="2023-05-25T10:45:15Z"/>
          <w:trPrChange w:id="781"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82" w:author="imthbedo@hotmail.com" w:date="2023-05-11T16:01:00Z">
              <w:tcPr>
                <w:tcW w:w="559" w:type="dxa"/>
                <w:tcBorders>
                  <w:left w:val="single" w:color="auto" w:sz="6" w:space="0"/>
                  <w:right w:val="single" w:color="auto" w:sz="6" w:space="0"/>
                </w:tcBorders>
              </w:tcPr>
            </w:tcPrChange>
          </w:tcPr>
          <w:p>
            <w:pPr>
              <w:pStyle w:val="106"/>
              <w:rPr>
                <w:del w:id="783" w:author="ken yeung" w:date="2023-05-25T10:45:15Z"/>
              </w:rPr>
            </w:pPr>
            <w:ins w:id="784" w:author="imthbedo@hotmail.com" w:date="2023-05-11T16:04:00Z">
              <w:del w:id="785" w:author="ken yeung" w:date="2023-05-25T10:45:15Z">
                <w:r>
                  <w:rPr>
                    <w:rFonts w:hint="eastAsia"/>
                    <w:lang w:eastAsia="zh-CN"/>
                  </w:rPr>
                  <w:delText>2</w:delText>
                </w:r>
              </w:del>
            </w:ins>
            <w:ins w:id="786" w:author="imthbedo@hotmail.com" w:date="2023-05-11T16:04:00Z">
              <w:del w:id="787" w:author="ken yeung" w:date="2023-05-25T10:45:15Z">
                <w:r>
                  <w:rPr>
                    <w:lang w:eastAsia="zh-CN"/>
                  </w:rPr>
                  <w:delText>X</w:delText>
                </w:r>
              </w:del>
            </w:ins>
          </w:p>
        </w:tc>
        <w:tc>
          <w:tcPr>
            <w:tcW w:w="1318" w:type="dxa"/>
            <w:tcBorders>
              <w:top w:val="single" w:color="auto" w:sz="4" w:space="0"/>
              <w:left w:val="single" w:color="auto" w:sz="4" w:space="0"/>
              <w:bottom w:val="single" w:color="auto" w:sz="4" w:space="0"/>
              <w:right w:val="single" w:color="auto" w:sz="4" w:space="0"/>
            </w:tcBorders>
            <w:tcPrChange w:id="788" w:author="imthbedo@hotmail.com" w:date="2023-05-11T16:01:00Z">
              <w:tcPr>
                <w:tcW w:w="1318" w:type="dxa"/>
                <w:tcBorders>
                  <w:left w:val="single" w:color="auto" w:sz="6" w:space="0"/>
                  <w:right w:val="single" w:color="auto" w:sz="6" w:space="0"/>
                </w:tcBorders>
              </w:tcPr>
            </w:tcPrChange>
          </w:tcPr>
          <w:p>
            <w:pPr>
              <w:pStyle w:val="106"/>
              <w:rPr>
                <w:del w:id="789" w:author="ken yeung" w:date="2023-05-25T10:45:15Z"/>
              </w:rPr>
            </w:pPr>
            <w:ins w:id="790" w:author="imthbedo@hotmail.com" w:date="2023-05-11T16:04:00Z">
              <w:del w:id="791" w:author="ken yeung" w:date="2023-05-25T10:45:15Z">
                <w:r>
                  <w:rPr/>
                  <w:delText xml:space="preserve">ME </w:delText>
                </w:r>
              </w:del>
            </w:ins>
            <w:ins w:id="792" w:author="imthbedo@hotmail.com" w:date="2023-05-11T16:04:00Z">
              <w:del w:id="793" w:author="ken yeung" w:date="2023-05-25T10:45:15Z">
                <w:r>
                  <w:rPr/>
                  <w:sym w:font="Wingdings" w:char="F0E0"/>
                </w:r>
              </w:del>
            </w:ins>
            <w:ins w:id="794" w:author="imthbedo@hotmail.com" w:date="2023-05-11T16:04:00Z">
              <w:del w:id="795" w:author="ken yeung" w:date="2023-05-25T10:45:15Z">
                <w:r>
                  <w:rPr/>
                  <w:delText xml:space="preserve"> USS/SS</w:delText>
                </w:r>
              </w:del>
            </w:ins>
          </w:p>
        </w:tc>
        <w:tc>
          <w:tcPr>
            <w:tcW w:w="2835" w:type="dxa"/>
            <w:tcBorders>
              <w:top w:val="single" w:color="auto" w:sz="4" w:space="0"/>
              <w:left w:val="single" w:color="auto" w:sz="4" w:space="0"/>
              <w:bottom w:val="single" w:color="auto" w:sz="4" w:space="0"/>
              <w:right w:val="single" w:color="auto" w:sz="4" w:space="0"/>
            </w:tcBorders>
            <w:tcPrChange w:id="796" w:author="imthbedo@hotmail.com" w:date="2023-05-11T16:01:00Z">
              <w:tcPr>
                <w:tcW w:w="2835" w:type="dxa"/>
                <w:tcBorders>
                  <w:left w:val="single" w:color="auto" w:sz="6" w:space="0"/>
                  <w:right w:val="single" w:color="auto" w:sz="6" w:space="0"/>
                </w:tcBorders>
              </w:tcPr>
            </w:tcPrChange>
          </w:tcPr>
          <w:p>
            <w:pPr>
              <w:pStyle w:val="107"/>
              <w:rPr>
                <w:del w:id="797" w:author="ken yeung" w:date="2023-05-25T10:45:15Z"/>
              </w:rPr>
            </w:pPr>
            <w:ins w:id="798" w:author="imthbedo@hotmail.com" w:date="2023-05-11T16:04:00Z">
              <w:del w:id="799" w:author="ken yeung" w:date="2023-05-25T10:45:15Z">
                <w:r>
                  <w:rPr/>
                  <w:delText>The PDP connection is established successfully without modification</w:delText>
                </w:r>
              </w:del>
            </w:ins>
          </w:p>
        </w:tc>
        <w:tc>
          <w:tcPr>
            <w:tcW w:w="3626" w:type="dxa"/>
            <w:tcBorders>
              <w:top w:val="single" w:color="auto" w:sz="4" w:space="0"/>
              <w:left w:val="single" w:color="auto" w:sz="4" w:space="0"/>
              <w:bottom w:val="single" w:color="auto" w:sz="4" w:space="0"/>
              <w:right w:val="single" w:color="auto" w:sz="4" w:space="0"/>
            </w:tcBorders>
            <w:tcPrChange w:id="800" w:author="imthbedo@hotmail.com" w:date="2023-05-11T16:01:00Z">
              <w:tcPr>
                <w:tcW w:w="3626" w:type="dxa"/>
                <w:tcBorders>
                  <w:left w:val="single" w:color="auto" w:sz="6" w:space="0"/>
                  <w:right w:val="single" w:color="auto" w:sz="6" w:space="0"/>
                </w:tcBorders>
              </w:tcPr>
            </w:tcPrChange>
          </w:tcPr>
          <w:p>
            <w:pPr>
              <w:pStyle w:val="107"/>
              <w:rPr>
                <w:del w:id="801" w:author="ken yeung" w:date="2023-05-25T10:45:15Z"/>
              </w:rPr>
            </w:pPr>
            <w:ins w:id="802" w:author="imthbedo@hotmail.com" w:date="2023-05-18T22:50:00Z">
              <w:del w:id="803" w:author="ken yeung" w:date="2023-05-25T10:45:15Z">
                <w:r>
                  <w:rPr/>
                  <w:delText>Same PDP activation parameters  used by the ME within the ENVELOPE CALL CONTROL 1.1.1 are used to establish the PD</w:delText>
                </w:r>
              </w:del>
            </w:ins>
            <w:ins w:id="804" w:author="imthbedo@hotmail.com" w:date="2023-05-18T22:50:00Z">
              <w:del w:id="805" w:author="ken yeung" w:date="2023-05-25T10:45:15Z">
                <w:r>
                  <w:rPr>
                    <w:rFonts w:hint="default"/>
                    <w:lang w:val="en-US"/>
                  </w:rPr>
                  <w:delText>N</w:delText>
                </w:r>
              </w:del>
            </w:ins>
            <w:ins w:id="806" w:author="imthbedo@hotmail.com" w:date="2023-05-18T22:50:00Z">
              <w:del w:id="807" w:author="ken yeung" w:date="2023-05-25T10:45:15Z">
                <w:r>
                  <w:rPr/>
                  <w:delText xml:space="preserve"> connection</w:delText>
                </w:r>
              </w:del>
            </w:ins>
            <w:ins w:id="808" w:author="imthbedo@hotmail.com" w:date="2023-05-11T16:04:00Z">
              <w:del w:id="809" w:author="ken yeung" w:date="2023-05-25T10:45:15Z">
                <w:r>
                  <w:rPr/>
                  <w:delText>.</w:delText>
                </w:r>
              </w:del>
            </w:ins>
          </w:p>
        </w:tc>
      </w:tr>
      <w:tr>
        <w:tblPrEx>
          <w:tblCellMar>
            <w:top w:w="0" w:type="dxa"/>
            <w:left w:w="28" w:type="dxa"/>
            <w:bottom w:w="0" w:type="dxa"/>
            <w:right w:w="56" w:type="dxa"/>
          </w:tblCellMar>
          <w:tblPrExChange w:id="811" w:author="imthbedo@hotmail.com" w:date="2023-05-11T16:01:00Z">
            <w:tblPrEx>
              <w:tblCellMar>
                <w:top w:w="0" w:type="dxa"/>
                <w:left w:w="28" w:type="dxa"/>
                <w:bottom w:w="0" w:type="dxa"/>
                <w:right w:w="56" w:type="dxa"/>
              </w:tblCellMar>
            </w:tblPrEx>
          </w:tblPrExChange>
        </w:tblPrEx>
        <w:trPr>
          <w:cantSplit/>
          <w:jc w:val="center"/>
          <w:del w:id="810" w:author="imthbedo@hotmail.com" w:date="2023-05-11T16:03:00Z"/>
          <w:trPrChange w:id="811"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812" w:author="imthbedo@hotmail.com" w:date="2023-05-11T16:01:00Z">
              <w:tcPr>
                <w:tcW w:w="559" w:type="dxa"/>
                <w:tcBorders>
                  <w:left w:val="single" w:color="auto" w:sz="6" w:space="0"/>
                  <w:right w:val="single" w:color="auto" w:sz="6" w:space="0"/>
                </w:tcBorders>
              </w:tcPr>
            </w:tcPrChange>
          </w:tcPr>
          <w:p>
            <w:pPr>
              <w:pStyle w:val="106"/>
              <w:rPr>
                <w:del w:id="813" w:author="imthbedo@hotmail.com" w:date="2023-05-11T16:03:00Z"/>
              </w:rPr>
            </w:pPr>
          </w:p>
        </w:tc>
        <w:tc>
          <w:tcPr>
            <w:tcW w:w="1318" w:type="dxa"/>
            <w:tcBorders>
              <w:top w:val="single" w:color="auto" w:sz="4" w:space="0"/>
              <w:left w:val="single" w:color="auto" w:sz="4" w:space="0"/>
              <w:bottom w:val="single" w:color="auto" w:sz="4" w:space="0"/>
              <w:right w:val="single" w:color="auto" w:sz="4" w:space="0"/>
            </w:tcBorders>
            <w:tcPrChange w:id="814" w:author="imthbedo@hotmail.com" w:date="2023-05-11T16:01:00Z">
              <w:tcPr>
                <w:tcW w:w="1318" w:type="dxa"/>
                <w:tcBorders>
                  <w:left w:val="single" w:color="auto" w:sz="6" w:space="0"/>
                  <w:right w:val="single" w:color="auto" w:sz="6" w:space="0"/>
                </w:tcBorders>
              </w:tcPr>
            </w:tcPrChange>
          </w:tcPr>
          <w:p>
            <w:pPr>
              <w:pStyle w:val="106"/>
              <w:rPr>
                <w:del w:id="815" w:author="imthbedo@hotmail.com" w:date="2023-05-11T16:03:00Z"/>
              </w:rPr>
            </w:pPr>
          </w:p>
        </w:tc>
        <w:tc>
          <w:tcPr>
            <w:tcW w:w="2835" w:type="dxa"/>
            <w:tcBorders>
              <w:top w:val="single" w:color="auto" w:sz="4" w:space="0"/>
              <w:left w:val="single" w:color="auto" w:sz="4" w:space="0"/>
              <w:bottom w:val="single" w:color="auto" w:sz="4" w:space="0"/>
              <w:right w:val="single" w:color="auto" w:sz="4" w:space="0"/>
            </w:tcBorders>
            <w:tcPrChange w:id="816" w:author="imthbedo@hotmail.com" w:date="2023-05-11T16:01:00Z">
              <w:tcPr>
                <w:tcW w:w="2835" w:type="dxa"/>
                <w:tcBorders>
                  <w:left w:val="single" w:color="auto" w:sz="6" w:space="0"/>
                  <w:right w:val="single" w:color="auto" w:sz="6" w:space="0"/>
                </w:tcBorders>
              </w:tcPr>
            </w:tcPrChange>
          </w:tcPr>
          <w:p>
            <w:pPr>
              <w:pStyle w:val="107"/>
              <w:rPr>
                <w:del w:id="817" w:author="imthbedo@hotmail.com" w:date="2023-05-11T16:03:00Z"/>
              </w:rPr>
            </w:pPr>
          </w:p>
        </w:tc>
        <w:tc>
          <w:tcPr>
            <w:tcW w:w="3626" w:type="dxa"/>
            <w:tcBorders>
              <w:top w:val="single" w:color="auto" w:sz="4" w:space="0"/>
              <w:left w:val="single" w:color="auto" w:sz="4" w:space="0"/>
              <w:bottom w:val="single" w:color="auto" w:sz="4" w:space="0"/>
              <w:right w:val="single" w:color="auto" w:sz="4" w:space="0"/>
            </w:tcBorders>
            <w:tcPrChange w:id="818" w:author="imthbedo@hotmail.com" w:date="2023-05-11T16:01:00Z">
              <w:tcPr>
                <w:tcW w:w="3626" w:type="dxa"/>
                <w:tcBorders>
                  <w:left w:val="single" w:color="auto" w:sz="6" w:space="0"/>
                  <w:right w:val="single" w:color="auto" w:sz="6" w:space="0"/>
                </w:tcBorders>
              </w:tcPr>
            </w:tcPrChange>
          </w:tcPr>
          <w:p>
            <w:pPr>
              <w:pStyle w:val="107"/>
              <w:rPr>
                <w:del w:id="819" w:author="imthbedo@hotmail.com" w:date="2023-05-11T16:03:00Z"/>
              </w:rPr>
            </w:pPr>
          </w:p>
        </w:tc>
      </w:tr>
      <w:tr>
        <w:tblPrEx>
          <w:tblCellMar>
            <w:top w:w="0" w:type="dxa"/>
            <w:left w:w="28" w:type="dxa"/>
            <w:bottom w:w="0" w:type="dxa"/>
            <w:right w:w="56" w:type="dxa"/>
          </w:tblCellMar>
          <w:tblPrExChange w:id="821" w:author="imthbedo@hotmail.com" w:date="2023-05-11T16:01:00Z">
            <w:tblPrEx>
              <w:tblCellMar>
                <w:top w:w="0" w:type="dxa"/>
                <w:left w:w="28" w:type="dxa"/>
                <w:bottom w:w="0" w:type="dxa"/>
                <w:right w:w="56" w:type="dxa"/>
              </w:tblCellMar>
            </w:tblPrEx>
          </w:tblPrExChange>
        </w:tblPrEx>
        <w:trPr>
          <w:cantSplit/>
          <w:jc w:val="center"/>
          <w:del w:id="820" w:author="imthbedo@hotmail.com" w:date="2023-05-11T16:03:00Z"/>
          <w:trPrChange w:id="821"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822" w:author="imthbedo@hotmail.com" w:date="2023-05-11T16:01:00Z">
              <w:tcPr>
                <w:tcW w:w="559" w:type="dxa"/>
                <w:tcBorders>
                  <w:left w:val="single" w:color="auto" w:sz="6" w:space="0"/>
                  <w:right w:val="single" w:color="auto" w:sz="6" w:space="0"/>
                </w:tcBorders>
              </w:tcPr>
            </w:tcPrChange>
          </w:tcPr>
          <w:p>
            <w:pPr>
              <w:pStyle w:val="106"/>
              <w:rPr>
                <w:del w:id="823" w:author="imthbedo@hotmail.com" w:date="2023-05-11T16:03:00Z"/>
              </w:rPr>
            </w:pPr>
          </w:p>
        </w:tc>
        <w:tc>
          <w:tcPr>
            <w:tcW w:w="1318" w:type="dxa"/>
            <w:tcBorders>
              <w:top w:val="single" w:color="auto" w:sz="4" w:space="0"/>
              <w:left w:val="single" w:color="auto" w:sz="4" w:space="0"/>
              <w:bottom w:val="single" w:color="auto" w:sz="4" w:space="0"/>
              <w:right w:val="single" w:color="auto" w:sz="4" w:space="0"/>
            </w:tcBorders>
            <w:tcPrChange w:id="824" w:author="imthbedo@hotmail.com" w:date="2023-05-11T16:01:00Z">
              <w:tcPr>
                <w:tcW w:w="1318" w:type="dxa"/>
                <w:tcBorders>
                  <w:left w:val="single" w:color="auto" w:sz="6" w:space="0"/>
                  <w:right w:val="single" w:color="auto" w:sz="6" w:space="0"/>
                </w:tcBorders>
              </w:tcPr>
            </w:tcPrChange>
          </w:tcPr>
          <w:p>
            <w:pPr>
              <w:pStyle w:val="106"/>
              <w:rPr>
                <w:del w:id="825" w:author="imthbedo@hotmail.com" w:date="2023-05-11T16:03:00Z"/>
              </w:rPr>
            </w:pPr>
          </w:p>
        </w:tc>
        <w:tc>
          <w:tcPr>
            <w:tcW w:w="2835" w:type="dxa"/>
            <w:tcBorders>
              <w:top w:val="single" w:color="auto" w:sz="4" w:space="0"/>
              <w:left w:val="single" w:color="auto" w:sz="4" w:space="0"/>
              <w:bottom w:val="single" w:color="auto" w:sz="4" w:space="0"/>
              <w:right w:val="single" w:color="auto" w:sz="4" w:space="0"/>
            </w:tcBorders>
            <w:tcPrChange w:id="826" w:author="imthbedo@hotmail.com" w:date="2023-05-11T16:01:00Z">
              <w:tcPr>
                <w:tcW w:w="2835" w:type="dxa"/>
                <w:tcBorders>
                  <w:left w:val="single" w:color="auto" w:sz="6" w:space="0"/>
                  <w:right w:val="single" w:color="auto" w:sz="6" w:space="0"/>
                </w:tcBorders>
              </w:tcPr>
            </w:tcPrChange>
          </w:tcPr>
          <w:p>
            <w:pPr>
              <w:pStyle w:val="107"/>
              <w:rPr>
                <w:del w:id="827" w:author="imthbedo@hotmail.com" w:date="2023-05-11T16:03:00Z"/>
              </w:rPr>
            </w:pPr>
          </w:p>
        </w:tc>
        <w:tc>
          <w:tcPr>
            <w:tcW w:w="3626" w:type="dxa"/>
            <w:tcBorders>
              <w:top w:val="single" w:color="auto" w:sz="4" w:space="0"/>
              <w:left w:val="single" w:color="auto" w:sz="4" w:space="0"/>
              <w:bottom w:val="single" w:color="auto" w:sz="4" w:space="0"/>
              <w:right w:val="single" w:color="auto" w:sz="4" w:space="0"/>
            </w:tcBorders>
            <w:tcPrChange w:id="828" w:author="imthbedo@hotmail.com" w:date="2023-05-11T16:01:00Z">
              <w:tcPr>
                <w:tcW w:w="3626" w:type="dxa"/>
                <w:tcBorders>
                  <w:left w:val="single" w:color="auto" w:sz="6" w:space="0"/>
                  <w:right w:val="single" w:color="auto" w:sz="6" w:space="0"/>
                </w:tcBorders>
              </w:tcPr>
            </w:tcPrChange>
          </w:tcPr>
          <w:p>
            <w:pPr>
              <w:pStyle w:val="107"/>
              <w:rPr>
                <w:del w:id="829" w:author="imthbedo@hotmail.com" w:date="2023-05-11T16:03:00Z"/>
              </w:rPr>
            </w:pPr>
          </w:p>
        </w:tc>
      </w:tr>
      <w:tr>
        <w:tblPrEx>
          <w:tblCellMar>
            <w:top w:w="0" w:type="dxa"/>
            <w:left w:w="28" w:type="dxa"/>
            <w:bottom w:w="0" w:type="dxa"/>
            <w:right w:w="56" w:type="dxa"/>
          </w:tblCellMar>
        </w:tblPrEx>
        <w:trPr>
          <w:cantSplit/>
          <w:jc w:val="center"/>
        </w:trPr>
        <w:tc>
          <w:tcPr>
            <w:tcW w:w="559" w:type="dxa"/>
            <w:tcBorders>
              <w:left w:val="single" w:color="auto" w:sz="6" w:space="0"/>
              <w:right w:val="single" w:color="auto" w:sz="6" w:space="0"/>
            </w:tcBorders>
          </w:tcPr>
          <w:p>
            <w:pPr>
              <w:pStyle w:val="106"/>
            </w:pPr>
            <w:r>
              <w:t>7</w:t>
            </w:r>
          </w:p>
        </w:tc>
        <w:tc>
          <w:tcPr>
            <w:tcW w:w="1318" w:type="dxa"/>
            <w:tcBorders>
              <w:left w:val="single" w:color="auto" w:sz="6" w:space="0"/>
              <w:right w:val="single" w:color="auto" w:sz="6" w:space="0"/>
            </w:tcBorders>
          </w:tcPr>
          <w:p>
            <w:pPr>
              <w:pStyle w:val="106"/>
            </w:pPr>
            <w:r>
              <w:t xml:space="preserve">ME </w:t>
            </w:r>
            <w:r>
              <w:rPr/>
              <w:sym w:font="Symbol" w:char="F0AE"/>
            </w:r>
            <w:r>
              <w:t xml:space="preserve"> USS/SS</w:t>
            </w:r>
          </w:p>
        </w:tc>
        <w:tc>
          <w:tcPr>
            <w:tcW w:w="2835" w:type="dxa"/>
            <w:tcBorders>
              <w:left w:val="single" w:color="auto" w:sz="6" w:space="0"/>
              <w:right w:val="single" w:color="auto" w:sz="6" w:space="0"/>
            </w:tcBorders>
          </w:tcPr>
          <w:p>
            <w:pPr>
              <w:pStyle w:val="107"/>
            </w:pPr>
            <w:r>
              <w:t>ACTIVATE DEFAULT PDP CONTEXT REQUEST</w:t>
            </w:r>
          </w:p>
        </w:tc>
        <w:tc>
          <w:tcPr>
            <w:tcW w:w="3626" w:type="dxa"/>
            <w:tcBorders>
              <w:left w:val="single" w:color="auto" w:sz="6" w:space="0"/>
              <w:right w:val="single" w:color="auto" w:sz="6" w:space="0"/>
            </w:tcBorders>
          </w:tcPr>
          <w:p>
            <w:pPr>
              <w:pStyle w:val="107"/>
            </w:pPr>
            <w:r>
              <w:t>[The UTRAN parameters are used]</w:t>
            </w:r>
          </w:p>
        </w:tc>
      </w:tr>
      <w:tr>
        <w:tblPrEx>
          <w:tblCellMar>
            <w:top w:w="0" w:type="dxa"/>
            <w:left w:w="28" w:type="dxa"/>
            <w:bottom w:w="0" w:type="dxa"/>
            <w:right w:w="56" w:type="dxa"/>
          </w:tblCellMar>
        </w:tblPrEx>
        <w:trPr>
          <w:cantSplit/>
          <w:jc w:val="center"/>
        </w:trPr>
        <w:tc>
          <w:tcPr>
            <w:tcW w:w="559" w:type="dxa"/>
            <w:tcBorders>
              <w:left w:val="single" w:color="auto" w:sz="6" w:space="0"/>
              <w:right w:val="single" w:color="auto" w:sz="6" w:space="0"/>
            </w:tcBorders>
          </w:tcPr>
          <w:p>
            <w:pPr>
              <w:pStyle w:val="106"/>
            </w:pPr>
            <w:r>
              <w:t>8</w:t>
            </w:r>
          </w:p>
        </w:tc>
        <w:tc>
          <w:tcPr>
            <w:tcW w:w="1318" w:type="dxa"/>
            <w:tcBorders>
              <w:left w:val="single" w:color="auto" w:sz="6" w:space="0"/>
              <w:right w:val="single" w:color="auto" w:sz="6" w:space="0"/>
            </w:tcBorders>
          </w:tcPr>
          <w:p>
            <w:pPr>
              <w:pStyle w:val="106"/>
            </w:pPr>
            <w:r>
              <w:t xml:space="preserve">USS/SS </w:t>
            </w:r>
            <w:r>
              <w:rPr/>
              <w:sym w:font="Symbol" w:char="F0AE"/>
            </w:r>
            <w:r>
              <w:t xml:space="preserve"> ME</w:t>
            </w:r>
          </w:p>
        </w:tc>
        <w:tc>
          <w:tcPr>
            <w:tcW w:w="2835" w:type="dxa"/>
            <w:tcBorders>
              <w:left w:val="single" w:color="auto" w:sz="6" w:space="0"/>
              <w:right w:val="single" w:color="auto" w:sz="6" w:space="0"/>
            </w:tcBorders>
          </w:tcPr>
          <w:p>
            <w:pPr>
              <w:pStyle w:val="107"/>
            </w:pPr>
            <w:r>
              <w:t>ACTIVATE DEFAULT PDP CONTEXT ACCEPT</w:t>
            </w:r>
          </w:p>
        </w:tc>
        <w:tc>
          <w:tcPr>
            <w:tcW w:w="3626" w:type="dxa"/>
            <w:tcBorders>
              <w:left w:val="single" w:color="auto" w:sz="6" w:space="0"/>
              <w:right w:val="single" w:color="auto" w:sz="6" w:space="0"/>
            </w:tcBorders>
          </w:tcPr>
          <w:p>
            <w:pPr>
              <w:pStyle w:val="107"/>
            </w:pPr>
          </w:p>
        </w:tc>
      </w:tr>
      <w:tr>
        <w:tblPrEx>
          <w:tblCellMar>
            <w:top w:w="0" w:type="dxa"/>
            <w:left w:w="28" w:type="dxa"/>
            <w:bottom w:w="0" w:type="dxa"/>
            <w:right w:w="56" w:type="dxa"/>
          </w:tblCellMar>
        </w:tblPrEx>
        <w:trPr>
          <w:cantSplit/>
          <w:jc w:val="center"/>
        </w:trPr>
        <w:tc>
          <w:tcPr>
            <w:tcW w:w="559" w:type="dxa"/>
            <w:tcBorders>
              <w:left w:val="single" w:color="auto" w:sz="6" w:space="0"/>
              <w:right w:val="single" w:color="auto" w:sz="6" w:space="0"/>
            </w:tcBorders>
          </w:tcPr>
          <w:p>
            <w:pPr>
              <w:pStyle w:val="106"/>
            </w:pPr>
            <w:r>
              <w:t>9</w:t>
            </w:r>
          </w:p>
        </w:tc>
        <w:tc>
          <w:tcPr>
            <w:tcW w:w="1318" w:type="dxa"/>
            <w:tcBorders>
              <w:left w:val="single" w:color="auto" w:sz="6" w:space="0"/>
              <w:right w:val="single" w:color="auto" w:sz="6" w:space="0"/>
            </w:tcBorders>
          </w:tcPr>
          <w:p>
            <w:pPr>
              <w:pStyle w:val="106"/>
            </w:pPr>
            <w:r>
              <w:t xml:space="preserve">ME </w:t>
            </w:r>
            <w:r>
              <w:rPr/>
              <w:sym w:font="Symbol" w:char="F0AE"/>
            </w:r>
            <w:r>
              <w:t xml:space="preserve"> UICC</w:t>
            </w:r>
          </w:p>
        </w:tc>
        <w:tc>
          <w:tcPr>
            <w:tcW w:w="2835" w:type="dxa"/>
            <w:tcBorders>
              <w:left w:val="single" w:color="auto" w:sz="6" w:space="0"/>
              <w:right w:val="single" w:color="auto" w:sz="6" w:space="0"/>
            </w:tcBorders>
          </w:tcPr>
          <w:p>
            <w:pPr>
              <w:pStyle w:val="107"/>
            </w:pPr>
            <w:r>
              <w:t>TERMINAL RESPONSE: OPEN CHANNEL 1.1.1A</w:t>
            </w:r>
          </w:p>
          <w:p>
            <w:pPr>
              <w:pStyle w:val="107"/>
            </w:pPr>
            <w:r>
              <w:t>OR</w:t>
            </w:r>
          </w:p>
          <w:p>
            <w:pPr>
              <w:pStyle w:val="107"/>
            </w:pPr>
            <w:r>
              <w:t>TERMINAL RESPONSE: OPEN CHANNEL 1.1.1B</w:t>
            </w:r>
          </w:p>
          <w:p>
            <w:pPr>
              <w:pStyle w:val="107"/>
            </w:pPr>
          </w:p>
        </w:tc>
        <w:tc>
          <w:tcPr>
            <w:tcW w:w="3626" w:type="dxa"/>
            <w:tcBorders>
              <w:left w:val="single" w:color="auto" w:sz="6" w:space="0"/>
              <w:right w:val="single" w:color="auto" w:sz="6" w:space="0"/>
            </w:tcBorders>
          </w:tcPr>
          <w:p>
            <w:pPr>
              <w:pStyle w:val="107"/>
            </w:pPr>
            <w:r>
              <w:t>[Command performed successfully</w:t>
            </w:r>
          </w:p>
          <w:p>
            <w:pPr>
              <w:pStyle w:val="107"/>
            </w:pPr>
            <w:r>
              <w:t>OR</w:t>
            </w:r>
          </w:p>
          <w:p>
            <w:pPr>
              <w:pStyle w:val="107"/>
            </w:pPr>
            <w:r>
              <w:t>Command performed with modifications]</w:t>
            </w:r>
          </w:p>
        </w:tc>
      </w:tr>
      <w:tr>
        <w:tblPrEx>
          <w:tblCellMar>
            <w:top w:w="0" w:type="dxa"/>
            <w:left w:w="28" w:type="dxa"/>
            <w:bottom w:w="0" w:type="dxa"/>
            <w:right w:w="56" w:type="dxa"/>
          </w:tblCellMar>
          <w:tblPrExChange w:id="830" w:author="imthbedo@hotmail.com" w:date="2023-05-11T16:01:00Z">
            <w:tblPrEx>
              <w:tblCellMar>
                <w:top w:w="0" w:type="dxa"/>
                <w:left w:w="28" w:type="dxa"/>
                <w:bottom w:w="0" w:type="dxa"/>
                <w:right w:w="56" w:type="dxa"/>
              </w:tblCellMar>
            </w:tblPrEx>
          </w:tblPrExChange>
        </w:tblPrEx>
        <w:trPr>
          <w:cantSplit/>
          <w:jc w:val="center"/>
          <w:trPrChange w:id="830"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831" w:author="imthbedo@hotmail.com" w:date="2023-05-11T16:01:00Z">
              <w:tcPr>
                <w:tcW w:w="559" w:type="dxa"/>
                <w:tcBorders>
                  <w:left w:val="single" w:color="auto" w:sz="6" w:space="0"/>
                  <w:right w:val="single" w:color="auto" w:sz="6" w:space="0"/>
                </w:tcBorders>
              </w:tcPr>
            </w:tcPrChange>
          </w:tcPr>
          <w:p>
            <w:pPr>
              <w:pStyle w:val="106"/>
            </w:pPr>
            <w:r>
              <w:t>10</w:t>
            </w:r>
          </w:p>
        </w:tc>
        <w:tc>
          <w:tcPr>
            <w:tcW w:w="1318" w:type="dxa"/>
            <w:tcBorders>
              <w:top w:val="single" w:color="auto" w:sz="4" w:space="0"/>
              <w:left w:val="single" w:color="auto" w:sz="4" w:space="0"/>
              <w:bottom w:val="single" w:color="auto" w:sz="4" w:space="0"/>
              <w:right w:val="single" w:color="auto" w:sz="4" w:space="0"/>
            </w:tcBorders>
            <w:tcPrChange w:id="832" w:author="imthbedo@hotmail.com" w:date="2023-05-11T16:01:00Z">
              <w:tcPr>
                <w:tcW w:w="1318" w:type="dxa"/>
                <w:tcBorders>
                  <w:left w:val="single" w:color="auto" w:sz="6" w:space="0"/>
                  <w:right w:val="single" w:color="auto" w:sz="6" w:space="0"/>
                </w:tcBorders>
              </w:tcPr>
            </w:tcPrChange>
          </w:tcPr>
          <w:p>
            <w:pPr>
              <w:pStyle w:val="106"/>
            </w:pPr>
            <w:r>
              <w:t xml:space="preserve">ME </w:t>
            </w:r>
            <w:r>
              <w:rPr/>
              <w:sym w:font="Wingdings" w:char="F0E0"/>
            </w:r>
            <w:r>
              <w:t xml:space="preserve"> USS/SS</w:t>
            </w:r>
          </w:p>
        </w:tc>
        <w:tc>
          <w:tcPr>
            <w:tcW w:w="2835" w:type="dxa"/>
            <w:tcBorders>
              <w:top w:val="single" w:color="auto" w:sz="4" w:space="0"/>
              <w:left w:val="single" w:color="auto" w:sz="4" w:space="0"/>
              <w:bottom w:val="single" w:color="auto" w:sz="4" w:space="0"/>
              <w:right w:val="single" w:color="auto" w:sz="4" w:space="0"/>
            </w:tcBorders>
            <w:tcPrChange w:id="833" w:author="imthbedo@hotmail.com" w:date="2023-05-11T16:01:00Z">
              <w:tcPr>
                <w:tcW w:w="2835" w:type="dxa"/>
                <w:tcBorders>
                  <w:left w:val="single" w:color="auto" w:sz="6" w:space="0"/>
                  <w:right w:val="single" w:color="auto" w:sz="6" w:space="0"/>
                </w:tcBorders>
              </w:tcPr>
            </w:tcPrChange>
          </w:tcPr>
          <w:p>
            <w:pPr>
              <w:pStyle w:val="107"/>
            </w:pPr>
            <w:r>
              <w:t>The PDP connection is established successfully without modification</w:t>
            </w:r>
          </w:p>
        </w:tc>
        <w:tc>
          <w:tcPr>
            <w:tcW w:w="3626" w:type="dxa"/>
            <w:tcBorders>
              <w:top w:val="single" w:color="auto" w:sz="4" w:space="0"/>
              <w:left w:val="single" w:color="auto" w:sz="4" w:space="0"/>
              <w:bottom w:val="single" w:color="auto" w:sz="4" w:space="0"/>
              <w:right w:val="single" w:color="auto" w:sz="4" w:space="0"/>
            </w:tcBorders>
            <w:tcPrChange w:id="834" w:author="imthbedo@hotmail.com" w:date="2023-05-11T16:01:00Z">
              <w:tcPr>
                <w:tcW w:w="3626" w:type="dxa"/>
                <w:tcBorders>
                  <w:left w:val="single" w:color="auto" w:sz="6" w:space="0"/>
                  <w:right w:val="single" w:color="auto" w:sz="6" w:space="0"/>
                </w:tcBorders>
              </w:tcPr>
            </w:tcPrChange>
          </w:tcPr>
          <w:p>
            <w:pPr>
              <w:pStyle w:val="107"/>
            </w:pPr>
            <w:r>
              <w:t>Same PDP parameters used by the ME within the ENVELOPE CALL CONTROL 1.4.1 are used to establish the PDP connection.</w:t>
            </w:r>
          </w:p>
        </w:tc>
      </w:tr>
      <w:tr>
        <w:tblPrEx>
          <w:tblCellMar>
            <w:top w:w="0" w:type="dxa"/>
            <w:left w:w="28" w:type="dxa"/>
            <w:bottom w:w="0" w:type="dxa"/>
            <w:right w:w="56" w:type="dxa"/>
          </w:tblCellMar>
          <w:tblPrExChange w:id="836" w:author="imthbedo@hotmail.com" w:date="2023-05-11T16:01:00Z">
            <w:tblPrEx>
              <w:tblCellMar>
                <w:top w:w="0" w:type="dxa"/>
                <w:left w:w="28" w:type="dxa"/>
                <w:bottom w:w="0" w:type="dxa"/>
                <w:right w:w="56" w:type="dxa"/>
              </w:tblCellMar>
            </w:tblPrEx>
          </w:tblPrExChange>
        </w:tblPrEx>
        <w:trPr>
          <w:cantSplit/>
          <w:jc w:val="center"/>
          <w:del w:id="835" w:author="imthbedo@hotmail.com" w:date="2023-05-11T16:02:00Z"/>
          <w:trPrChange w:id="836" w:author="imthbedo@hotmail.com" w:date="2023-05-11T16:01:00Z">
            <w:trPr>
              <w:cantSplit/>
              <w:jc w:val="center"/>
            </w:trPr>
          </w:trPrChange>
        </w:trPr>
        <w:tc>
          <w:tcPr>
            <w:tcW w:w="559" w:type="dxa"/>
            <w:tcBorders>
              <w:top w:val="single" w:color="auto" w:sz="4" w:space="0"/>
              <w:left w:val="single" w:color="auto" w:sz="6" w:space="0"/>
              <w:bottom w:val="single" w:color="auto" w:sz="4" w:space="0"/>
              <w:right w:val="single" w:color="auto" w:sz="6" w:space="0"/>
            </w:tcBorders>
            <w:tcPrChange w:id="837" w:author="imthbedo@hotmail.com" w:date="2023-05-11T16:01:00Z">
              <w:tcPr>
                <w:tcW w:w="559" w:type="dxa"/>
                <w:tcBorders>
                  <w:left w:val="single" w:color="auto" w:sz="6" w:space="0"/>
                  <w:bottom w:val="single" w:color="auto" w:sz="4" w:space="0"/>
                  <w:right w:val="single" w:color="auto" w:sz="6" w:space="0"/>
                </w:tcBorders>
              </w:tcPr>
            </w:tcPrChange>
          </w:tcPr>
          <w:p>
            <w:pPr>
              <w:pStyle w:val="106"/>
              <w:rPr>
                <w:del w:id="838" w:author="imthbedo@hotmail.com" w:date="2023-05-11T16:02:00Z"/>
              </w:rPr>
            </w:pPr>
          </w:p>
        </w:tc>
        <w:tc>
          <w:tcPr>
            <w:tcW w:w="1318" w:type="dxa"/>
            <w:tcBorders>
              <w:top w:val="single" w:color="auto" w:sz="4" w:space="0"/>
              <w:left w:val="single" w:color="auto" w:sz="6" w:space="0"/>
              <w:bottom w:val="single" w:color="auto" w:sz="4" w:space="0"/>
              <w:right w:val="single" w:color="auto" w:sz="6" w:space="0"/>
            </w:tcBorders>
            <w:tcPrChange w:id="839" w:author="imthbedo@hotmail.com" w:date="2023-05-11T16:01:00Z">
              <w:tcPr>
                <w:tcW w:w="1318" w:type="dxa"/>
                <w:tcBorders>
                  <w:left w:val="single" w:color="auto" w:sz="6" w:space="0"/>
                  <w:bottom w:val="single" w:color="auto" w:sz="4" w:space="0"/>
                  <w:right w:val="single" w:color="auto" w:sz="6" w:space="0"/>
                </w:tcBorders>
              </w:tcPr>
            </w:tcPrChange>
          </w:tcPr>
          <w:p>
            <w:pPr>
              <w:pStyle w:val="106"/>
              <w:rPr>
                <w:del w:id="840" w:author="imthbedo@hotmail.com" w:date="2023-05-11T16:02:00Z"/>
              </w:rPr>
            </w:pPr>
          </w:p>
        </w:tc>
        <w:tc>
          <w:tcPr>
            <w:tcW w:w="2835" w:type="dxa"/>
            <w:tcBorders>
              <w:top w:val="single" w:color="auto" w:sz="4" w:space="0"/>
              <w:left w:val="single" w:color="auto" w:sz="6" w:space="0"/>
              <w:bottom w:val="single" w:color="auto" w:sz="4" w:space="0"/>
              <w:right w:val="single" w:color="auto" w:sz="6" w:space="0"/>
            </w:tcBorders>
            <w:tcPrChange w:id="841" w:author="imthbedo@hotmail.com" w:date="2023-05-11T16:01:00Z">
              <w:tcPr>
                <w:tcW w:w="2835" w:type="dxa"/>
                <w:tcBorders>
                  <w:left w:val="single" w:color="auto" w:sz="6" w:space="0"/>
                  <w:bottom w:val="single" w:color="auto" w:sz="4" w:space="0"/>
                  <w:right w:val="single" w:color="auto" w:sz="6" w:space="0"/>
                </w:tcBorders>
              </w:tcPr>
            </w:tcPrChange>
          </w:tcPr>
          <w:p>
            <w:pPr>
              <w:pStyle w:val="107"/>
              <w:rPr>
                <w:del w:id="842" w:author="imthbedo@hotmail.com" w:date="2023-05-11T16:02:00Z"/>
              </w:rPr>
            </w:pPr>
          </w:p>
        </w:tc>
        <w:tc>
          <w:tcPr>
            <w:tcW w:w="3626" w:type="dxa"/>
            <w:tcBorders>
              <w:top w:val="single" w:color="auto" w:sz="4" w:space="0"/>
              <w:left w:val="single" w:color="auto" w:sz="6" w:space="0"/>
              <w:bottom w:val="single" w:color="auto" w:sz="4" w:space="0"/>
              <w:right w:val="single" w:color="auto" w:sz="6" w:space="0"/>
            </w:tcBorders>
            <w:tcPrChange w:id="843" w:author="imthbedo@hotmail.com" w:date="2023-05-11T16:01:00Z">
              <w:tcPr>
                <w:tcW w:w="3626" w:type="dxa"/>
                <w:tcBorders>
                  <w:left w:val="single" w:color="auto" w:sz="6" w:space="0"/>
                  <w:bottom w:val="single" w:color="auto" w:sz="4" w:space="0"/>
                  <w:right w:val="single" w:color="auto" w:sz="6" w:space="0"/>
                </w:tcBorders>
              </w:tcPr>
            </w:tcPrChange>
          </w:tcPr>
          <w:p>
            <w:pPr>
              <w:pStyle w:val="107"/>
              <w:rPr>
                <w:del w:id="844" w:author="imthbedo@hotmail.com" w:date="2023-05-11T16:02:00Z"/>
              </w:rPr>
            </w:pPr>
          </w:p>
        </w:tc>
      </w:tr>
    </w:tbl>
    <w:p/>
    <w:p>
      <w:r>
        <w:t>PROACTIVE COMMAND: OPEN CHANNEL 1.1.1</w:t>
      </w:r>
    </w:p>
    <w:p>
      <w:r>
        <w:t>Logically:</w:t>
      </w:r>
    </w:p>
    <w:p>
      <w:pPr>
        <w:pStyle w:val="129"/>
      </w:pPr>
      <w:r>
        <w:t>Command details</w:t>
      </w:r>
    </w:p>
    <w:p>
      <w:pPr>
        <w:pStyle w:val="129"/>
      </w:pPr>
      <w:r>
        <w:tab/>
      </w:r>
      <w:r>
        <w:t>Command number:</w:t>
      </w:r>
      <w:r>
        <w:tab/>
      </w:r>
      <w:r>
        <w:t>1</w:t>
      </w:r>
    </w:p>
    <w:p>
      <w:pPr>
        <w:pStyle w:val="129"/>
      </w:pPr>
      <w:r>
        <w:tab/>
      </w:r>
      <w:r>
        <w:t>Command type:</w:t>
      </w:r>
      <w:r>
        <w:tab/>
      </w:r>
      <w:r>
        <w:t>OPEN CHANNEL</w:t>
      </w:r>
    </w:p>
    <w:p>
      <w:pPr>
        <w:pStyle w:val="129"/>
      </w:pPr>
      <w:r>
        <w:tab/>
      </w:r>
      <w:r>
        <w:t>Command qualifier:</w:t>
      </w:r>
      <w:r>
        <w:tab/>
      </w:r>
      <w:r>
        <w:t>immediate link establishment</w:t>
      </w:r>
    </w:p>
    <w:p>
      <w:pPr>
        <w:pStyle w:val="129"/>
      </w:pPr>
      <w:r>
        <w:t>Device identities</w:t>
      </w:r>
    </w:p>
    <w:p>
      <w:pPr>
        <w:pStyle w:val="129"/>
      </w:pPr>
      <w:r>
        <w:tab/>
      </w:r>
      <w:r>
        <w:t>Source device:</w:t>
      </w:r>
      <w:r>
        <w:tab/>
      </w:r>
      <w:r>
        <w:t>UICC</w:t>
      </w:r>
    </w:p>
    <w:p>
      <w:pPr>
        <w:pStyle w:val="129"/>
      </w:pPr>
      <w:r>
        <w:tab/>
      </w:r>
      <w:r>
        <w:t>Destination device:</w:t>
      </w:r>
      <w:r>
        <w:tab/>
      </w:r>
      <w:r>
        <w:t>ME</w:t>
      </w:r>
    </w:p>
    <w:p>
      <w:pPr>
        <w:pStyle w:val="129"/>
      </w:pPr>
      <w:r>
        <w:t>Bearer</w:t>
      </w:r>
    </w:p>
    <w:p>
      <w:pPr>
        <w:pStyle w:val="129"/>
      </w:pPr>
      <w:r>
        <w:tab/>
      </w:r>
      <w:r>
        <w:t>Bearer type:</w:t>
      </w:r>
      <w:r>
        <w:tab/>
      </w:r>
      <w:r>
        <w:t>GPRS / UTRAN packet service / E-UTRAN</w:t>
      </w:r>
    </w:p>
    <w:p>
      <w:pPr>
        <w:pStyle w:val="129"/>
      </w:pPr>
      <w:r>
        <w:tab/>
      </w:r>
      <w:r>
        <w:t>Precedence Class:</w:t>
      </w:r>
      <w:r>
        <w:tab/>
      </w:r>
      <w:r>
        <w:t>03</w:t>
      </w:r>
    </w:p>
    <w:p>
      <w:pPr>
        <w:pStyle w:val="129"/>
      </w:pPr>
      <w:r>
        <w:tab/>
      </w:r>
      <w:r>
        <w:t>Delay Class:</w:t>
      </w:r>
      <w:r>
        <w:tab/>
      </w:r>
      <w:r>
        <w:t>04</w:t>
      </w:r>
    </w:p>
    <w:p>
      <w:pPr>
        <w:pStyle w:val="129"/>
      </w:pPr>
      <w:r>
        <w:tab/>
      </w:r>
      <w:r>
        <w:t>Reliability Class:</w:t>
      </w:r>
      <w:r>
        <w:tab/>
      </w:r>
      <w:r>
        <w:t>02</w:t>
      </w:r>
    </w:p>
    <w:p>
      <w:pPr>
        <w:pStyle w:val="129"/>
      </w:pPr>
      <w:r>
        <w:tab/>
      </w:r>
      <w:r>
        <w:t>Peak throughput class:</w:t>
      </w:r>
      <w:r>
        <w:tab/>
      </w:r>
      <w:r>
        <w:t>09</w:t>
      </w:r>
    </w:p>
    <w:p>
      <w:pPr>
        <w:pStyle w:val="129"/>
      </w:pPr>
      <w:r>
        <w:tab/>
      </w:r>
      <w:r>
        <w:t>Mean throughput class:</w:t>
      </w:r>
      <w:r>
        <w:tab/>
      </w:r>
      <w:r>
        <w:t>31</w:t>
      </w:r>
    </w:p>
    <w:p>
      <w:pPr>
        <w:pStyle w:val="129"/>
      </w:pPr>
      <w:r>
        <w:tab/>
      </w:r>
      <w:r>
        <w:t>Packet data protocol:</w:t>
      </w:r>
      <w:r>
        <w:tab/>
      </w:r>
      <w:r>
        <w:t>02 (IP)</w:t>
      </w:r>
    </w:p>
    <w:p>
      <w:pPr>
        <w:pStyle w:val="129"/>
      </w:pPr>
      <w:r>
        <w:t>Buffer</w:t>
      </w:r>
    </w:p>
    <w:p>
      <w:pPr>
        <w:pStyle w:val="129"/>
      </w:pPr>
      <w:r>
        <w:tab/>
      </w:r>
      <w:r>
        <w:t>Buffer size:</w:t>
      </w:r>
      <w:r>
        <w:tab/>
      </w:r>
      <w:r>
        <w:t>1400</w:t>
      </w:r>
    </w:p>
    <w:p>
      <w:pPr>
        <w:pStyle w:val="129"/>
      </w:pPr>
      <w:r>
        <w:t>Network access name:</w:t>
      </w:r>
      <w:r>
        <w:tab/>
      </w:r>
      <w:r>
        <w:t>TestGp.rs</w:t>
      </w:r>
    </w:p>
    <w:p>
      <w:pPr>
        <w:pStyle w:val="129"/>
      </w:pPr>
      <w:r>
        <w:t>Text String:</w:t>
      </w:r>
      <w:r>
        <w:tab/>
      </w:r>
      <w:r>
        <w:t>"UserLog" (User login)</w:t>
      </w:r>
    </w:p>
    <w:p>
      <w:pPr>
        <w:pStyle w:val="129"/>
      </w:pPr>
      <w:r>
        <w:t>Text String:</w:t>
      </w:r>
      <w:r>
        <w:tab/>
      </w:r>
      <w:r>
        <w:t>"UserPwd" (User password)</w:t>
      </w:r>
    </w:p>
    <w:p>
      <w:pPr>
        <w:pStyle w:val="129"/>
      </w:pPr>
      <w:r>
        <w:t>UICC/ME interface transport level</w:t>
      </w:r>
    </w:p>
    <w:p>
      <w:pPr>
        <w:pStyle w:val="129"/>
      </w:pPr>
      <w:r>
        <w:tab/>
      </w:r>
      <w:r>
        <w:t>Transport format:</w:t>
      </w:r>
      <w:r>
        <w:tab/>
      </w:r>
      <w:r>
        <w:t>TCP</w:t>
      </w:r>
    </w:p>
    <w:p>
      <w:pPr>
        <w:pStyle w:val="129"/>
      </w:pPr>
      <w:r>
        <w:tab/>
      </w:r>
      <w:r>
        <w:t>Port number:</w:t>
      </w:r>
      <w:r>
        <w:tab/>
      </w:r>
      <w:r>
        <w:t>44444</w:t>
      </w:r>
    </w:p>
    <w:p>
      <w:pPr>
        <w:pStyle w:val="129"/>
      </w:pPr>
      <w:r>
        <w:t>Data destination address</w:t>
      </w:r>
      <w:r>
        <w:tab/>
      </w:r>
      <w:r>
        <w:t>01.01.01.01</w:t>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108" w:type="dxa"/>
          <w:bottom w:w="0" w:type="dxa"/>
          <w:right w:w="108" w:type="dxa"/>
        </w:tblCellMar>
        <w:tblPrChange w:id="845" w:author="imthbedo@hotmail.com" w:date="2023-05-11T16:05:00Z">
          <w:tblPr>
            <w:tblStyle w:val="89"/>
            <w:tblW w:w="0" w:type="auto"/>
            <w:jc w:val="center"/>
            <w:tblLayout w:type="fixed"/>
            <w:tblCellMar>
              <w:top w:w="0" w:type="dxa"/>
              <w:left w:w="108" w:type="dxa"/>
              <w:bottom w:w="0" w:type="dxa"/>
              <w:right w:w="108" w:type="dxa"/>
            </w:tblCellMar>
          </w:tblPr>
        </w:tblPrChange>
      </w:tblPr>
      <w:tblGrid>
        <w:gridCol w:w="1027"/>
        <w:gridCol w:w="447"/>
        <w:gridCol w:w="437"/>
        <w:gridCol w:w="427"/>
        <w:gridCol w:w="417"/>
        <w:gridCol w:w="417"/>
        <w:gridCol w:w="417"/>
        <w:gridCol w:w="427"/>
        <w:gridCol w:w="447"/>
        <w:gridCol w:w="447"/>
        <w:gridCol w:w="417"/>
        <w:gridCol w:w="447"/>
        <w:gridCol w:w="467"/>
        <w:tblGridChange w:id="846">
          <w:tblGrid>
            <w:gridCol w:w="1134"/>
            <w:gridCol w:w="567"/>
            <w:gridCol w:w="567"/>
            <w:gridCol w:w="567"/>
            <w:gridCol w:w="567"/>
            <w:gridCol w:w="567"/>
            <w:gridCol w:w="567"/>
            <w:gridCol w:w="567"/>
            <w:gridCol w:w="567"/>
            <w:gridCol w:w="567"/>
            <w:gridCol w:w="567"/>
            <w:gridCol w:w="567"/>
            <w:gridCol w:w="567"/>
          </w:tblGrid>
        </w:tblGridChange>
      </w:tblGrid>
      <w:tr>
        <w:tblPrEx>
          <w:tblCellMar>
            <w:top w:w="0" w:type="dxa"/>
            <w:left w:w="108" w:type="dxa"/>
            <w:bottom w:w="0" w:type="dxa"/>
            <w:right w:w="108" w:type="dxa"/>
          </w:tblCellMar>
          <w:tblPrExChange w:id="847" w:author="imthbedo@hotmail.com" w:date="2023-05-11T16:05:00Z">
            <w:tblPrEx>
              <w:tblCellMar>
                <w:top w:w="0" w:type="dxa"/>
                <w:left w:w="108" w:type="dxa"/>
                <w:bottom w:w="0" w:type="dxa"/>
                <w:right w:w="108" w:type="dxa"/>
              </w:tblCellMar>
            </w:tblPrEx>
          </w:tblPrExChange>
        </w:tblPrEx>
        <w:trPr>
          <w:jc w:val="center"/>
          <w:trPrChange w:id="847" w:author="imthbedo@hotmail.com" w:date="2023-05-11T16:05:00Z">
            <w:trPr>
              <w:jc w:val="center"/>
            </w:trPr>
          </w:trPrChange>
        </w:trPr>
        <w:tc>
          <w:tcPr>
            <w:tcW w:w="1027" w:type="dxa"/>
            <w:tcBorders>
              <w:top w:val="single" w:color="auto" w:sz="4" w:space="0"/>
              <w:left w:val="single" w:color="auto" w:sz="4" w:space="0"/>
              <w:bottom w:val="single" w:color="auto" w:sz="4" w:space="0"/>
              <w:right w:val="single" w:color="auto" w:sz="4" w:space="0"/>
            </w:tcBorders>
            <w:tcPrChange w:id="848" w:author="imthbedo@hotmail.com" w:date="2023-05-11T16:05:00Z">
              <w:tcPr>
                <w:tcW w:w="1134"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49" w:author="imthbedo@hotmail.com" w:date="2023-05-11T16:04:00Z">
                <w:pPr>
                  <w:pStyle w:val="107"/>
                </w:pPr>
              </w:pPrChange>
            </w:pPr>
            <w:r>
              <w:rPr>
                <w:rFonts w:ascii="Arial" w:hAnsi="Arial" w:cs="Arial"/>
                <w:sz w:val="18"/>
                <w:szCs w:val="18"/>
                <w:rPrChange w:id="850" w:author="imthbedo@hotmail.com" w:date="2023-05-11T16:04:00Z">
                  <w:rPr/>
                </w:rPrChange>
              </w:rPr>
              <w:t>BER-TLV:</w:t>
            </w:r>
          </w:p>
        </w:tc>
        <w:tc>
          <w:tcPr>
            <w:tcW w:w="447" w:type="dxa"/>
            <w:tcBorders>
              <w:top w:val="single" w:color="auto" w:sz="4" w:space="0"/>
              <w:left w:val="single" w:color="auto" w:sz="4" w:space="0"/>
              <w:bottom w:val="single" w:color="auto" w:sz="4" w:space="0"/>
              <w:right w:val="single" w:color="auto" w:sz="4" w:space="0"/>
            </w:tcBorders>
            <w:tcPrChange w:id="85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52" w:author="imthbedo@hotmail.com" w:date="2023-05-11T16:04:00Z">
                <w:pPr>
                  <w:pStyle w:val="106"/>
                </w:pPr>
              </w:pPrChange>
            </w:pPr>
            <w:r>
              <w:rPr>
                <w:rFonts w:ascii="Arial" w:hAnsi="Arial" w:cs="Arial"/>
                <w:sz w:val="18"/>
                <w:szCs w:val="18"/>
                <w:rPrChange w:id="853" w:author="imthbedo@hotmail.com" w:date="2023-05-11T16:04:00Z">
                  <w:rPr/>
                </w:rPrChange>
              </w:rPr>
              <w:t>D0</w:t>
            </w:r>
          </w:p>
        </w:tc>
        <w:tc>
          <w:tcPr>
            <w:tcW w:w="437" w:type="dxa"/>
            <w:tcBorders>
              <w:top w:val="single" w:color="auto" w:sz="4" w:space="0"/>
              <w:left w:val="single" w:color="auto" w:sz="4" w:space="0"/>
              <w:bottom w:val="single" w:color="auto" w:sz="4" w:space="0"/>
              <w:right w:val="single" w:color="auto" w:sz="4" w:space="0"/>
            </w:tcBorders>
            <w:tcPrChange w:id="85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55" w:author="imthbedo@hotmail.com" w:date="2023-05-11T16:04:00Z">
                <w:pPr>
                  <w:pStyle w:val="106"/>
                </w:pPr>
              </w:pPrChange>
            </w:pPr>
            <w:r>
              <w:rPr>
                <w:rFonts w:ascii="Arial" w:hAnsi="Arial" w:cs="Arial"/>
                <w:sz w:val="18"/>
                <w:szCs w:val="18"/>
                <w:rPrChange w:id="856" w:author="imthbedo@hotmail.com" w:date="2023-05-11T16:04:00Z">
                  <w:rPr/>
                </w:rPrChange>
              </w:rPr>
              <w:t>42</w:t>
            </w:r>
          </w:p>
        </w:tc>
        <w:tc>
          <w:tcPr>
            <w:tcW w:w="427" w:type="dxa"/>
            <w:tcBorders>
              <w:top w:val="single" w:color="auto" w:sz="4" w:space="0"/>
              <w:left w:val="single" w:color="auto" w:sz="4" w:space="0"/>
              <w:bottom w:val="single" w:color="auto" w:sz="4" w:space="0"/>
              <w:right w:val="single" w:color="auto" w:sz="4" w:space="0"/>
            </w:tcBorders>
            <w:tcPrChange w:id="85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58" w:author="imthbedo@hotmail.com" w:date="2023-05-11T16:04:00Z">
                <w:pPr>
                  <w:pStyle w:val="106"/>
                </w:pPr>
              </w:pPrChange>
            </w:pPr>
            <w:r>
              <w:rPr>
                <w:rFonts w:ascii="Arial" w:hAnsi="Arial" w:cs="Arial"/>
                <w:sz w:val="18"/>
                <w:szCs w:val="18"/>
                <w:rPrChange w:id="859" w:author="imthbedo@hotmail.com" w:date="2023-05-11T16:04:00Z">
                  <w:rPr/>
                </w:rPrChange>
              </w:rPr>
              <w:t>81</w:t>
            </w:r>
          </w:p>
        </w:tc>
        <w:tc>
          <w:tcPr>
            <w:tcW w:w="417" w:type="dxa"/>
            <w:tcBorders>
              <w:top w:val="single" w:color="auto" w:sz="4" w:space="0"/>
              <w:left w:val="single" w:color="auto" w:sz="4" w:space="0"/>
              <w:bottom w:val="single" w:color="auto" w:sz="4" w:space="0"/>
              <w:right w:val="single" w:color="auto" w:sz="4" w:space="0"/>
            </w:tcBorders>
            <w:tcPrChange w:id="86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61" w:author="imthbedo@hotmail.com" w:date="2023-05-11T16:04:00Z">
                <w:pPr>
                  <w:pStyle w:val="106"/>
                </w:pPr>
              </w:pPrChange>
            </w:pPr>
            <w:r>
              <w:rPr>
                <w:rFonts w:ascii="Arial" w:hAnsi="Arial" w:cs="Arial"/>
                <w:sz w:val="18"/>
                <w:szCs w:val="18"/>
                <w:rPrChange w:id="862" w:author="imthbedo@hotmail.com" w:date="2023-05-11T16:04:00Z">
                  <w:rPr/>
                </w:rPrChange>
              </w:rPr>
              <w:t>03</w:t>
            </w:r>
          </w:p>
        </w:tc>
        <w:tc>
          <w:tcPr>
            <w:tcW w:w="417" w:type="dxa"/>
            <w:tcBorders>
              <w:top w:val="single" w:color="auto" w:sz="4" w:space="0"/>
              <w:left w:val="single" w:color="auto" w:sz="4" w:space="0"/>
              <w:bottom w:val="single" w:color="auto" w:sz="4" w:space="0"/>
              <w:right w:val="single" w:color="auto" w:sz="4" w:space="0"/>
            </w:tcBorders>
            <w:tcPrChange w:id="86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64" w:author="imthbedo@hotmail.com" w:date="2023-05-11T16:04:00Z">
                <w:pPr>
                  <w:pStyle w:val="106"/>
                </w:pPr>
              </w:pPrChange>
            </w:pPr>
            <w:r>
              <w:rPr>
                <w:rFonts w:ascii="Arial" w:hAnsi="Arial" w:cs="Arial"/>
                <w:sz w:val="18"/>
                <w:szCs w:val="18"/>
                <w:rPrChange w:id="865" w:author="imthbedo@hotmail.com" w:date="2023-05-11T16:04:00Z">
                  <w:rPr/>
                </w:rPrChange>
              </w:rPr>
              <w:t>01</w:t>
            </w:r>
          </w:p>
        </w:tc>
        <w:tc>
          <w:tcPr>
            <w:tcW w:w="417" w:type="dxa"/>
            <w:tcBorders>
              <w:top w:val="single" w:color="auto" w:sz="4" w:space="0"/>
              <w:left w:val="single" w:color="auto" w:sz="4" w:space="0"/>
              <w:bottom w:val="single" w:color="auto" w:sz="4" w:space="0"/>
              <w:right w:val="single" w:color="auto" w:sz="4" w:space="0"/>
            </w:tcBorders>
            <w:tcPrChange w:id="866"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67" w:author="imthbedo@hotmail.com" w:date="2023-05-11T16:04:00Z">
                <w:pPr>
                  <w:pStyle w:val="106"/>
                </w:pPr>
              </w:pPrChange>
            </w:pPr>
            <w:r>
              <w:rPr>
                <w:rFonts w:ascii="Arial" w:hAnsi="Arial" w:cs="Arial"/>
                <w:sz w:val="18"/>
                <w:szCs w:val="18"/>
                <w:rPrChange w:id="868" w:author="imthbedo@hotmail.com" w:date="2023-05-11T16:04:00Z">
                  <w:rPr/>
                </w:rPrChange>
              </w:rPr>
              <w:t>40</w:t>
            </w:r>
          </w:p>
        </w:tc>
        <w:tc>
          <w:tcPr>
            <w:tcW w:w="427" w:type="dxa"/>
            <w:tcBorders>
              <w:top w:val="single" w:color="auto" w:sz="4" w:space="0"/>
              <w:left w:val="single" w:color="auto" w:sz="4" w:space="0"/>
              <w:bottom w:val="single" w:color="auto" w:sz="4" w:space="0"/>
              <w:right w:val="single" w:color="auto" w:sz="4" w:space="0"/>
            </w:tcBorders>
            <w:tcPrChange w:id="869"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70" w:author="imthbedo@hotmail.com" w:date="2023-05-11T16:04:00Z">
                <w:pPr>
                  <w:pStyle w:val="106"/>
                </w:pPr>
              </w:pPrChange>
            </w:pPr>
            <w:r>
              <w:rPr>
                <w:rFonts w:ascii="Arial" w:hAnsi="Arial" w:cs="Arial"/>
                <w:sz w:val="18"/>
                <w:szCs w:val="18"/>
                <w:rPrChange w:id="871" w:author="imthbedo@hotmail.com" w:date="2023-05-11T16:04:00Z">
                  <w:rPr/>
                </w:rPrChange>
              </w:rPr>
              <w:t>01</w:t>
            </w:r>
          </w:p>
        </w:tc>
        <w:tc>
          <w:tcPr>
            <w:tcW w:w="447" w:type="dxa"/>
            <w:tcBorders>
              <w:top w:val="single" w:color="auto" w:sz="4" w:space="0"/>
              <w:left w:val="single" w:color="auto" w:sz="4" w:space="0"/>
              <w:bottom w:val="single" w:color="auto" w:sz="4" w:space="0"/>
              <w:right w:val="single" w:color="auto" w:sz="4" w:space="0"/>
            </w:tcBorders>
            <w:tcPrChange w:id="87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73" w:author="imthbedo@hotmail.com" w:date="2023-05-11T16:04:00Z">
                <w:pPr>
                  <w:pStyle w:val="106"/>
                </w:pPr>
              </w:pPrChange>
            </w:pPr>
            <w:r>
              <w:rPr>
                <w:rFonts w:ascii="Arial" w:hAnsi="Arial" w:cs="Arial"/>
                <w:sz w:val="18"/>
                <w:szCs w:val="18"/>
                <w:rPrChange w:id="874" w:author="imthbedo@hotmail.com" w:date="2023-05-11T16:04:00Z">
                  <w:rPr/>
                </w:rPrChange>
              </w:rPr>
              <w:t>82</w:t>
            </w:r>
          </w:p>
        </w:tc>
        <w:tc>
          <w:tcPr>
            <w:tcW w:w="447" w:type="dxa"/>
            <w:tcBorders>
              <w:top w:val="single" w:color="auto" w:sz="4" w:space="0"/>
              <w:left w:val="single" w:color="auto" w:sz="4" w:space="0"/>
              <w:bottom w:val="single" w:color="auto" w:sz="4" w:space="0"/>
              <w:right w:val="single" w:color="auto" w:sz="4" w:space="0"/>
            </w:tcBorders>
            <w:tcPrChange w:id="87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76" w:author="imthbedo@hotmail.com" w:date="2023-05-11T16:04:00Z">
                <w:pPr>
                  <w:pStyle w:val="106"/>
                </w:pPr>
              </w:pPrChange>
            </w:pPr>
            <w:r>
              <w:rPr>
                <w:rFonts w:ascii="Arial" w:hAnsi="Arial" w:cs="Arial"/>
                <w:sz w:val="18"/>
                <w:szCs w:val="18"/>
                <w:rPrChange w:id="877" w:author="imthbedo@hotmail.com" w:date="2023-05-11T16:04:00Z">
                  <w:rPr/>
                </w:rPrChange>
              </w:rPr>
              <w:t>02</w:t>
            </w:r>
          </w:p>
        </w:tc>
        <w:tc>
          <w:tcPr>
            <w:tcW w:w="417" w:type="dxa"/>
            <w:tcBorders>
              <w:top w:val="single" w:color="auto" w:sz="4" w:space="0"/>
              <w:left w:val="single" w:color="auto" w:sz="4" w:space="0"/>
              <w:bottom w:val="single" w:color="auto" w:sz="4" w:space="0"/>
              <w:right w:val="single" w:color="auto" w:sz="4" w:space="0"/>
            </w:tcBorders>
            <w:tcPrChange w:id="87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79" w:author="imthbedo@hotmail.com" w:date="2023-05-11T16:04:00Z">
                <w:pPr>
                  <w:pStyle w:val="106"/>
                </w:pPr>
              </w:pPrChange>
            </w:pPr>
            <w:r>
              <w:rPr>
                <w:rFonts w:ascii="Arial" w:hAnsi="Arial" w:cs="Arial"/>
                <w:sz w:val="18"/>
                <w:szCs w:val="18"/>
                <w:rPrChange w:id="880" w:author="imthbedo@hotmail.com" w:date="2023-05-11T16:04:00Z">
                  <w:rPr/>
                </w:rPrChange>
              </w:rPr>
              <w:t>81</w:t>
            </w:r>
          </w:p>
        </w:tc>
        <w:tc>
          <w:tcPr>
            <w:tcW w:w="447" w:type="dxa"/>
            <w:tcBorders>
              <w:top w:val="single" w:color="auto" w:sz="4" w:space="0"/>
              <w:left w:val="single" w:color="auto" w:sz="4" w:space="0"/>
              <w:bottom w:val="single" w:color="auto" w:sz="4" w:space="0"/>
              <w:right w:val="single" w:color="auto" w:sz="4" w:space="0"/>
            </w:tcBorders>
            <w:tcPrChange w:id="88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82" w:author="imthbedo@hotmail.com" w:date="2023-05-11T16:04:00Z">
                <w:pPr>
                  <w:pStyle w:val="106"/>
                </w:pPr>
              </w:pPrChange>
            </w:pPr>
            <w:r>
              <w:rPr>
                <w:rFonts w:ascii="Arial" w:hAnsi="Arial" w:cs="Arial"/>
                <w:sz w:val="18"/>
                <w:szCs w:val="18"/>
                <w:rPrChange w:id="883" w:author="imthbedo@hotmail.com" w:date="2023-05-11T16:04:00Z">
                  <w:rPr/>
                </w:rPrChange>
              </w:rPr>
              <w:t>82</w:t>
            </w:r>
          </w:p>
        </w:tc>
        <w:tc>
          <w:tcPr>
            <w:tcW w:w="467" w:type="dxa"/>
            <w:tcBorders>
              <w:top w:val="single" w:color="auto" w:sz="4" w:space="0"/>
              <w:left w:val="single" w:color="auto" w:sz="4" w:space="0"/>
              <w:bottom w:val="single" w:color="auto" w:sz="4" w:space="0"/>
              <w:right w:val="single" w:color="auto" w:sz="4" w:space="0"/>
            </w:tcBorders>
            <w:tcPrChange w:id="88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85" w:author="imthbedo@hotmail.com" w:date="2023-05-11T16:04:00Z">
                <w:pPr>
                  <w:pStyle w:val="106"/>
                </w:pPr>
              </w:pPrChange>
            </w:pPr>
            <w:r>
              <w:rPr>
                <w:rFonts w:ascii="Arial" w:hAnsi="Arial" w:cs="Arial"/>
                <w:sz w:val="18"/>
                <w:szCs w:val="18"/>
                <w:rPrChange w:id="886" w:author="imthbedo@hotmail.com" w:date="2023-05-11T16:04:00Z">
                  <w:rPr/>
                </w:rPrChange>
              </w:rPr>
              <w:t>35</w:t>
            </w:r>
          </w:p>
        </w:tc>
      </w:tr>
      <w:tr>
        <w:tblPrEx>
          <w:tblCellMar>
            <w:top w:w="0" w:type="dxa"/>
            <w:left w:w="108" w:type="dxa"/>
            <w:bottom w:w="0" w:type="dxa"/>
            <w:right w:w="108" w:type="dxa"/>
          </w:tblCellMar>
          <w:tblPrExChange w:id="887" w:author="imthbedo@hotmail.com" w:date="2023-05-11T16:05:00Z">
            <w:tblPrEx>
              <w:tblCellMar>
                <w:top w:w="0" w:type="dxa"/>
                <w:left w:w="108" w:type="dxa"/>
                <w:bottom w:w="0" w:type="dxa"/>
                <w:right w:w="108" w:type="dxa"/>
              </w:tblCellMar>
            </w:tblPrEx>
          </w:tblPrExChange>
        </w:tblPrEx>
        <w:trPr>
          <w:jc w:val="center"/>
          <w:trPrChange w:id="887" w:author="imthbedo@hotmail.com" w:date="2023-05-11T16:05:00Z">
            <w:trPr>
              <w:jc w:val="center"/>
            </w:trPr>
          </w:trPrChange>
        </w:trPr>
        <w:tc>
          <w:tcPr>
            <w:tcW w:w="1027" w:type="dxa"/>
            <w:tcBorders>
              <w:top w:val="single" w:color="auto" w:sz="4" w:space="0"/>
              <w:right w:val="single" w:color="auto" w:sz="4" w:space="0"/>
            </w:tcBorders>
            <w:tcPrChange w:id="888" w:author="imthbedo@hotmail.com" w:date="2023-05-11T16:05:00Z">
              <w:tcPr>
                <w:tcW w:w="1134" w:type="dxa"/>
                <w:tcBorders>
                  <w:top w:val="single" w:color="auto" w:sz="4" w:space="0"/>
                  <w:right w:val="single" w:color="auto" w:sz="4" w:space="0"/>
                </w:tcBorders>
              </w:tcPr>
            </w:tcPrChange>
          </w:tcPr>
          <w:p>
            <w:pPr>
              <w:rPr>
                <w:rFonts w:cs="Arial"/>
                <w:szCs w:val="18"/>
              </w:rPr>
              <w:pPrChange w:id="889" w:author="imthbedo@hotmail.com" w:date="2023-05-11T16:04: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89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91" w:author="imthbedo@hotmail.com" w:date="2023-05-11T16:04:00Z">
                <w:pPr>
                  <w:pStyle w:val="106"/>
                </w:pPr>
              </w:pPrChange>
            </w:pPr>
            <w:r>
              <w:rPr>
                <w:rFonts w:ascii="Arial" w:hAnsi="Arial" w:cs="Arial"/>
                <w:sz w:val="18"/>
                <w:szCs w:val="18"/>
                <w:rPrChange w:id="892" w:author="imthbedo@hotmail.com" w:date="2023-05-11T16:04:00Z">
                  <w:rPr/>
                </w:rPrChange>
              </w:rPr>
              <w:t>07</w:t>
            </w:r>
          </w:p>
        </w:tc>
        <w:tc>
          <w:tcPr>
            <w:tcW w:w="437" w:type="dxa"/>
            <w:tcBorders>
              <w:top w:val="single" w:color="auto" w:sz="4" w:space="0"/>
              <w:left w:val="single" w:color="auto" w:sz="4" w:space="0"/>
              <w:bottom w:val="single" w:color="auto" w:sz="4" w:space="0"/>
              <w:right w:val="single" w:color="auto" w:sz="4" w:space="0"/>
            </w:tcBorders>
            <w:tcPrChange w:id="89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94" w:author="imthbedo@hotmail.com" w:date="2023-05-11T16:04:00Z">
                <w:pPr>
                  <w:pStyle w:val="106"/>
                </w:pPr>
              </w:pPrChange>
            </w:pPr>
            <w:r>
              <w:rPr>
                <w:rFonts w:ascii="Arial" w:hAnsi="Arial" w:cs="Arial"/>
                <w:sz w:val="18"/>
                <w:szCs w:val="18"/>
                <w:rPrChange w:id="895" w:author="imthbedo@hotmail.com" w:date="2023-05-11T16:04:00Z">
                  <w:rPr/>
                </w:rPrChange>
              </w:rPr>
              <w:t>02</w:t>
            </w:r>
          </w:p>
        </w:tc>
        <w:tc>
          <w:tcPr>
            <w:tcW w:w="427" w:type="dxa"/>
            <w:tcBorders>
              <w:top w:val="single" w:color="auto" w:sz="4" w:space="0"/>
              <w:left w:val="single" w:color="auto" w:sz="4" w:space="0"/>
              <w:bottom w:val="single" w:color="auto" w:sz="4" w:space="0"/>
              <w:right w:val="single" w:color="auto" w:sz="4" w:space="0"/>
            </w:tcBorders>
            <w:tcPrChange w:id="896"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97" w:author="imthbedo@hotmail.com" w:date="2023-05-11T16:04:00Z">
                <w:pPr>
                  <w:pStyle w:val="106"/>
                </w:pPr>
              </w:pPrChange>
            </w:pPr>
            <w:r>
              <w:rPr>
                <w:rFonts w:ascii="Arial" w:hAnsi="Arial" w:cs="Arial"/>
                <w:sz w:val="18"/>
                <w:szCs w:val="18"/>
                <w:rPrChange w:id="898" w:author="imthbedo@hotmail.com" w:date="2023-05-11T16:04:00Z">
                  <w:rPr/>
                </w:rPrChange>
              </w:rPr>
              <w:t>03</w:t>
            </w:r>
          </w:p>
        </w:tc>
        <w:tc>
          <w:tcPr>
            <w:tcW w:w="417" w:type="dxa"/>
            <w:tcBorders>
              <w:top w:val="single" w:color="auto" w:sz="4" w:space="0"/>
              <w:left w:val="single" w:color="auto" w:sz="4" w:space="0"/>
              <w:bottom w:val="single" w:color="auto" w:sz="4" w:space="0"/>
              <w:right w:val="single" w:color="auto" w:sz="4" w:space="0"/>
            </w:tcBorders>
            <w:tcPrChange w:id="899"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00" w:author="imthbedo@hotmail.com" w:date="2023-05-11T16:04:00Z">
                <w:pPr>
                  <w:pStyle w:val="106"/>
                </w:pPr>
              </w:pPrChange>
            </w:pPr>
            <w:r>
              <w:rPr>
                <w:rFonts w:ascii="Arial" w:hAnsi="Arial" w:cs="Arial"/>
                <w:sz w:val="18"/>
                <w:szCs w:val="18"/>
                <w:rPrChange w:id="901" w:author="imthbedo@hotmail.com" w:date="2023-05-11T16:04:00Z">
                  <w:rPr/>
                </w:rPrChange>
              </w:rPr>
              <w:t>04</w:t>
            </w:r>
          </w:p>
        </w:tc>
        <w:tc>
          <w:tcPr>
            <w:tcW w:w="417" w:type="dxa"/>
            <w:tcBorders>
              <w:top w:val="single" w:color="auto" w:sz="4" w:space="0"/>
              <w:left w:val="single" w:color="auto" w:sz="4" w:space="0"/>
              <w:bottom w:val="single" w:color="auto" w:sz="4" w:space="0"/>
              <w:right w:val="single" w:color="auto" w:sz="4" w:space="0"/>
            </w:tcBorders>
            <w:tcPrChange w:id="90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03" w:author="imthbedo@hotmail.com" w:date="2023-05-11T16:04:00Z">
                <w:pPr>
                  <w:pStyle w:val="106"/>
                </w:pPr>
              </w:pPrChange>
            </w:pPr>
            <w:r>
              <w:rPr>
                <w:rFonts w:ascii="Arial" w:hAnsi="Arial" w:cs="Arial"/>
                <w:sz w:val="18"/>
                <w:szCs w:val="18"/>
                <w:rPrChange w:id="904" w:author="imthbedo@hotmail.com" w:date="2023-05-11T16:04:00Z">
                  <w:rPr/>
                </w:rPrChange>
              </w:rPr>
              <w:t>02</w:t>
            </w:r>
          </w:p>
        </w:tc>
        <w:tc>
          <w:tcPr>
            <w:tcW w:w="417" w:type="dxa"/>
            <w:tcBorders>
              <w:top w:val="single" w:color="auto" w:sz="4" w:space="0"/>
              <w:left w:val="single" w:color="auto" w:sz="4" w:space="0"/>
              <w:bottom w:val="single" w:color="auto" w:sz="4" w:space="0"/>
              <w:right w:val="single" w:color="auto" w:sz="4" w:space="0"/>
            </w:tcBorders>
            <w:tcPrChange w:id="90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06" w:author="imthbedo@hotmail.com" w:date="2023-05-11T16:04:00Z">
                <w:pPr>
                  <w:pStyle w:val="106"/>
                </w:pPr>
              </w:pPrChange>
            </w:pPr>
            <w:r>
              <w:rPr>
                <w:rFonts w:ascii="Arial" w:hAnsi="Arial" w:cs="Arial"/>
                <w:sz w:val="18"/>
                <w:szCs w:val="18"/>
                <w:rPrChange w:id="907" w:author="imthbedo@hotmail.com" w:date="2023-05-11T16:04:00Z">
                  <w:rPr/>
                </w:rPrChange>
              </w:rPr>
              <w:t>09</w:t>
            </w:r>
          </w:p>
        </w:tc>
        <w:tc>
          <w:tcPr>
            <w:tcW w:w="427" w:type="dxa"/>
            <w:tcBorders>
              <w:top w:val="single" w:color="auto" w:sz="4" w:space="0"/>
              <w:left w:val="single" w:color="auto" w:sz="4" w:space="0"/>
              <w:bottom w:val="single" w:color="auto" w:sz="4" w:space="0"/>
              <w:right w:val="single" w:color="auto" w:sz="4" w:space="0"/>
            </w:tcBorders>
            <w:tcPrChange w:id="90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09" w:author="imthbedo@hotmail.com" w:date="2023-05-11T16:04:00Z">
                <w:pPr>
                  <w:pStyle w:val="106"/>
                </w:pPr>
              </w:pPrChange>
            </w:pPr>
            <w:r>
              <w:rPr>
                <w:rFonts w:ascii="Arial" w:hAnsi="Arial" w:cs="Arial"/>
                <w:sz w:val="18"/>
                <w:szCs w:val="18"/>
                <w:rPrChange w:id="910" w:author="imthbedo@hotmail.com" w:date="2023-05-11T16:04:00Z">
                  <w:rPr/>
                </w:rPrChange>
              </w:rPr>
              <w:t>1F</w:t>
            </w:r>
          </w:p>
        </w:tc>
        <w:tc>
          <w:tcPr>
            <w:tcW w:w="447" w:type="dxa"/>
            <w:tcBorders>
              <w:top w:val="single" w:color="auto" w:sz="4" w:space="0"/>
              <w:left w:val="single" w:color="auto" w:sz="4" w:space="0"/>
              <w:bottom w:val="single" w:color="auto" w:sz="4" w:space="0"/>
              <w:right w:val="single" w:color="auto" w:sz="4" w:space="0"/>
            </w:tcBorders>
            <w:tcPrChange w:id="91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12" w:author="imthbedo@hotmail.com" w:date="2023-05-11T16:04:00Z">
                <w:pPr>
                  <w:pStyle w:val="106"/>
                </w:pPr>
              </w:pPrChange>
            </w:pPr>
            <w:r>
              <w:rPr>
                <w:rFonts w:ascii="Arial" w:hAnsi="Arial" w:cs="Arial"/>
                <w:sz w:val="18"/>
                <w:szCs w:val="18"/>
                <w:rPrChange w:id="913" w:author="imthbedo@hotmail.com" w:date="2023-05-11T16:04:00Z">
                  <w:rPr/>
                </w:rPrChange>
              </w:rPr>
              <w:t>02</w:t>
            </w:r>
          </w:p>
        </w:tc>
        <w:tc>
          <w:tcPr>
            <w:tcW w:w="447" w:type="dxa"/>
            <w:tcBorders>
              <w:top w:val="single" w:color="auto" w:sz="4" w:space="0"/>
              <w:left w:val="single" w:color="auto" w:sz="4" w:space="0"/>
              <w:bottom w:val="single" w:color="auto" w:sz="4" w:space="0"/>
              <w:right w:val="single" w:color="auto" w:sz="4" w:space="0"/>
            </w:tcBorders>
            <w:tcPrChange w:id="91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15" w:author="imthbedo@hotmail.com" w:date="2023-05-11T16:04:00Z">
                <w:pPr>
                  <w:pStyle w:val="106"/>
                </w:pPr>
              </w:pPrChange>
            </w:pPr>
            <w:r>
              <w:rPr>
                <w:rFonts w:ascii="Arial" w:hAnsi="Arial" w:cs="Arial"/>
                <w:sz w:val="18"/>
                <w:szCs w:val="18"/>
                <w:rPrChange w:id="916" w:author="imthbedo@hotmail.com" w:date="2023-05-11T16:04:00Z">
                  <w:rPr/>
                </w:rPrChange>
              </w:rPr>
              <w:t>39</w:t>
            </w:r>
          </w:p>
        </w:tc>
        <w:tc>
          <w:tcPr>
            <w:tcW w:w="417" w:type="dxa"/>
            <w:tcBorders>
              <w:top w:val="single" w:color="auto" w:sz="4" w:space="0"/>
              <w:left w:val="single" w:color="auto" w:sz="4" w:space="0"/>
              <w:bottom w:val="single" w:color="auto" w:sz="4" w:space="0"/>
              <w:right w:val="single" w:color="auto" w:sz="4" w:space="0"/>
            </w:tcBorders>
            <w:tcPrChange w:id="91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18" w:author="imthbedo@hotmail.com" w:date="2023-05-11T16:04:00Z">
                <w:pPr>
                  <w:pStyle w:val="106"/>
                </w:pPr>
              </w:pPrChange>
            </w:pPr>
            <w:r>
              <w:rPr>
                <w:rFonts w:ascii="Arial" w:hAnsi="Arial" w:cs="Arial"/>
                <w:sz w:val="18"/>
                <w:szCs w:val="18"/>
                <w:rPrChange w:id="919" w:author="imthbedo@hotmail.com" w:date="2023-05-11T16:04:00Z">
                  <w:rPr/>
                </w:rPrChange>
              </w:rPr>
              <w:t>02</w:t>
            </w:r>
          </w:p>
        </w:tc>
        <w:tc>
          <w:tcPr>
            <w:tcW w:w="447" w:type="dxa"/>
            <w:tcBorders>
              <w:top w:val="single" w:color="auto" w:sz="4" w:space="0"/>
              <w:left w:val="single" w:color="auto" w:sz="4" w:space="0"/>
              <w:bottom w:val="single" w:color="auto" w:sz="4" w:space="0"/>
              <w:right w:val="single" w:color="auto" w:sz="4" w:space="0"/>
            </w:tcBorders>
            <w:tcPrChange w:id="92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21" w:author="imthbedo@hotmail.com" w:date="2023-05-11T16:04:00Z">
                <w:pPr>
                  <w:pStyle w:val="106"/>
                </w:pPr>
              </w:pPrChange>
            </w:pPr>
            <w:r>
              <w:rPr>
                <w:rFonts w:ascii="Arial" w:hAnsi="Arial" w:cs="Arial"/>
                <w:sz w:val="18"/>
                <w:szCs w:val="18"/>
                <w:rPrChange w:id="922" w:author="imthbedo@hotmail.com" w:date="2023-05-11T16:04:00Z">
                  <w:rPr/>
                </w:rPrChange>
              </w:rPr>
              <w:t>05</w:t>
            </w:r>
          </w:p>
        </w:tc>
        <w:tc>
          <w:tcPr>
            <w:tcW w:w="467" w:type="dxa"/>
            <w:tcBorders>
              <w:top w:val="single" w:color="auto" w:sz="4" w:space="0"/>
              <w:left w:val="single" w:color="auto" w:sz="4" w:space="0"/>
              <w:bottom w:val="single" w:color="auto" w:sz="4" w:space="0"/>
              <w:right w:val="single" w:color="auto" w:sz="4" w:space="0"/>
            </w:tcBorders>
            <w:tcPrChange w:id="92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24" w:author="imthbedo@hotmail.com" w:date="2023-05-11T16:04:00Z">
                <w:pPr>
                  <w:pStyle w:val="106"/>
                </w:pPr>
              </w:pPrChange>
            </w:pPr>
            <w:r>
              <w:rPr>
                <w:rFonts w:ascii="Arial" w:hAnsi="Arial" w:cs="Arial"/>
                <w:sz w:val="18"/>
                <w:szCs w:val="18"/>
                <w:rPrChange w:id="925" w:author="imthbedo@hotmail.com" w:date="2023-05-11T16:04:00Z">
                  <w:rPr/>
                </w:rPrChange>
              </w:rPr>
              <w:t>78</w:t>
            </w:r>
          </w:p>
        </w:tc>
      </w:tr>
      <w:tr>
        <w:tblPrEx>
          <w:tblCellMar>
            <w:top w:w="0" w:type="dxa"/>
            <w:left w:w="108" w:type="dxa"/>
            <w:bottom w:w="0" w:type="dxa"/>
            <w:right w:w="108" w:type="dxa"/>
          </w:tblCellMar>
          <w:tblPrExChange w:id="926" w:author="imthbedo@hotmail.com" w:date="2023-05-11T16:05:00Z">
            <w:tblPrEx>
              <w:tblCellMar>
                <w:top w:w="0" w:type="dxa"/>
                <w:left w:w="108" w:type="dxa"/>
                <w:bottom w:w="0" w:type="dxa"/>
                <w:right w:w="108" w:type="dxa"/>
              </w:tblCellMar>
            </w:tblPrEx>
          </w:tblPrExChange>
        </w:tblPrEx>
        <w:trPr>
          <w:jc w:val="center"/>
          <w:trPrChange w:id="926" w:author="imthbedo@hotmail.com" w:date="2023-05-11T16:05:00Z">
            <w:trPr>
              <w:jc w:val="center"/>
            </w:trPr>
          </w:trPrChange>
        </w:trPr>
        <w:tc>
          <w:tcPr>
            <w:tcW w:w="1027" w:type="dxa"/>
            <w:tcBorders>
              <w:right w:val="single" w:color="auto" w:sz="4" w:space="0"/>
            </w:tcBorders>
            <w:tcPrChange w:id="927" w:author="imthbedo@hotmail.com" w:date="2023-05-11T16:05:00Z">
              <w:tcPr>
                <w:tcW w:w="1134" w:type="dxa"/>
                <w:tcBorders>
                  <w:top w:val="single" w:color="auto" w:sz="4" w:space="0"/>
                  <w:right w:val="single" w:color="auto" w:sz="4" w:space="0"/>
                </w:tcBorders>
              </w:tcPr>
            </w:tcPrChange>
          </w:tcPr>
          <w:p>
            <w:pPr>
              <w:rPr>
                <w:rFonts w:cs="Arial"/>
                <w:szCs w:val="18"/>
              </w:rPr>
              <w:pPrChange w:id="928" w:author="imthbedo@hotmail.com" w:date="2023-05-11T16:04: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929"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30" w:author="imthbedo@hotmail.com" w:date="2023-05-11T16:04:00Z">
                <w:pPr>
                  <w:pStyle w:val="106"/>
                </w:pPr>
              </w:pPrChange>
            </w:pPr>
            <w:r>
              <w:rPr>
                <w:rFonts w:ascii="Arial" w:hAnsi="Arial" w:cs="Arial"/>
                <w:sz w:val="18"/>
                <w:szCs w:val="18"/>
                <w:rPrChange w:id="931" w:author="imthbedo@hotmail.com" w:date="2023-05-11T16:04:00Z">
                  <w:rPr/>
                </w:rPrChange>
              </w:rPr>
              <w:t xml:space="preserve">47     </w:t>
            </w:r>
          </w:p>
        </w:tc>
        <w:tc>
          <w:tcPr>
            <w:tcW w:w="437" w:type="dxa"/>
            <w:tcBorders>
              <w:top w:val="single" w:color="auto" w:sz="4" w:space="0"/>
              <w:left w:val="single" w:color="auto" w:sz="4" w:space="0"/>
              <w:bottom w:val="single" w:color="auto" w:sz="4" w:space="0"/>
              <w:right w:val="single" w:color="auto" w:sz="4" w:space="0"/>
            </w:tcBorders>
            <w:tcPrChange w:id="93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33" w:author="imthbedo@hotmail.com" w:date="2023-05-11T16:04:00Z">
                <w:pPr>
                  <w:pStyle w:val="106"/>
                </w:pPr>
              </w:pPrChange>
            </w:pPr>
            <w:r>
              <w:rPr>
                <w:rFonts w:ascii="Arial" w:hAnsi="Arial" w:cs="Arial"/>
                <w:sz w:val="18"/>
                <w:szCs w:val="18"/>
                <w:rPrChange w:id="934" w:author="imthbedo@hotmail.com" w:date="2023-05-11T16:04:00Z">
                  <w:rPr/>
                </w:rPrChange>
              </w:rPr>
              <w:t>0A</w:t>
            </w:r>
          </w:p>
        </w:tc>
        <w:tc>
          <w:tcPr>
            <w:tcW w:w="427" w:type="dxa"/>
            <w:tcBorders>
              <w:top w:val="single" w:color="auto" w:sz="4" w:space="0"/>
              <w:left w:val="single" w:color="auto" w:sz="4" w:space="0"/>
              <w:bottom w:val="single" w:color="auto" w:sz="4" w:space="0"/>
              <w:right w:val="single" w:color="auto" w:sz="4" w:space="0"/>
            </w:tcBorders>
            <w:tcPrChange w:id="93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36" w:author="imthbedo@hotmail.com" w:date="2023-05-11T16:04:00Z">
                <w:pPr>
                  <w:pStyle w:val="106"/>
                </w:pPr>
              </w:pPrChange>
            </w:pPr>
            <w:r>
              <w:rPr>
                <w:rFonts w:ascii="Arial" w:hAnsi="Arial" w:cs="Arial"/>
                <w:sz w:val="18"/>
                <w:szCs w:val="18"/>
                <w:rPrChange w:id="937" w:author="imthbedo@hotmail.com" w:date="2023-05-11T16:04:00Z">
                  <w:rPr/>
                </w:rPrChange>
              </w:rPr>
              <w:t>06</w:t>
            </w:r>
          </w:p>
        </w:tc>
        <w:tc>
          <w:tcPr>
            <w:tcW w:w="417" w:type="dxa"/>
            <w:tcBorders>
              <w:top w:val="single" w:color="auto" w:sz="4" w:space="0"/>
              <w:left w:val="single" w:color="auto" w:sz="4" w:space="0"/>
              <w:bottom w:val="single" w:color="auto" w:sz="4" w:space="0"/>
              <w:right w:val="single" w:color="auto" w:sz="4" w:space="0"/>
            </w:tcBorders>
            <w:tcPrChange w:id="93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39" w:author="imthbedo@hotmail.com" w:date="2023-05-11T16:04:00Z">
                <w:pPr>
                  <w:pStyle w:val="106"/>
                </w:pPr>
              </w:pPrChange>
            </w:pPr>
            <w:r>
              <w:rPr>
                <w:rFonts w:ascii="Arial" w:hAnsi="Arial" w:cs="Arial"/>
                <w:sz w:val="18"/>
                <w:szCs w:val="18"/>
                <w:rPrChange w:id="940" w:author="imthbedo@hotmail.com" w:date="2023-05-11T16:04:00Z">
                  <w:rPr/>
                </w:rPrChange>
              </w:rPr>
              <w:t>54</w:t>
            </w:r>
          </w:p>
        </w:tc>
        <w:tc>
          <w:tcPr>
            <w:tcW w:w="417" w:type="dxa"/>
            <w:tcBorders>
              <w:top w:val="single" w:color="auto" w:sz="4" w:space="0"/>
              <w:left w:val="single" w:color="auto" w:sz="4" w:space="0"/>
              <w:bottom w:val="single" w:color="auto" w:sz="4" w:space="0"/>
              <w:right w:val="single" w:color="auto" w:sz="4" w:space="0"/>
            </w:tcBorders>
            <w:tcPrChange w:id="94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42" w:author="imthbedo@hotmail.com" w:date="2023-05-11T16:04:00Z">
                <w:pPr>
                  <w:pStyle w:val="106"/>
                </w:pPr>
              </w:pPrChange>
            </w:pPr>
            <w:r>
              <w:rPr>
                <w:rFonts w:ascii="Arial" w:hAnsi="Arial" w:cs="Arial"/>
                <w:sz w:val="18"/>
                <w:szCs w:val="18"/>
                <w:rPrChange w:id="943" w:author="imthbedo@hotmail.com" w:date="2023-05-11T16:04:00Z">
                  <w:rPr/>
                </w:rPrChange>
              </w:rPr>
              <w:t>65</w:t>
            </w:r>
          </w:p>
        </w:tc>
        <w:tc>
          <w:tcPr>
            <w:tcW w:w="417" w:type="dxa"/>
            <w:tcBorders>
              <w:top w:val="single" w:color="auto" w:sz="4" w:space="0"/>
              <w:left w:val="single" w:color="auto" w:sz="4" w:space="0"/>
              <w:bottom w:val="single" w:color="auto" w:sz="4" w:space="0"/>
              <w:right w:val="single" w:color="auto" w:sz="4" w:space="0"/>
            </w:tcBorders>
            <w:tcPrChange w:id="94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45" w:author="imthbedo@hotmail.com" w:date="2023-05-11T16:04:00Z">
                <w:pPr>
                  <w:pStyle w:val="106"/>
                </w:pPr>
              </w:pPrChange>
            </w:pPr>
            <w:r>
              <w:rPr>
                <w:rFonts w:ascii="Arial" w:hAnsi="Arial" w:cs="Arial"/>
                <w:sz w:val="18"/>
                <w:szCs w:val="18"/>
                <w:rPrChange w:id="946" w:author="imthbedo@hotmail.com" w:date="2023-05-11T16:04:00Z">
                  <w:rPr/>
                </w:rPrChange>
              </w:rPr>
              <w:t>73</w:t>
            </w:r>
          </w:p>
        </w:tc>
        <w:tc>
          <w:tcPr>
            <w:tcW w:w="427" w:type="dxa"/>
            <w:tcBorders>
              <w:top w:val="single" w:color="auto" w:sz="4" w:space="0"/>
              <w:left w:val="single" w:color="auto" w:sz="4" w:space="0"/>
              <w:bottom w:val="single" w:color="auto" w:sz="4" w:space="0"/>
              <w:right w:val="single" w:color="auto" w:sz="4" w:space="0"/>
            </w:tcBorders>
            <w:tcPrChange w:id="94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48" w:author="imthbedo@hotmail.com" w:date="2023-05-11T16:04:00Z">
                <w:pPr>
                  <w:pStyle w:val="106"/>
                </w:pPr>
              </w:pPrChange>
            </w:pPr>
            <w:r>
              <w:rPr>
                <w:rFonts w:ascii="Arial" w:hAnsi="Arial" w:cs="Arial"/>
                <w:sz w:val="18"/>
                <w:szCs w:val="18"/>
                <w:rPrChange w:id="949" w:author="imthbedo@hotmail.com" w:date="2023-05-11T16:04:00Z">
                  <w:rPr/>
                </w:rPrChange>
              </w:rPr>
              <w:t>74</w:t>
            </w:r>
          </w:p>
        </w:tc>
        <w:tc>
          <w:tcPr>
            <w:tcW w:w="447" w:type="dxa"/>
            <w:tcBorders>
              <w:top w:val="single" w:color="auto" w:sz="4" w:space="0"/>
              <w:left w:val="single" w:color="auto" w:sz="4" w:space="0"/>
              <w:bottom w:val="single" w:color="auto" w:sz="4" w:space="0"/>
              <w:right w:val="single" w:color="auto" w:sz="4" w:space="0"/>
            </w:tcBorders>
            <w:tcPrChange w:id="95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51" w:author="imthbedo@hotmail.com" w:date="2023-05-11T16:04:00Z">
                <w:pPr>
                  <w:pStyle w:val="106"/>
                </w:pPr>
              </w:pPrChange>
            </w:pPr>
            <w:r>
              <w:rPr>
                <w:rFonts w:ascii="Arial" w:hAnsi="Arial" w:cs="Arial"/>
                <w:sz w:val="18"/>
                <w:szCs w:val="18"/>
                <w:rPrChange w:id="952" w:author="imthbedo@hotmail.com" w:date="2023-05-11T16:04:00Z">
                  <w:rPr/>
                </w:rPrChange>
              </w:rPr>
              <w:t>47</w:t>
            </w:r>
          </w:p>
        </w:tc>
        <w:tc>
          <w:tcPr>
            <w:tcW w:w="447" w:type="dxa"/>
            <w:tcBorders>
              <w:top w:val="single" w:color="auto" w:sz="4" w:space="0"/>
              <w:left w:val="single" w:color="auto" w:sz="4" w:space="0"/>
              <w:bottom w:val="single" w:color="auto" w:sz="4" w:space="0"/>
              <w:right w:val="single" w:color="auto" w:sz="4" w:space="0"/>
            </w:tcBorders>
            <w:tcPrChange w:id="95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54" w:author="imthbedo@hotmail.com" w:date="2023-05-11T16:04:00Z">
                <w:pPr>
                  <w:pStyle w:val="106"/>
                </w:pPr>
              </w:pPrChange>
            </w:pPr>
            <w:r>
              <w:rPr>
                <w:rFonts w:ascii="Arial" w:hAnsi="Arial" w:cs="Arial"/>
                <w:sz w:val="18"/>
                <w:szCs w:val="18"/>
                <w:rPrChange w:id="955" w:author="imthbedo@hotmail.com" w:date="2023-05-11T16:04:00Z">
                  <w:rPr/>
                </w:rPrChange>
              </w:rPr>
              <w:t>70</w:t>
            </w:r>
          </w:p>
        </w:tc>
        <w:tc>
          <w:tcPr>
            <w:tcW w:w="417" w:type="dxa"/>
            <w:tcBorders>
              <w:top w:val="single" w:color="auto" w:sz="4" w:space="0"/>
              <w:left w:val="single" w:color="auto" w:sz="4" w:space="0"/>
              <w:bottom w:val="single" w:color="auto" w:sz="4" w:space="0"/>
              <w:right w:val="single" w:color="auto" w:sz="4" w:space="0"/>
            </w:tcBorders>
            <w:tcPrChange w:id="956"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57" w:author="imthbedo@hotmail.com" w:date="2023-05-11T16:04:00Z">
                <w:pPr>
                  <w:pStyle w:val="106"/>
                </w:pPr>
              </w:pPrChange>
            </w:pPr>
            <w:r>
              <w:rPr>
                <w:rFonts w:ascii="Arial" w:hAnsi="Arial" w:cs="Arial"/>
                <w:sz w:val="18"/>
                <w:szCs w:val="18"/>
                <w:rPrChange w:id="958" w:author="imthbedo@hotmail.com" w:date="2023-05-11T16:04:00Z">
                  <w:rPr/>
                </w:rPrChange>
              </w:rPr>
              <w:t>02</w:t>
            </w:r>
          </w:p>
        </w:tc>
        <w:tc>
          <w:tcPr>
            <w:tcW w:w="447" w:type="dxa"/>
            <w:tcBorders>
              <w:top w:val="single" w:color="auto" w:sz="4" w:space="0"/>
              <w:left w:val="single" w:color="auto" w:sz="4" w:space="0"/>
              <w:bottom w:val="single" w:color="auto" w:sz="4" w:space="0"/>
              <w:right w:val="single" w:color="auto" w:sz="4" w:space="0"/>
            </w:tcBorders>
            <w:tcPrChange w:id="959"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60" w:author="imthbedo@hotmail.com" w:date="2023-05-11T16:04:00Z">
                <w:pPr>
                  <w:pStyle w:val="106"/>
                </w:pPr>
              </w:pPrChange>
            </w:pPr>
            <w:r>
              <w:rPr>
                <w:rFonts w:ascii="Arial" w:hAnsi="Arial" w:cs="Arial"/>
                <w:sz w:val="18"/>
                <w:szCs w:val="18"/>
                <w:rPrChange w:id="961" w:author="imthbedo@hotmail.com" w:date="2023-05-11T16:04:00Z">
                  <w:rPr/>
                </w:rPrChange>
              </w:rPr>
              <w:t>72</w:t>
            </w:r>
          </w:p>
        </w:tc>
        <w:tc>
          <w:tcPr>
            <w:tcW w:w="467" w:type="dxa"/>
            <w:tcBorders>
              <w:top w:val="single" w:color="auto" w:sz="4" w:space="0"/>
              <w:left w:val="single" w:color="auto" w:sz="4" w:space="0"/>
              <w:bottom w:val="single" w:color="auto" w:sz="4" w:space="0"/>
              <w:right w:val="single" w:color="auto" w:sz="4" w:space="0"/>
            </w:tcBorders>
            <w:tcPrChange w:id="96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63" w:author="imthbedo@hotmail.com" w:date="2023-05-11T16:04:00Z">
                <w:pPr>
                  <w:pStyle w:val="106"/>
                </w:pPr>
              </w:pPrChange>
            </w:pPr>
            <w:r>
              <w:rPr>
                <w:rFonts w:ascii="Arial" w:hAnsi="Arial" w:cs="Arial"/>
                <w:sz w:val="18"/>
                <w:szCs w:val="18"/>
                <w:rPrChange w:id="964" w:author="imthbedo@hotmail.com" w:date="2023-05-11T16:04:00Z">
                  <w:rPr/>
                </w:rPrChange>
              </w:rPr>
              <w:t>73</w:t>
            </w:r>
          </w:p>
        </w:tc>
      </w:tr>
      <w:tr>
        <w:tblPrEx>
          <w:tblCellMar>
            <w:top w:w="0" w:type="dxa"/>
            <w:left w:w="108" w:type="dxa"/>
            <w:bottom w:w="0" w:type="dxa"/>
            <w:right w:w="108" w:type="dxa"/>
          </w:tblCellMar>
          <w:tblPrExChange w:id="965" w:author="imthbedo@hotmail.com" w:date="2023-05-11T16:05:00Z">
            <w:tblPrEx>
              <w:tblCellMar>
                <w:top w:w="0" w:type="dxa"/>
                <w:left w:w="108" w:type="dxa"/>
                <w:bottom w:w="0" w:type="dxa"/>
                <w:right w:w="108" w:type="dxa"/>
              </w:tblCellMar>
            </w:tblPrEx>
          </w:tblPrExChange>
        </w:tblPrEx>
        <w:trPr>
          <w:jc w:val="center"/>
          <w:trPrChange w:id="965" w:author="imthbedo@hotmail.com" w:date="2023-05-11T16:05:00Z">
            <w:trPr>
              <w:jc w:val="center"/>
            </w:trPr>
          </w:trPrChange>
        </w:trPr>
        <w:tc>
          <w:tcPr>
            <w:tcW w:w="1027" w:type="dxa"/>
            <w:tcBorders>
              <w:right w:val="single" w:color="auto" w:sz="4" w:space="0"/>
            </w:tcBorders>
            <w:tcPrChange w:id="966" w:author="imthbedo@hotmail.com" w:date="2023-05-11T16:05:00Z">
              <w:tcPr>
                <w:tcW w:w="1134" w:type="dxa"/>
                <w:tcBorders>
                  <w:right w:val="single" w:color="auto" w:sz="4" w:space="0"/>
                </w:tcBorders>
              </w:tcPr>
            </w:tcPrChange>
          </w:tcPr>
          <w:p>
            <w:pPr>
              <w:rPr>
                <w:rFonts w:cs="Arial"/>
                <w:szCs w:val="18"/>
              </w:rPr>
              <w:pPrChange w:id="967" w:author="imthbedo@hotmail.com" w:date="2023-05-11T16:04: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96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69" w:author="imthbedo@hotmail.com" w:date="2023-05-11T16:04:00Z">
                <w:pPr>
                  <w:pStyle w:val="106"/>
                </w:pPr>
              </w:pPrChange>
            </w:pPr>
            <w:r>
              <w:rPr>
                <w:rFonts w:ascii="Arial" w:hAnsi="Arial" w:cs="Arial"/>
                <w:sz w:val="18"/>
                <w:szCs w:val="18"/>
                <w:rPrChange w:id="970" w:author="imthbedo@hotmail.com" w:date="2023-05-11T16:04:00Z">
                  <w:rPr/>
                </w:rPrChange>
              </w:rPr>
              <w:t>0D</w:t>
            </w:r>
          </w:p>
        </w:tc>
        <w:tc>
          <w:tcPr>
            <w:tcW w:w="437" w:type="dxa"/>
            <w:tcBorders>
              <w:top w:val="single" w:color="auto" w:sz="4" w:space="0"/>
              <w:left w:val="single" w:color="auto" w:sz="4" w:space="0"/>
              <w:bottom w:val="single" w:color="auto" w:sz="4" w:space="0"/>
              <w:right w:val="single" w:color="auto" w:sz="4" w:space="0"/>
            </w:tcBorders>
            <w:tcPrChange w:id="97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72" w:author="imthbedo@hotmail.com" w:date="2023-05-11T16:04:00Z">
                <w:pPr>
                  <w:pStyle w:val="106"/>
                </w:pPr>
              </w:pPrChange>
            </w:pPr>
            <w:r>
              <w:rPr>
                <w:rFonts w:ascii="Arial" w:hAnsi="Arial" w:cs="Arial"/>
                <w:sz w:val="18"/>
                <w:szCs w:val="18"/>
                <w:rPrChange w:id="973" w:author="imthbedo@hotmail.com" w:date="2023-05-11T16:04:00Z">
                  <w:rPr/>
                </w:rPrChange>
              </w:rPr>
              <w:t>08</w:t>
            </w:r>
          </w:p>
        </w:tc>
        <w:tc>
          <w:tcPr>
            <w:tcW w:w="427" w:type="dxa"/>
            <w:tcBorders>
              <w:top w:val="single" w:color="auto" w:sz="4" w:space="0"/>
              <w:left w:val="single" w:color="auto" w:sz="4" w:space="0"/>
              <w:bottom w:val="single" w:color="auto" w:sz="4" w:space="0"/>
              <w:right w:val="single" w:color="auto" w:sz="4" w:space="0"/>
            </w:tcBorders>
            <w:tcPrChange w:id="97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75" w:author="imthbedo@hotmail.com" w:date="2023-05-11T16:04:00Z">
                <w:pPr>
                  <w:pStyle w:val="106"/>
                </w:pPr>
              </w:pPrChange>
            </w:pPr>
            <w:r>
              <w:rPr>
                <w:rFonts w:ascii="Arial" w:hAnsi="Arial" w:cs="Arial"/>
                <w:sz w:val="18"/>
                <w:szCs w:val="18"/>
                <w:rPrChange w:id="976" w:author="imthbedo@hotmail.com" w:date="2023-05-11T16:04:00Z">
                  <w:rPr/>
                </w:rPrChange>
              </w:rPr>
              <w:t>F4</w:t>
            </w:r>
          </w:p>
        </w:tc>
        <w:tc>
          <w:tcPr>
            <w:tcW w:w="417" w:type="dxa"/>
            <w:tcBorders>
              <w:top w:val="single" w:color="auto" w:sz="4" w:space="0"/>
              <w:left w:val="single" w:color="auto" w:sz="4" w:space="0"/>
              <w:bottom w:val="single" w:color="auto" w:sz="4" w:space="0"/>
              <w:right w:val="single" w:color="auto" w:sz="4" w:space="0"/>
            </w:tcBorders>
            <w:tcPrChange w:id="97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78" w:author="imthbedo@hotmail.com" w:date="2023-05-11T16:04:00Z">
                <w:pPr>
                  <w:pStyle w:val="106"/>
                </w:pPr>
              </w:pPrChange>
            </w:pPr>
            <w:r>
              <w:rPr>
                <w:rFonts w:ascii="Arial" w:hAnsi="Arial" w:cs="Arial"/>
                <w:sz w:val="18"/>
                <w:szCs w:val="18"/>
                <w:rPrChange w:id="979" w:author="imthbedo@hotmail.com" w:date="2023-05-11T16:04:00Z">
                  <w:rPr/>
                </w:rPrChange>
              </w:rPr>
              <w:t>55</w:t>
            </w:r>
          </w:p>
        </w:tc>
        <w:tc>
          <w:tcPr>
            <w:tcW w:w="417" w:type="dxa"/>
            <w:tcBorders>
              <w:top w:val="single" w:color="auto" w:sz="4" w:space="0"/>
              <w:left w:val="single" w:color="auto" w:sz="4" w:space="0"/>
              <w:bottom w:val="single" w:color="auto" w:sz="4" w:space="0"/>
              <w:right w:val="single" w:color="auto" w:sz="4" w:space="0"/>
            </w:tcBorders>
            <w:tcPrChange w:id="98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81" w:author="imthbedo@hotmail.com" w:date="2023-05-11T16:04:00Z">
                <w:pPr>
                  <w:pStyle w:val="106"/>
                </w:pPr>
              </w:pPrChange>
            </w:pPr>
            <w:r>
              <w:rPr>
                <w:rFonts w:ascii="Arial" w:hAnsi="Arial" w:cs="Arial"/>
                <w:sz w:val="18"/>
                <w:szCs w:val="18"/>
                <w:rPrChange w:id="982" w:author="imthbedo@hotmail.com" w:date="2023-05-11T16:04:00Z">
                  <w:rPr/>
                </w:rPrChange>
              </w:rPr>
              <w:t>73</w:t>
            </w:r>
          </w:p>
        </w:tc>
        <w:tc>
          <w:tcPr>
            <w:tcW w:w="417" w:type="dxa"/>
            <w:tcBorders>
              <w:top w:val="single" w:color="auto" w:sz="4" w:space="0"/>
              <w:left w:val="single" w:color="auto" w:sz="4" w:space="0"/>
              <w:bottom w:val="single" w:color="auto" w:sz="4" w:space="0"/>
              <w:right w:val="single" w:color="auto" w:sz="4" w:space="0"/>
            </w:tcBorders>
            <w:tcPrChange w:id="98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84" w:author="imthbedo@hotmail.com" w:date="2023-05-11T16:04:00Z">
                <w:pPr>
                  <w:pStyle w:val="106"/>
                </w:pPr>
              </w:pPrChange>
            </w:pPr>
            <w:r>
              <w:rPr>
                <w:rFonts w:ascii="Arial" w:hAnsi="Arial" w:cs="Arial"/>
                <w:sz w:val="18"/>
                <w:szCs w:val="18"/>
                <w:rPrChange w:id="985" w:author="imthbedo@hotmail.com" w:date="2023-05-11T16:04:00Z">
                  <w:rPr/>
                </w:rPrChange>
              </w:rPr>
              <w:t>65</w:t>
            </w:r>
          </w:p>
        </w:tc>
        <w:tc>
          <w:tcPr>
            <w:tcW w:w="427" w:type="dxa"/>
            <w:tcBorders>
              <w:top w:val="single" w:color="auto" w:sz="4" w:space="0"/>
              <w:left w:val="single" w:color="auto" w:sz="4" w:space="0"/>
              <w:bottom w:val="single" w:color="auto" w:sz="4" w:space="0"/>
              <w:right w:val="single" w:color="auto" w:sz="4" w:space="0"/>
            </w:tcBorders>
            <w:tcPrChange w:id="986"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87" w:author="imthbedo@hotmail.com" w:date="2023-05-11T16:04:00Z">
                <w:pPr>
                  <w:pStyle w:val="106"/>
                </w:pPr>
              </w:pPrChange>
            </w:pPr>
            <w:r>
              <w:rPr>
                <w:rFonts w:ascii="Arial" w:hAnsi="Arial" w:cs="Arial"/>
                <w:sz w:val="18"/>
                <w:szCs w:val="18"/>
                <w:rPrChange w:id="988" w:author="imthbedo@hotmail.com" w:date="2023-05-11T16:04:00Z">
                  <w:rPr/>
                </w:rPrChange>
              </w:rPr>
              <w:t>72</w:t>
            </w:r>
          </w:p>
        </w:tc>
        <w:tc>
          <w:tcPr>
            <w:tcW w:w="447" w:type="dxa"/>
            <w:tcBorders>
              <w:top w:val="single" w:color="auto" w:sz="4" w:space="0"/>
              <w:left w:val="single" w:color="auto" w:sz="4" w:space="0"/>
              <w:bottom w:val="single" w:color="auto" w:sz="4" w:space="0"/>
              <w:right w:val="single" w:color="auto" w:sz="4" w:space="0"/>
            </w:tcBorders>
            <w:tcPrChange w:id="989"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90" w:author="imthbedo@hotmail.com" w:date="2023-05-11T16:04:00Z">
                <w:pPr>
                  <w:pStyle w:val="106"/>
                </w:pPr>
              </w:pPrChange>
            </w:pPr>
            <w:r>
              <w:rPr>
                <w:rFonts w:ascii="Arial" w:hAnsi="Arial" w:cs="Arial"/>
                <w:sz w:val="18"/>
                <w:szCs w:val="18"/>
                <w:rPrChange w:id="991" w:author="imthbedo@hotmail.com" w:date="2023-05-11T16:04:00Z">
                  <w:rPr/>
                </w:rPrChange>
              </w:rPr>
              <w:t>4C</w:t>
            </w:r>
          </w:p>
        </w:tc>
        <w:tc>
          <w:tcPr>
            <w:tcW w:w="447" w:type="dxa"/>
            <w:tcBorders>
              <w:top w:val="single" w:color="auto" w:sz="4" w:space="0"/>
              <w:left w:val="single" w:color="auto" w:sz="4" w:space="0"/>
              <w:bottom w:val="single" w:color="auto" w:sz="4" w:space="0"/>
              <w:right w:val="single" w:color="auto" w:sz="4" w:space="0"/>
            </w:tcBorders>
            <w:tcPrChange w:id="99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93" w:author="imthbedo@hotmail.com" w:date="2023-05-11T16:04:00Z">
                <w:pPr>
                  <w:pStyle w:val="106"/>
                </w:pPr>
              </w:pPrChange>
            </w:pPr>
            <w:r>
              <w:rPr>
                <w:rFonts w:ascii="Arial" w:hAnsi="Arial" w:cs="Arial"/>
                <w:sz w:val="18"/>
                <w:szCs w:val="18"/>
                <w:rPrChange w:id="994" w:author="imthbedo@hotmail.com" w:date="2023-05-11T16:04:00Z">
                  <w:rPr/>
                </w:rPrChange>
              </w:rPr>
              <w:t>6F</w:t>
            </w:r>
          </w:p>
        </w:tc>
        <w:tc>
          <w:tcPr>
            <w:tcW w:w="417" w:type="dxa"/>
            <w:tcBorders>
              <w:top w:val="single" w:color="auto" w:sz="4" w:space="0"/>
              <w:left w:val="single" w:color="auto" w:sz="4" w:space="0"/>
              <w:bottom w:val="single" w:color="auto" w:sz="4" w:space="0"/>
              <w:right w:val="single" w:color="auto" w:sz="4" w:space="0"/>
            </w:tcBorders>
            <w:tcPrChange w:id="99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96" w:author="imthbedo@hotmail.com" w:date="2023-05-11T16:04:00Z">
                <w:pPr>
                  <w:pStyle w:val="106"/>
                </w:pPr>
              </w:pPrChange>
            </w:pPr>
            <w:r>
              <w:rPr>
                <w:rFonts w:ascii="Arial" w:hAnsi="Arial" w:cs="Arial"/>
                <w:sz w:val="18"/>
                <w:szCs w:val="18"/>
                <w:rPrChange w:id="997" w:author="imthbedo@hotmail.com" w:date="2023-05-11T16:04:00Z">
                  <w:rPr/>
                </w:rPrChange>
              </w:rPr>
              <w:t>67</w:t>
            </w:r>
          </w:p>
        </w:tc>
        <w:tc>
          <w:tcPr>
            <w:tcW w:w="447" w:type="dxa"/>
            <w:tcBorders>
              <w:top w:val="single" w:color="auto" w:sz="4" w:space="0"/>
              <w:left w:val="single" w:color="auto" w:sz="4" w:space="0"/>
              <w:bottom w:val="single" w:color="auto" w:sz="4" w:space="0"/>
              <w:right w:val="single" w:color="auto" w:sz="4" w:space="0"/>
            </w:tcBorders>
            <w:tcPrChange w:id="99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99" w:author="imthbedo@hotmail.com" w:date="2023-05-11T16:04:00Z">
                <w:pPr>
                  <w:pStyle w:val="106"/>
                </w:pPr>
              </w:pPrChange>
            </w:pPr>
            <w:r>
              <w:rPr>
                <w:rFonts w:ascii="Arial" w:hAnsi="Arial" w:cs="Arial"/>
                <w:sz w:val="18"/>
                <w:szCs w:val="18"/>
                <w:rPrChange w:id="1000" w:author="imthbedo@hotmail.com" w:date="2023-05-11T16:04:00Z">
                  <w:rPr/>
                </w:rPrChange>
              </w:rPr>
              <w:t>0D</w:t>
            </w:r>
          </w:p>
        </w:tc>
        <w:tc>
          <w:tcPr>
            <w:tcW w:w="467" w:type="dxa"/>
            <w:tcBorders>
              <w:top w:val="single" w:color="auto" w:sz="4" w:space="0"/>
              <w:left w:val="single" w:color="auto" w:sz="4" w:space="0"/>
              <w:bottom w:val="single" w:color="auto" w:sz="4" w:space="0"/>
              <w:right w:val="single" w:color="auto" w:sz="4" w:space="0"/>
            </w:tcBorders>
            <w:tcPrChange w:id="100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02" w:author="imthbedo@hotmail.com" w:date="2023-05-11T16:04:00Z">
                <w:pPr>
                  <w:pStyle w:val="106"/>
                </w:pPr>
              </w:pPrChange>
            </w:pPr>
            <w:r>
              <w:rPr>
                <w:rFonts w:ascii="Arial" w:hAnsi="Arial" w:cs="Arial"/>
                <w:sz w:val="18"/>
                <w:szCs w:val="18"/>
                <w:rPrChange w:id="1003" w:author="imthbedo@hotmail.com" w:date="2023-05-11T16:04:00Z">
                  <w:rPr/>
                </w:rPrChange>
              </w:rPr>
              <w:t>08</w:t>
            </w:r>
          </w:p>
        </w:tc>
      </w:tr>
      <w:tr>
        <w:tblPrEx>
          <w:tblCellMar>
            <w:top w:w="0" w:type="dxa"/>
            <w:left w:w="108" w:type="dxa"/>
            <w:bottom w:w="0" w:type="dxa"/>
            <w:right w:w="108" w:type="dxa"/>
          </w:tblCellMar>
          <w:tblPrExChange w:id="1004" w:author="imthbedo@hotmail.com" w:date="2023-05-11T16:05:00Z">
            <w:tblPrEx>
              <w:tblCellMar>
                <w:top w:w="0" w:type="dxa"/>
                <w:left w:w="108" w:type="dxa"/>
                <w:bottom w:w="0" w:type="dxa"/>
                <w:right w:w="108" w:type="dxa"/>
              </w:tblCellMar>
            </w:tblPrEx>
          </w:tblPrExChange>
        </w:tblPrEx>
        <w:trPr>
          <w:jc w:val="center"/>
          <w:trPrChange w:id="1004" w:author="imthbedo@hotmail.com" w:date="2023-05-11T16:05:00Z">
            <w:trPr>
              <w:jc w:val="center"/>
            </w:trPr>
          </w:trPrChange>
        </w:trPr>
        <w:tc>
          <w:tcPr>
            <w:tcW w:w="1027" w:type="dxa"/>
            <w:tcBorders>
              <w:right w:val="single" w:color="auto" w:sz="4" w:space="0"/>
            </w:tcBorders>
            <w:tcPrChange w:id="1005" w:author="imthbedo@hotmail.com" w:date="2023-05-11T16:05:00Z">
              <w:tcPr>
                <w:tcW w:w="1134" w:type="dxa"/>
                <w:tcBorders>
                  <w:right w:val="single" w:color="auto" w:sz="4" w:space="0"/>
                </w:tcBorders>
              </w:tcPr>
            </w:tcPrChange>
          </w:tcPr>
          <w:p>
            <w:pPr>
              <w:rPr>
                <w:rFonts w:cs="Arial"/>
                <w:szCs w:val="18"/>
              </w:rPr>
              <w:pPrChange w:id="1006" w:author="imthbedo@hotmail.com" w:date="2023-05-11T16:04: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100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08" w:author="imthbedo@hotmail.com" w:date="2023-05-11T16:04:00Z">
                <w:pPr>
                  <w:pStyle w:val="106"/>
                </w:pPr>
              </w:pPrChange>
            </w:pPr>
            <w:r>
              <w:rPr>
                <w:rFonts w:ascii="Arial" w:hAnsi="Arial" w:cs="Arial"/>
                <w:sz w:val="18"/>
                <w:szCs w:val="18"/>
                <w:rPrChange w:id="1009" w:author="imthbedo@hotmail.com" w:date="2023-05-11T16:04:00Z">
                  <w:rPr/>
                </w:rPrChange>
              </w:rPr>
              <w:t>F4</w:t>
            </w:r>
          </w:p>
        </w:tc>
        <w:tc>
          <w:tcPr>
            <w:tcW w:w="437" w:type="dxa"/>
            <w:tcBorders>
              <w:top w:val="single" w:color="auto" w:sz="4" w:space="0"/>
              <w:left w:val="single" w:color="auto" w:sz="4" w:space="0"/>
              <w:bottom w:val="single" w:color="auto" w:sz="4" w:space="0"/>
              <w:right w:val="single" w:color="auto" w:sz="4" w:space="0"/>
            </w:tcBorders>
            <w:tcPrChange w:id="101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11" w:author="imthbedo@hotmail.com" w:date="2023-05-11T16:04:00Z">
                <w:pPr>
                  <w:pStyle w:val="106"/>
                </w:pPr>
              </w:pPrChange>
            </w:pPr>
            <w:r>
              <w:rPr>
                <w:rFonts w:ascii="Arial" w:hAnsi="Arial" w:cs="Arial"/>
                <w:sz w:val="18"/>
                <w:szCs w:val="18"/>
                <w:rPrChange w:id="1012" w:author="imthbedo@hotmail.com" w:date="2023-05-11T16:04:00Z">
                  <w:rPr/>
                </w:rPrChange>
              </w:rPr>
              <w:t>55</w:t>
            </w:r>
          </w:p>
        </w:tc>
        <w:tc>
          <w:tcPr>
            <w:tcW w:w="427" w:type="dxa"/>
            <w:tcBorders>
              <w:top w:val="single" w:color="auto" w:sz="4" w:space="0"/>
              <w:left w:val="single" w:color="auto" w:sz="4" w:space="0"/>
              <w:bottom w:val="single" w:color="auto" w:sz="4" w:space="0"/>
              <w:right w:val="single" w:color="auto" w:sz="4" w:space="0"/>
            </w:tcBorders>
            <w:tcPrChange w:id="101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14" w:author="imthbedo@hotmail.com" w:date="2023-05-11T16:04:00Z">
                <w:pPr>
                  <w:pStyle w:val="106"/>
                </w:pPr>
              </w:pPrChange>
            </w:pPr>
            <w:r>
              <w:rPr>
                <w:rFonts w:ascii="Arial" w:hAnsi="Arial" w:cs="Arial"/>
                <w:sz w:val="18"/>
                <w:szCs w:val="18"/>
                <w:rPrChange w:id="1015" w:author="imthbedo@hotmail.com" w:date="2023-05-11T16:04:00Z">
                  <w:rPr/>
                </w:rPrChange>
              </w:rPr>
              <w:t>73</w:t>
            </w:r>
          </w:p>
        </w:tc>
        <w:tc>
          <w:tcPr>
            <w:tcW w:w="417" w:type="dxa"/>
            <w:tcBorders>
              <w:top w:val="single" w:color="auto" w:sz="4" w:space="0"/>
              <w:left w:val="single" w:color="auto" w:sz="4" w:space="0"/>
              <w:bottom w:val="single" w:color="auto" w:sz="4" w:space="0"/>
              <w:right w:val="single" w:color="auto" w:sz="4" w:space="0"/>
            </w:tcBorders>
            <w:tcPrChange w:id="1016"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17" w:author="imthbedo@hotmail.com" w:date="2023-05-11T16:04:00Z">
                <w:pPr>
                  <w:pStyle w:val="106"/>
                </w:pPr>
              </w:pPrChange>
            </w:pPr>
            <w:r>
              <w:rPr>
                <w:rFonts w:ascii="Arial" w:hAnsi="Arial" w:cs="Arial"/>
                <w:sz w:val="18"/>
                <w:szCs w:val="18"/>
                <w:rPrChange w:id="1018" w:author="imthbedo@hotmail.com" w:date="2023-05-11T16:04:00Z">
                  <w:rPr/>
                </w:rPrChange>
              </w:rPr>
              <w:t>65</w:t>
            </w:r>
          </w:p>
        </w:tc>
        <w:tc>
          <w:tcPr>
            <w:tcW w:w="417" w:type="dxa"/>
            <w:tcBorders>
              <w:top w:val="single" w:color="auto" w:sz="4" w:space="0"/>
              <w:left w:val="single" w:color="auto" w:sz="4" w:space="0"/>
              <w:bottom w:val="single" w:color="auto" w:sz="4" w:space="0"/>
              <w:right w:val="single" w:color="auto" w:sz="4" w:space="0"/>
            </w:tcBorders>
            <w:tcPrChange w:id="1019"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20" w:author="imthbedo@hotmail.com" w:date="2023-05-11T16:04:00Z">
                <w:pPr>
                  <w:pStyle w:val="106"/>
                </w:pPr>
              </w:pPrChange>
            </w:pPr>
            <w:r>
              <w:rPr>
                <w:rFonts w:ascii="Arial" w:hAnsi="Arial" w:cs="Arial"/>
                <w:sz w:val="18"/>
                <w:szCs w:val="18"/>
                <w:rPrChange w:id="1021" w:author="imthbedo@hotmail.com" w:date="2023-05-11T16:04:00Z">
                  <w:rPr/>
                </w:rPrChange>
              </w:rPr>
              <w:t>72</w:t>
            </w:r>
          </w:p>
        </w:tc>
        <w:tc>
          <w:tcPr>
            <w:tcW w:w="417" w:type="dxa"/>
            <w:tcBorders>
              <w:top w:val="single" w:color="auto" w:sz="4" w:space="0"/>
              <w:left w:val="single" w:color="auto" w:sz="4" w:space="0"/>
              <w:bottom w:val="single" w:color="auto" w:sz="4" w:space="0"/>
              <w:right w:val="single" w:color="auto" w:sz="4" w:space="0"/>
            </w:tcBorders>
            <w:tcPrChange w:id="102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23" w:author="imthbedo@hotmail.com" w:date="2023-05-11T16:04:00Z">
                <w:pPr>
                  <w:pStyle w:val="106"/>
                </w:pPr>
              </w:pPrChange>
            </w:pPr>
            <w:r>
              <w:rPr>
                <w:rFonts w:ascii="Arial" w:hAnsi="Arial" w:cs="Arial"/>
                <w:sz w:val="18"/>
                <w:szCs w:val="18"/>
                <w:rPrChange w:id="1024" w:author="imthbedo@hotmail.com" w:date="2023-05-11T16:04:00Z">
                  <w:rPr/>
                </w:rPrChange>
              </w:rPr>
              <w:t>50</w:t>
            </w:r>
          </w:p>
        </w:tc>
        <w:tc>
          <w:tcPr>
            <w:tcW w:w="427" w:type="dxa"/>
            <w:tcBorders>
              <w:top w:val="single" w:color="auto" w:sz="4" w:space="0"/>
              <w:left w:val="single" w:color="auto" w:sz="4" w:space="0"/>
              <w:bottom w:val="single" w:color="auto" w:sz="4" w:space="0"/>
              <w:right w:val="single" w:color="auto" w:sz="4" w:space="0"/>
            </w:tcBorders>
            <w:tcPrChange w:id="102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26" w:author="imthbedo@hotmail.com" w:date="2023-05-11T16:04:00Z">
                <w:pPr>
                  <w:pStyle w:val="106"/>
                </w:pPr>
              </w:pPrChange>
            </w:pPr>
            <w:r>
              <w:rPr>
                <w:rFonts w:ascii="Arial" w:hAnsi="Arial" w:cs="Arial"/>
                <w:sz w:val="18"/>
                <w:szCs w:val="18"/>
                <w:rPrChange w:id="1027" w:author="imthbedo@hotmail.com" w:date="2023-05-11T16:04:00Z">
                  <w:rPr/>
                </w:rPrChange>
              </w:rPr>
              <w:t>77</w:t>
            </w:r>
          </w:p>
        </w:tc>
        <w:tc>
          <w:tcPr>
            <w:tcW w:w="447" w:type="dxa"/>
            <w:tcBorders>
              <w:top w:val="single" w:color="auto" w:sz="4" w:space="0"/>
              <w:left w:val="single" w:color="auto" w:sz="4" w:space="0"/>
              <w:bottom w:val="single" w:color="auto" w:sz="4" w:space="0"/>
              <w:right w:val="single" w:color="auto" w:sz="4" w:space="0"/>
            </w:tcBorders>
            <w:tcPrChange w:id="102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29" w:author="imthbedo@hotmail.com" w:date="2023-05-11T16:04:00Z">
                <w:pPr>
                  <w:pStyle w:val="106"/>
                </w:pPr>
              </w:pPrChange>
            </w:pPr>
            <w:r>
              <w:rPr>
                <w:rFonts w:ascii="Arial" w:hAnsi="Arial" w:cs="Arial"/>
                <w:sz w:val="18"/>
                <w:szCs w:val="18"/>
                <w:rPrChange w:id="1030" w:author="imthbedo@hotmail.com" w:date="2023-05-11T16:04:00Z">
                  <w:rPr/>
                </w:rPrChange>
              </w:rPr>
              <w:t>64</w:t>
            </w:r>
          </w:p>
        </w:tc>
        <w:tc>
          <w:tcPr>
            <w:tcW w:w="447" w:type="dxa"/>
            <w:tcBorders>
              <w:top w:val="single" w:color="auto" w:sz="4" w:space="0"/>
              <w:left w:val="single" w:color="auto" w:sz="4" w:space="0"/>
              <w:bottom w:val="single" w:color="auto" w:sz="4" w:space="0"/>
              <w:right w:val="single" w:color="auto" w:sz="4" w:space="0"/>
            </w:tcBorders>
            <w:tcPrChange w:id="103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32" w:author="imthbedo@hotmail.com" w:date="2023-05-11T16:04:00Z">
                <w:pPr>
                  <w:pStyle w:val="106"/>
                </w:pPr>
              </w:pPrChange>
            </w:pPr>
            <w:r>
              <w:rPr>
                <w:rFonts w:ascii="Arial" w:hAnsi="Arial" w:cs="Arial"/>
                <w:sz w:val="18"/>
                <w:szCs w:val="18"/>
                <w:rPrChange w:id="1033" w:author="imthbedo@hotmail.com" w:date="2023-05-11T16:04:00Z">
                  <w:rPr/>
                </w:rPrChange>
              </w:rPr>
              <w:t>3C</w:t>
            </w:r>
          </w:p>
        </w:tc>
        <w:tc>
          <w:tcPr>
            <w:tcW w:w="417" w:type="dxa"/>
            <w:tcBorders>
              <w:top w:val="single" w:color="auto" w:sz="4" w:space="0"/>
              <w:left w:val="single" w:color="auto" w:sz="4" w:space="0"/>
              <w:bottom w:val="single" w:color="auto" w:sz="4" w:space="0"/>
              <w:right w:val="single" w:color="auto" w:sz="4" w:space="0"/>
            </w:tcBorders>
            <w:tcPrChange w:id="103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35" w:author="imthbedo@hotmail.com" w:date="2023-05-11T16:04:00Z">
                <w:pPr>
                  <w:pStyle w:val="106"/>
                </w:pPr>
              </w:pPrChange>
            </w:pPr>
            <w:r>
              <w:rPr>
                <w:rFonts w:ascii="Arial" w:hAnsi="Arial" w:cs="Arial"/>
                <w:sz w:val="18"/>
                <w:szCs w:val="18"/>
                <w:rPrChange w:id="1036" w:author="imthbedo@hotmail.com" w:date="2023-05-11T16:04:00Z">
                  <w:rPr/>
                </w:rPrChange>
              </w:rPr>
              <w:t>03</w:t>
            </w:r>
          </w:p>
        </w:tc>
        <w:tc>
          <w:tcPr>
            <w:tcW w:w="447" w:type="dxa"/>
            <w:tcBorders>
              <w:top w:val="single" w:color="auto" w:sz="4" w:space="0"/>
              <w:left w:val="single" w:color="auto" w:sz="4" w:space="0"/>
              <w:bottom w:val="single" w:color="auto" w:sz="4" w:space="0"/>
              <w:right w:val="single" w:color="auto" w:sz="4" w:space="0"/>
            </w:tcBorders>
            <w:tcPrChange w:id="103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38" w:author="imthbedo@hotmail.com" w:date="2023-05-11T16:04:00Z">
                <w:pPr>
                  <w:pStyle w:val="106"/>
                </w:pPr>
              </w:pPrChange>
            </w:pPr>
            <w:r>
              <w:rPr>
                <w:rFonts w:ascii="Arial" w:hAnsi="Arial" w:cs="Arial"/>
                <w:sz w:val="18"/>
                <w:szCs w:val="18"/>
                <w:rPrChange w:id="1039" w:author="imthbedo@hotmail.com" w:date="2023-05-11T16:04:00Z">
                  <w:rPr/>
                </w:rPrChange>
              </w:rPr>
              <w:t>02</w:t>
            </w:r>
          </w:p>
        </w:tc>
        <w:tc>
          <w:tcPr>
            <w:tcW w:w="467" w:type="dxa"/>
            <w:tcBorders>
              <w:top w:val="single" w:color="auto" w:sz="4" w:space="0"/>
              <w:left w:val="single" w:color="auto" w:sz="4" w:space="0"/>
              <w:bottom w:val="single" w:color="auto" w:sz="4" w:space="0"/>
              <w:right w:val="single" w:color="auto" w:sz="4" w:space="0"/>
            </w:tcBorders>
            <w:tcPrChange w:id="104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41" w:author="imthbedo@hotmail.com" w:date="2023-05-11T16:04:00Z">
                <w:pPr>
                  <w:pStyle w:val="106"/>
                </w:pPr>
              </w:pPrChange>
            </w:pPr>
            <w:r>
              <w:rPr>
                <w:rFonts w:ascii="Arial" w:hAnsi="Arial" w:cs="Arial"/>
                <w:sz w:val="18"/>
                <w:szCs w:val="18"/>
                <w:rPrChange w:id="1042" w:author="imthbedo@hotmail.com" w:date="2023-05-11T16:04:00Z">
                  <w:rPr/>
                </w:rPrChange>
              </w:rPr>
              <w:t>AD</w:t>
            </w:r>
          </w:p>
        </w:tc>
      </w:tr>
      <w:tr>
        <w:tblPrEx>
          <w:tblCellMar>
            <w:top w:w="0" w:type="dxa"/>
            <w:left w:w="108" w:type="dxa"/>
            <w:bottom w:w="0" w:type="dxa"/>
            <w:right w:w="108" w:type="dxa"/>
          </w:tblCellMar>
          <w:tblPrExChange w:id="1043" w:author="imthbedo@hotmail.com" w:date="2023-05-11T16:05:00Z">
            <w:tblPrEx>
              <w:tblCellMar>
                <w:top w:w="0" w:type="dxa"/>
                <w:left w:w="108" w:type="dxa"/>
                <w:bottom w:w="0" w:type="dxa"/>
                <w:right w:w="108" w:type="dxa"/>
              </w:tblCellMar>
            </w:tblPrEx>
          </w:tblPrExChange>
        </w:tblPrEx>
        <w:trPr>
          <w:jc w:val="center"/>
          <w:trPrChange w:id="1043" w:author="imthbedo@hotmail.com" w:date="2023-05-11T16:05:00Z">
            <w:trPr>
              <w:jc w:val="center"/>
            </w:trPr>
          </w:trPrChange>
        </w:trPr>
        <w:tc>
          <w:tcPr>
            <w:tcW w:w="1027" w:type="dxa"/>
            <w:tcBorders>
              <w:right w:val="single" w:color="auto" w:sz="4" w:space="0"/>
            </w:tcBorders>
            <w:tcPrChange w:id="1044" w:author="imthbedo@hotmail.com" w:date="2023-05-11T16:05:00Z">
              <w:tcPr>
                <w:tcW w:w="1134" w:type="dxa"/>
                <w:tcBorders>
                  <w:right w:val="single" w:color="auto" w:sz="4" w:space="0"/>
                </w:tcBorders>
              </w:tcPr>
            </w:tcPrChange>
          </w:tcPr>
          <w:p>
            <w:pPr>
              <w:rPr>
                <w:rFonts w:cs="Arial"/>
                <w:szCs w:val="18"/>
              </w:rPr>
              <w:pPrChange w:id="1045" w:author="imthbedo@hotmail.com" w:date="2023-05-11T16:04: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1046"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47" w:author="imthbedo@hotmail.com" w:date="2023-05-11T16:04:00Z">
                <w:pPr>
                  <w:pStyle w:val="106"/>
                </w:pPr>
              </w:pPrChange>
            </w:pPr>
            <w:r>
              <w:rPr>
                <w:rFonts w:ascii="Arial" w:hAnsi="Arial" w:cs="Arial"/>
                <w:sz w:val="18"/>
                <w:szCs w:val="18"/>
                <w:rPrChange w:id="1048" w:author="imthbedo@hotmail.com" w:date="2023-05-11T16:04:00Z">
                  <w:rPr/>
                </w:rPrChange>
              </w:rPr>
              <w:t>9C</w:t>
            </w:r>
          </w:p>
        </w:tc>
        <w:tc>
          <w:tcPr>
            <w:tcW w:w="437" w:type="dxa"/>
            <w:tcBorders>
              <w:top w:val="single" w:color="auto" w:sz="4" w:space="0"/>
              <w:left w:val="single" w:color="auto" w:sz="4" w:space="0"/>
              <w:bottom w:val="single" w:color="auto" w:sz="4" w:space="0"/>
              <w:right w:val="single" w:color="auto" w:sz="4" w:space="0"/>
            </w:tcBorders>
            <w:tcPrChange w:id="1049"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50" w:author="imthbedo@hotmail.com" w:date="2023-05-11T16:04:00Z">
                <w:pPr>
                  <w:pStyle w:val="106"/>
                </w:pPr>
              </w:pPrChange>
            </w:pPr>
            <w:r>
              <w:rPr>
                <w:rFonts w:ascii="Arial" w:hAnsi="Arial" w:cs="Arial"/>
                <w:sz w:val="18"/>
                <w:szCs w:val="18"/>
                <w:rPrChange w:id="1051" w:author="imthbedo@hotmail.com" w:date="2023-05-11T16:04:00Z">
                  <w:rPr/>
                </w:rPrChange>
              </w:rPr>
              <w:t>3E</w:t>
            </w:r>
          </w:p>
        </w:tc>
        <w:tc>
          <w:tcPr>
            <w:tcW w:w="427" w:type="dxa"/>
            <w:tcBorders>
              <w:top w:val="single" w:color="auto" w:sz="4" w:space="0"/>
              <w:left w:val="single" w:color="auto" w:sz="4" w:space="0"/>
              <w:bottom w:val="single" w:color="auto" w:sz="4" w:space="0"/>
              <w:right w:val="single" w:color="auto" w:sz="4" w:space="0"/>
            </w:tcBorders>
            <w:tcPrChange w:id="105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53" w:author="imthbedo@hotmail.com" w:date="2023-05-11T16:04:00Z">
                <w:pPr>
                  <w:pStyle w:val="106"/>
                </w:pPr>
              </w:pPrChange>
            </w:pPr>
            <w:r>
              <w:rPr>
                <w:rFonts w:ascii="Arial" w:hAnsi="Arial" w:cs="Arial"/>
                <w:sz w:val="18"/>
                <w:szCs w:val="18"/>
                <w:rPrChange w:id="1054" w:author="imthbedo@hotmail.com" w:date="2023-05-11T16:04:00Z">
                  <w:rPr/>
                </w:rPrChange>
              </w:rPr>
              <w:t>05</w:t>
            </w:r>
          </w:p>
        </w:tc>
        <w:tc>
          <w:tcPr>
            <w:tcW w:w="417" w:type="dxa"/>
            <w:tcBorders>
              <w:top w:val="single" w:color="auto" w:sz="4" w:space="0"/>
              <w:left w:val="single" w:color="auto" w:sz="4" w:space="0"/>
              <w:bottom w:val="single" w:color="auto" w:sz="4" w:space="0"/>
              <w:right w:val="single" w:color="auto" w:sz="4" w:space="0"/>
            </w:tcBorders>
            <w:tcPrChange w:id="105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56" w:author="imthbedo@hotmail.com" w:date="2023-05-11T16:04:00Z">
                <w:pPr>
                  <w:pStyle w:val="106"/>
                </w:pPr>
              </w:pPrChange>
            </w:pPr>
            <w:r>
              <w:rPr>
                <w:rFonts w:ascii="Arial" w:hAnsi="Arial" w:cs="Arial"/>
                <w:sz w:val="18"/>
                <w:szCs w:val="18"/>
                <w:rPrChange w:id="1057" w:author="imthbedo@hotmail.com" w:date="2023-05-11T16:04:00Z">
                  <w:rPr/>
                </w:rPrChange>
              </w:rPr>
              <w:t>21</w:t>
            </w:r>
          </w:p>
        </w:tc>
        <w:tc>
          <w:tcPr>
            <w:tcW w:w="417" w:type="dxa"/>
            <w:tcBorders>
              <w:top w:val="single" w:color="auto" w:sz="4" w:space="0"/>
              <w:left w:val="single" w:color="auto" w:sz="4" w:space="0"/>
              <w:bottom w:val="single" w:color="auto" w:sz="4" w:space="0"/>
              <w:right w:val="single" w:color="auto" w:sz="4" w:space="0"/>
            </w:tcBorders>
            <w:tcPrChange w:id="105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59" w:author="imthbedo@hotmail.com" w:date="2023-05-11T16:04:00Z">
                <w:pPr>
                  <w:pStyle w:val="106"/>
                </w:pPr>
              </w:pPrChange>
            </w:pPr>
            <w:r>
              <w:rPr>
                <w:rFonts w:ascii="Arial" w:hAnsi="Arial" w:cs="Arial"/>
                <w:sz w:val="18"/>
                <w:szCs w:val="18"/>
                <w:rPrChange w:id="1060" w:author="imthbedo@hotmail.com" w:date="2023-05-11T16:04:00Z">
                  <w:rPr/>
                </w:rPrChange>
              </w:rPr>
              <w:t>01</w:t>
            </w:r>
          </w:p>
        </w:tc>
        <w:tc>
          <w:tcPr>
            <w:tcW w:w="417" w:type="dxa"/>
            <w:tcBorders>
              <w:top w:val="single" w:color="auto" w:sz="4" w:space="0"/>
              <w:left w:val="single" w:color="auto" w:sz="4" w:space="0"/>
              <w:bottom w:val="single" w:color="auto" w:sz="4" w:space="0"/>
              <w:right w:val="single" w:color="auto" w:sz="4" w:space="0"/>
            </w:tcBorders>
            <w:tcPrChange w:id="106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62" w:author="imthbedo@hotmail.com" w:date="2023-05-11T16:04:00Z">
                <w:pPr>
                  <w:pStyle w:val="106"/>
                </w:pPr>
              </w:pPrChange>
            </w:pPr>
            <w:r>
              <w:rPr>
                <w:rFonts w:ascii="Arial" w:hAnsi="Arial" w:cs="Arial"/>
                <w:sz w:val="18"/>
                <w:szCs w:val="18"/>
                <w:rPrChange w:id="1063" w:author="imthbedo@hotmail.com" w:date="2023-05-11T16:04:00Z">
                  <w:rPr/>
                </w:rPrChange>
              </w:rPr>
              <w:t>01</w:t>
            </w:r>
          </w:p>
        </w:tc>
        <w:tc>
          <w:tcPr>
            <w:tcW w:w="427" w:type="dxa"/>
            <w:tcBorders>
              <w:top w:val="single" w:color="auto" w:sz="4" w:space="0"/>
              <w:left w:val="single" w:color="auto" w:sz="4" w:space="0"/>
              <w:bottom w:val="single" w:color="auto" w:sz="4" w:space="0"/>
              <w:right w:val="single" w:color="auto" w:sz="4" w:space="0"/>
            </w:tcBorders>
            <w:tcPrChange w:id="106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65" w:author="imthbedo@hotmail.com" w:date="2023-05-11T16:04:00Z">
                <w:pPr>
                  <w:pStyle w:val="106"/>
                </w:pPr>
              </w:pPrChange>
            </w:pPr>
            <w:r>
              <w:rPr>
                <w:rFonts w:ascii="Arial" w:hAnsi="Arial" w:cs="Arial"/>
                <w:sz w:val="18"/>
                <w:szCs w:val="18"/>
                <w:rPrChange w:id="1066" w:author="imthbedo@hotmail.com" w:date="2023-05-11T16:04:00Z">
                  <w:rPr/>
                </w:rPrChange>
              </w:rPr>
              <w:t>01</w:t>
            </w:r>
          </w:p>
        </w:tc>
        <w:tc>
          <w:tcPr>
            <w:tcW w:w="447" w:type="dxa"/>
            <w:tcBorders>
              <w:top w:val="single" w:color="auto" w:sz="4" w:space="0"/>
              <w:left w:val="single" w:color="auto" w:sz="4" w:space="0"/>
              <w:bottom w:val="single" w:color="auto" w:sz="4" w:space="0"/>
              <w:right w:val="single" w:color="auto" w:sz="4" w:space="0"/>
            </w:tcBorders>
            <w:tcPrChange w:id="106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68" w:author="imthbedo@hotmail.com" w:date="2023-05-11T16:04:00Z">
                <w:pPr>
                  <w:pStyle w:val="106"/>
                </w:pPr>
              </w:pPrChange>
            </w:pPr>
            <w:r>
              <w:rPr>
                <w:rFonts w:ascii="Arial" w:hAnsi="Arial" w:cs="Arial"/>
                <w:sz w:val="18"/>
                <w:szCs w:val="18"/>
                <w:rPrChange w:id="1069" w:author="imthbedo@hotmail.com" w:date="2023-05-11T16:04:00Z">
                  <w:rPr/>
                </w:rPrChange>
              </w:rPr>
              <w:t>01</w:t>
            </w:r>
          </w:p>
        </w:tc>
        <w:tc>
          <w:tcPr>
            <w:tcW w:w="447" w:type="dxa"/>
            <w:tcBorders>
              <w:top w:val="single" w:color="auto" w:sz="4" w:space="0"/>
              <w:left w:val="single" w:color="auto" w:sz="4" w:space="0"/>
              <w:bottom w:val="single" w:color="auto" w:sz="4" w:space="0"/>
              <w:right w:val="single" w:color="auto" w:sz="4" w:space="0"/>
            </w:tcBorders>
            <w:tcPrChange w:id="107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71" w:author="imthbedo@hotmail.com" w:date="2023-05-11T16:04: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107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1074" w:author="imthbedo@hotmail.com" w:date="2023-05-11T16:04:00Z">
                  <w:rPr/>
                </w:rPrChange>
              </w:rPr>
              <w:pPrChange w:id="1073" w:author="imthbedo@hotmail.com" w:date="2023-05-11T16:04:00Z">
                <w:pPr>
                  <w:pStyle w:val="106"/>
                </w:pPr>
              </w:pPrChange>
            </w:pPr>
          </w:p>
        </w:tc>
        <w:tc>
          <w:tcPr>
            <w:tcW w:w="447" w:type="dxa"/>
            <w:tcBorders>
              <w:top w:val="single" w:color="auto" w:sz="4" w:space="0"/>
              <w:left w:val="single" w:color="auto" w:sz="4" w:space="0"/>
              <w:bottom w:val="single" w:color="auto" w:sz="4" w:space="0"/>
              <w:right w:val="single" w:color="auto" w:sz="4" w:space="0"/>
            </w:tcBorders>
            <w:tcPrChange w:id="107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1077" w:author="imthbedo@hotmail.com" w:date="2023-05-11T16:04:00Z">
                  <w:rPr/>
                </w:rPrChange>
              </w:rPr>
              <w:pPrChange w:id="1076" w:author="imthbedo@hotmail.com" w:date="2023-05-11T16:04:00Z">
                <w:pPr>
                  <w:pStyle w:val="106"/>
                </w:pPr>
              </w:pPrChange>
            </w:pPr>
          </w:p>
        </w:tc>
        <w:tc>
          <w:tcPr>
            <w:tcW w:w="467" w:type="dxa"/>
            <w:tcBorders>
              <w:top w:val="single" w:color="auto" w:sz="4" w:space="0"/>
              <w:left w:val="single" w:color="auto" w:sz="4" w:space="0"/>
              <w:bottom w:val="single" w:color="auto" w:sz="4" w:space="0"/>
              <w:right w:val="single" w:color="auto" w:sz="4" w:space="0"/>
            </w:tcBorders>
            <w:tcPrChange w:id="107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1080" w:author="imthbedo@hotmail.com" w:date="2023-05-11T16:04:00Z">
                  <w:rPr/>
                </w:rPrChange>
              </w:rPr>
              <w:pPrChange w:id="1079" w:author="imthbedo@hotmail.com" w:date="2023-05-11T16:04:00Z">
                <w:pPr>
                  <w:pStyle w:val="106"/>
                </w:pPr>
              </w:pPrChange>
            </w:pPr>
          </w:p>
        </w:tc>
      </w:tr>
    </w:tbl>
    <w:p/>
    <w:p>
      <w:r>
        <w:t>TERMINAL RESPONSE: OPEN CHANNEL 1.1.1A</w:t>
      </w:r>
    </w:p>
    <w:p>
      <w:r>
        <w:t>Logically:</w:t>
      </w:r>
    </w:p>
    <w:p>
      <w:pPr>
        <w:pStyle w:val="129"/>
      </w:pPr>
      <w:r>
        <w:t>Command details</w:t>
      </w:r>
    </w:p>
    <w:p>
      <w:pPr>
        <w:pStyle w:val="129"/>
      </w:pPr>
      <w:r>
        <w:tab/>
      </w:r>
      <w:r>
        <w:t>Command number:</w:t>
      </w:r>
      <w:r>
        <w:tab/>
      </w:r>
      <w:r>
        <w:t>1</w:t>
      </w:r>
    </w:p>
    <w:p>
      <w:pPr>
        <w:pStyle w:val="129"/>
      </w:pPr>
      <w:r>
        <w:tab/>
      </w:r>
      <w:r>
        <w:t>Command type:</w:t>
      </w:r>
      <w:r>
        <w:tab/>
      </w:r>
      <w:r>
        <w:t>OPEN CHANNEL</w:t>
      </w:r>
    </w:p>
    <w:p>
      <w:pPr>
        <w:pStyle w:val="129"/>
      </w:pPr>
      <w:r>
        <w:tab/>
      </w:r>
      <w:r>
        <w:t>Command qualifier:</w:t>
      </w:r>
      <w:r>
        <w:tab/>
      </w:r>
      <w:r>
        <w:t>immediate link establishment</w:t>
      </w:r>
    </w:p>
    <w:p>
      <w:pPr>
        <w:pStyle w:val="129"/>
      </w:pPr>
      <w:r>
        <w:t>Device identities</w:t>
      </w:r>
    </w:p>
    <w:p>
      <w:pPr>
        <w:pStyle w:val="129"/>
      </w:pPr>
      <w:r>
        <w:tab/>
      </w:r>
      <w:r>
        <w:t>Source device:</w:t>
      </w:r>
      <w:r>
        <w:tab/>
      </w:r>
      <w:r>
        <w:t>ME</w:t>
      </w:r>
    </w:p>
    <w:p>
      <w:pPr>
        <w:pStyle w:val="129"/>
      </w:pPr>
      <w:r>
        <w:tab/>
      </w:r>
      <w:r>
        <w:t>Destination device:</w:t>
      </w:r>
      <w:r>
        <w:tab/>
      </w:r>
      <w:r>
        <w:t>UICC</w:t>
      </w:r>
    </w:p>
    <w:p>
      <w:pPr>
        <w:pStyle w:val="129"/>
      </w:pPr>
      <w:r>
        <w:t>Result</w:t>
      </w:r>
    </w:p>
    <w:p>
      <w:pPr>
        <w:pStyle w:val="129"/>
      </w:pPr>
      <w:r>
        <w:t>General Result:</w:t>
      </w:r>
      <w:r>
        <w:tab/>
      </w:r>
      <w:r>
        <w:t>Command performed successfully</w:t>
      </w:r>
    </w:p>
    <w:p>
      <w:pPr>
        <w:pStyle w:val="129"/>
      </w:pPr>
      <w:r>
        <w:t>Channel status</w:t>
      </w:r>
      <w:r>
        <w:tab/>
      </w:r>
      <w:r>
        <w:t>Channel identifier 1 and link established or PDP context activated</w:t>
      </w:r>
    </w:p>
    <w:p>
      <w:pPr>
        <w:pStyle w:val="129"/>
      </w:pPr>
      <w:r>
        <w:t>Bearer description</w:t>
      </w:r>
    </w:p>
    <w:p>
      <w:pPr>
        <w:pStyle w:val="129"/>
      </w:pPr>
      <w:r>
        <w:tab/>
      </w:r>
      <w:r>
        <w:t>Bearer type:</w:t>
      </w:r>
      <w:r>
        <w:tab/>
      </w:r>
      <w:r>
        <w:t>GPRS / UTRAN packet service / E-UTRAN</w:t>
      </w:r>
    </w:p>
    <w:p>
      <w:pPr>
        <w:pStyle w:val="129"/>
      </w:pPr>
      <w:r>
        <w:tab/>
      </w:r>
      <w:r>
        <w:t>Bearer parameter:</w:t>
      </w:r>
      <w:r>
        <w:tab/>
      </w:r>
      <w:r>
        <w:t>IP (Internet Protocol, IETF STD 5)</w:t>
      </w:r>
    </w:p>
    <w:p>
      <w:pPr>
        <w:pStyle w:val="129"/>
      </w:pPr>
      <w:r>
        <w:tab/>
      </w:r>
      <w:r>
        <w:t>Precedence Class:</w:t>
      </w:r>
      <w:r>
        <w:tab/>
      </w:r>
      <w:r>
        <w:t>03</w:t>
      </w:r>
    </w:p>
    <w:p>
      <w:pPr>
        <w:pStyle w:val="129"/>
      </w:pPr>
      <w:r>
        <w:tab/>
      </w:r>
      <w:r>
        <w:t>Delay Class:</w:t>
      </w:r>
      <w:r>
        <w:tab/>
      </w:r>
      <w:r>
        <w:t>04</w:t>
      </w:r>
    </w:p>
    <w:p>
      <w:pPr>
        <w:pStyle w:val="129"/>
      </w:pPr>
      <w:r>
        <w:tab/>
      </w:r>
      <w:r>
        <w:t>Reliability Class:</w:t>
      </w:r>
      <w:r>
        <w:tab/>
      </w:r>
      <w:r>
        <w:t>02</w:t>
      </w:r>
    </w:p>
    <w:p>
      <w:pPr>
        <w:pStyle w:val="129"/>
      </w:pPr>
      <w:r>
        <w:tab/>
      </w:r>
      <w:r>
        <w:t>Peak throughput class:</w:t>
      </w:r>
      <w:r>
        <w:tab/>
      </w:r>
      <w:r>
        <w:t>09</w:t>
      </w:r>
    </w:p>
    <w:p>
      <w:pPr>
        <w:pStyle w:val="129"/>
      </w:pPr>
      <w:r>
        <w:tab/>
      </w:r>
      <w:r>
        <w:t>Mean throughput class:</w:t>
      </w:r>
      <w:r>
        <w:tab/>
      </w:r>
      <w:r>
        <w:t>31</w:t>
      </w:r>
    </w:p>
    <w:p>
      <w:pPr>
        <w:pStyle w:val="129"/>
      </w:pPr>
      <w:r>
        <w:tab/>
      </w:r>
      <w:r>
        <w:t>Packet data protocol:</w:t>
      </w:r>
      <w:r>
        <w:tab/>
      </w:r>
      <w:r>
        <w:t>02 (IP)</w:t>
      </w:r>
    </w:p>
    <w:p>
      <w:pPr>
        <w:pStyle w:val="129"/>
      </w:pPr>
      <w:r>
        <w:t>Buffer</w:t>
      </w:r>
    </w:p>
    <w:p>
      <w:pPr>
        <w:pStyle w:val="129"/>
      </w:pPr>
      <w:r>
        <w:tab/>
      </w:r>
      <w:r>
        <w:t>Buffer size:</w:t>
      </w:r>
      <w:r>
        <w:tab/>
      </w:r>
      <w:r>
        <w:t>1400</w:t>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40</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82</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82</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83</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38</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35</w:t>
            </w:r>
          </w:p>
        </w:tc>
        <w:tc>
          <w:tcPr>
            <w:tcW w:w="567" w:type="dxa"/>
            <w:tcBorders>
              <w:top w:val="single" w:color="auto" w:sz="4" w:space="0"/>
              <w:left w:val="single" w:color="auto" w:sz="4" w:space="0"/>
              <w:bottom w:val="single" w:color="auto" w:sz="4" w:space="0"/>
              <w:right w:val="single" w:color="auto" w:sz="4" w:space="0"/>
            </w:tcBorders>
          </w:tcPr>
          <w:p>
            <w:pPr>
              <w:pStyle w:val="106"/>
            </w:pPr>
            <w:r>
              <w:t>07</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04</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09</w:t>
            </w:r>
          </w:p>
        </w:tc>
        <w:tc>
          <w:tcPr>
            <w:tcW w:w="567" w:type="dxa"/>
            <w:tcBorders>
              <w:top w:val="single" w:color="auto" w:sz="4" w:space="0"/>
              <w:left w:val="single" w:color="auto" w:sz="4" w:space="0"/>
              <w:bottom w:val="single" w:color="auto" w:sz="4" w:space="0"/>
              <w:right w:val="single" w:color="auto" w:sz="4" w:space="0"/>
            </w:tcBorders>
          </w:tcPr>
          <w:p>
            <w:pPr>
              <w:pStyle w:val="106"/>
            </w:pPr>
            <w:r>
              <w:t>1F</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39</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05</w:t>
            </w:r>
          </w:p>
        </w:tc>
        <w:tc>
          <w:tcPr>
            <w:tcW w:w="567" w:type="dxa"/>
            <w:tcBorders>
              <w:top w:val="single" w:color="auto" w:sz="4" w:space="0"/>
              <w:left w:val="single" w:color="auto" w:sz="4" w:space="0"/>
              <w:bottom w:val="single" w:color="auto" w:sz="4" w:space="0"/>
              <w:right w:val="single" w:color="auto" w:sz="4" w:space="0"/>
            </w:tcBorders>
          </w:tcPr>
          <w:p>
            <w:pPr>
              <w:pStyle w:val="106"/>
            </w:pPr>
            <w:r>
              <w:t>78</w:t>
            </w: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r>
    </w:tbl>
    <w:p/>
    <w:p>
      <w:r>
        <w:t>TERMINAL RESPONSE: OPEN CHANNEL 1.1.1B</w:t>
      </w:r>
    </w:p>
    <w:p>
      <w:r>
        <w:t>Logically:</w:t>
      </w:r>
    </w:p>
    <w:p>
      <w:pPr>
        <w:pStyle w:val="129"/>
      </w:pPr>
      <w:r>
        <w:t>Command details</w:t>
      </w:r>
    </w:p>
    <w:p>
      <w:pPr>
        <w:pStyle w:val="129"/>
      </w:pPr>
      <w:r>
        <w:tab/>
      </w:r>
      <w:r>
        <w:t>Command number:</w:t>
      </w:r>
      <w:r>
        <w:tab/>
      </w:r>
      <w:r>
        <w:t>1</w:t>
      </w:r>
    </w:p>
    <w:p>
      <w:pPr>
        <w:pStyle w:val="129"/>
      </w:pPr>
      <w:r>
        <w:tab/>
      </w:r>
      <w:r>
        <w:t>Command type:</w:t>
      </w:r>
      <w:r>
        <w:tab/>
      </w:r>
      <w:r>
        <w:t>OPEN CHANNEL</w:t>
      </w:r>
    </w:p>
    <w:p>
      <w:pPr>
        <w:pStyle w:val="129"/>
      </w:pPr>
      <w:r>
        <w:tab/>
      </w:r>
      <w:r>
        <w:t>Command qualifier:</w:t>
      </w:r>
      <w:r>
        <w:tab/>
      </w:r>
      <w:r>
        <w:t>immediate link establishment</w:t>
      </w:r>
    </w:p>
    <w:p>
      <w:pPr>
        <w:pStyle w:val="129"/>
      </w:pPr>
      <w:r>
        <w:t>Device identities</w:t>
      </w:r>
    </w:p>
    <w:p>
      <w:pPr>
        <w:pStyle w:val="129"/>
      </w:pPr>
      <w:r>
        <w:tab/>
      </w:r>
      <w:r>
        <w:t>Source device:</w:t>
      </w:r>
      <w:r>
        <w:tab/>
      </w:r>
      <w:r>
        <w:t>ME</w:t>
      </w:r>
    </w:p>
    <w:p>
      <w:pPr>
        <w:pStyle w:val="129"/>
      </w:pPr>
      <w:r>
        <w:tab/>
      </w:r>
      <w:r>
        <w:t>Destination device:</w:t>
      </w:r>
      <w:r>
        <w:tab/>
      </w:r>
      <w:r>
        <w:t>UICC</w:t>
      </w:r>
    </w:p>
    <w:p>
      <w:pPr>
        <w:pStyle w:val="129"/>
      </w:pPr>
      <w:r>
        <w:t>Result</w:t>
      </w:r>
    </w:p>
    <w:p>
      <w:pPr>
        <w:pStyle w:val="129"/>
      </w:pPr>
      <w:r>
        <w:t>General Result:</w:t>
      </w:r>
      <w:r>
        <w:tab/>
      </w:r>
      <w:r>
        <w:t>Command performed with modifications</w:t>
      </w:r>
    </w:p>
    <w:p>
      <w:pPr>
        <w:pStyle w:val="129"/>
      </w:pPr>
      <w:r>
        <w:t>Channel status</w:t>
      </w:r>
      <w:r>
        <w:tab/>
      </w:r>
      <w:r>
        <w:t>Channel identifier 1 and link established or PDP context activated</w:t>
      </w:r>
    </w:p>
    <w:p>
      <w:pPr>
        <w:pStyle w:val="129"/>
      </w:pPr>
      <w:r>
        <w:t>Bearer description</w:t>
      </w:r>
    </w:p>
    <w:p>
      <w:pPr>
        <w:pStyle w:val="129"/>
      </w:pPr>
      <w:r>
        <w:tab/>
      </w:r>
      <w:r>
        <w:t>Bearer type:</w:t>
      </w:r>
      <w:r>
        <w:tab/>
      </w:r>
      <w:r>
        <w:t>GPRS / UTRAN packet service / E-UTRAN</w:t>
      </w:r>
    </w:p>
    <w:p>
      <w:pPr>
        <w:pStyle w:val="129"/>
      </w:pPr>
      <w:r>
        <w:tab/>
      </w:r>
      <w:r>
        <w:t>Bearer parameter:</w:t>
      </w:r>
      <w:r>
        <w:tab/>
      </w:r>
      <w:r>
        <w:t>IP (Internet Protocol, IETF STD 5)</w:t>
      </w:r>
    </w:p>
    <w:p>
      <w:pPr>
        <w:pStyle w:val="129"/>
      </w:pPr>
      <w:r>
        <w:tab/>
      </w:r>
      <w:r>
        <w:t>Precedence Class:</w:t>
      </w:r>
      <w:r>
        <w:tab/>
      </w:r>
      <w:r>
        <w:t>03</w:t>
      </w:r>
    </w:p>
    <w:p>
      <w:pPr>
        <w:pStyle w:val="129"/>
      </w:pPr>
      <w:r>
        <w:tab/>
      </w:r>
      <w:r>
        <w:t>Delay Class:</w:t>
      </w:r>
      <w:r>
        <w:tab/>
      </w:r>
      <w:r>
        <w:t>04</w:t>
      </w:r>
    </w:p>
    <w:p>
      <w:pPr>
        <w:pStyle w:val="129"/>
      </w:pPr>
      <w:r>
        <w:tab/>
      </w:r>
      <w:r>
        <w:t>Reliability Class:</w:t>
      </w:r>
      <w:r>
        <w:tab/>
      </w:r>
      <w:r>
        <w:t>02</w:t>
      </w:r>
    </w:p>
    <w:p>
      <w:pPr>
        <w:pStyle w:val="129"/>
      </w:pPr>
      <w:r>
        <w:tab/>
      </w:r>
      <w:r>
        <w:t>Peak throughput class:</w:t>
      </w:r>
      <w:r>
        <w:tab/>
      </w:r>
      <w:r>
        <w:t>09</w:t>
      </w:r>
    </w:p>
    <w:p>
      <w:pPr>
        <w:pStyle w:val="129"/>
      </w:pPr>
      <w:r>
        <w:tab/>
      </w:r>
      <w:r>
        <w:t>Mean throughput class:</w:t>
      </w:r>
      <w:r>
        <w:tab/>
      </w:r>
      <w:r>
        <w:t>31</w:t>
      </w:r>
    </w:p>
    <w:p>
      <w:pPr>
        <w:pStyle w:val="129"/>
      </w:pPr>
      <w:r>
        <w:tab/>
      </w:r>
      <w:r>
        <w:t>Packet data protocol:</w:t>
      </w:r>
      <w:r>
        <w:tab/>
      </w:r>
      <w:r>
        <w:t>02 (IP)</w:t>
      </w:r>
    </w:p>
    <w:p>
      <w:pPr>
        <w:pStyle w:val="129"/>
      </w:pPr>
      <w:r>
        <w:t>Buffer</w:t>
      </w:r>
    </w:p>
    <w:p>
      <w:pPr>
        <w:pStyle w:val="129"/>
      </w:pPr>
      <w:r>
        <w:tab/>
      </w:r>
      <w:r>
        <w:t>Buffer size:</w:t>
      </w:r>
      <w:r>
        <w:tab/>
      </w:r>
      <w:r>
        <w:t>1400</w:t>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40</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82</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82</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83</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07</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38</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35</w:t>
            </w:r>
          </w:p>
        </w:tc>
        <w:tc>
          <w:tcPr>
            <w:tcW w:w="567" w:type="dxa"/>
            <w:tcBorders>
              <w:top w:val="single" w:color="auto" w:sz="4" w:space="0"/>
              <w:left w:val="single" w:color="auto" w:sz="4" w:space="0"/>
              <w:bottom w:val="single" w:color="auto" w:sz="4" w:space="0"/>
              <w:right w:val="single" w:color="auto" w:sz="4" w:space="0"/>
            </w:tcBorders>
          </w:tcPr>
          <w:p>
            <w:pPr>
              <w:pStyle w:val="106"/>
            </w:pPr>
            <w:r>
              <w:t>07</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04</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09</w:t>
            </w:r>
          </w:p>
        </w:tc>
        <w:tc>
          <w:tcPr>
            <w:tcW w:w="567" w:type="dxa"/>
            <w:tcBorders>
              <w:top w:val="single" w:color="auto" w:sz="4" w:space="0"/>
              <w:left w:val="single" w:color="auto" w:sz="4" w:space="0"/>
              <w:bottom w:val="single" w:color="auto" w:sz="4" w:space="0"/>
              <w:right w:val="single" w:color="auto" w:sz="4" w:space="0"/>
            </w:tcBorders>
          </w:tcPr>
          <w:p>
            <w:pPr>
              <w:pStyle w:val="106"/>
            </w:pPr>
            <w:r>
              <w:t>1F</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39</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05</w:t>
            </w:r>
          </w:p>
        </w:tc>
        <w:tc>
          <w:tcPr>
            <w:tcW w:w="567" w:type="dxa"/>
            <w:tcBorders>
              <w:top w:val="single" w:color="auto" w:sz="4" w:space="0"/>
              <w:left w:val="single" w:color="auto" w:sz="4" w:space="0"/>
              <w:bottom w:val="single" w:color="auto" w:sz="4" w:space="0"/>
              <w:right w:val="single" w:color="auto" w:sz="4" w:space="0"/>
            </w:tcBorders>
          </w:tcPr>
          <w:p>
            <w:pPr>
              <w:pStyle w:val="106"/>
            </w:pPr>
            <w:r>
              <w:t>78</w:t>
            </w: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r>
    </w:tbl>
    <w:p/>
    <w:p>
      <w:pPr>
        <w:keepNext/>
        <w:keepLines/>
        <w:spacing w:before="120"/>
        <w:ind w:left="1418" w:hanging="1418"/>
        <w:outlineLvl w:val="3"/>
        <w:rPr>
          <w:rFonts w:ascii="Arial" w:hAnsi="Arial"/>
          <w:sz w:val="24"/>
        </w:rPr>
      </w:pPr>
      <w:r>
        <w:rPr>
          <w:rFonts w:ascii="Arial" w:hAnsi="Arial"/>
          <w:sz w:val="24"/>
        </w:rPr>
        <w:t>27.22.11.5</w:t>
      </w:r>
      <w:r>
        <w:rPr>
          <w:rFonts w:ascii="Arial" w:hAnsi="Arial"/>
          <w:sz w:val="24"/>
        </w:rPr>
        <w:tab/>
      </w:r>
      <w:r>
        <w:rPr>
          <w:rFonts w:ascii="Arial" w:hAnsi="Arial"/>
          <w:sz w:val="24"/>
        </w:rPr>
        <w:t>Test requirement</w:t>
      </w:r>
    </w:p>
    <w:p>
      <w:r>
        <w:t>The ME shall operate in the manner defined in expected sequences 1.1 to 1.7.</w:t>
      </w:r>
    </w:p>
    <w:p>
      <w:pPr>
        <w:rPr>
          <w:lang w:val="en-US"/>
        </w:rPr>
      </w:pPr>
      <w:r>
        <w:rPr>
          <w:lang w:val="en-US"/>
        </w:rPr>
        <w:t>---------------------------- End of Change ------------------------------</w:t>
      </w:r>
    </w:p>
    <w:sectPr>
      <w:headerReference r:id="rId7" w:type="first"/>
      <w:headerReference r:id="rId5" w:type="default"/>
      <w:headerReference r:id="rId6" w:type="even"/>
      <w:footnotePr>
        <w:numRestart w:val="eachSect"/>
      </w:footnotePr>
      <w:pgSz w:w="11907" w:h="16840"/>
      <w:pgMar w:top="720" w:right="720" w:bottom="720" w:left="720"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Arial Bold">
    <w:altName w:val="Times New Roman"/>
    <w:panose1 w:val="020B0704020202020204"/>
    <w:charset w:val="00"/>
    <w:family w:val="auto"/>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rPr>
        <w:lang w:val="en-US"/>
      </w:rP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7D05A91"/>
    <w:multiLevelType w:val="multilevel"/>
    <w:tmpl w:val="07D05A91"/>
    <w:lvl w:ilvl="0" w:tentative="0">
      <w:start w:val="1"/>
      <w:numFmt w:val="bullet"/>
      <w:pStyle w:val="212"/>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636841"/>
    <w:multiLevelType w:val="multilevel"/>
    <w:tmpl w:val="10636841"/>
    <w:lvl w:ilvl="0" w:tentative="0">
      <w:start w:val="1"/>
      <w:numFmt w:val="decimal"/>
      <w:pStyle w:val="209"/>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FAA769B"/>
    <w:multiLevelType w:val="multilevel"/>
    <w:tmpl w:val="1FAA769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CED07A2"/>
    <w:multiLevelType w:val="multilevel"/>
    <w:tmpl w:val="3CED07A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E4101E9"/>
    <w:multiLevelType w:val="multilevel"/>
    <w:tmpl w:val="3E4101E9"/>
    <w:lvl w:ilvl="0" w:tentative="0">
      <w:start w:val="1"/>
      <w:numFmt w:val="bullet"/>
      <w:pStyle w:val="28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8C62610"/>
    <w:multiLevelType w:val="multilevel"/>
    <w:tmpl w:val="48C6261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A2A6C66"/>
    <w:multiLevelType w:val="multilevel"/>
    <w:tmpl w:val="4A2A6C66"/>
    <w:lvl w:ilvl="0" w:tentative="0">
      <w:start w:val="2"/>
      <w:numFmt w:val="bullet"/>
      <w:pStyle w:val="211"/>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EFB134D"/>
    <w:multiLevelType w:val="multilevel"/>
    <w:tmpl w:val="5EFB134D"/>
    <w:lvl w:ilvl="0" w:tentative="0">
      <w:start w:val="1"/>
      <w:numFmt w:val="decimal"/>
      <w:pStyle w:val="248"/>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6FF13F03"/>
    <w:multiLevelType w:val="multilevel"/>
    <w:tmpl w:val="6FF13F03"/>
    <w:lvl w:ilvl="0" w:tentative="0">
      <w:start w:val="1"/>
      <w:numFmt w:val="decimal"/>
      <w:pStyle w:val="21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76BE1984"/>
    <w:multiLevelType w:val="multilevel"/>
    <w:tmpl w:val="76BE1984"/>
    <w:lvl w:ilvl="0" w:tentative="0">
      <w:start w:val="4"/>
      <w:numFmt w:val="bullet"/>
      <w:pStyle w:val="210"/>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12"/>
  </w:num>
  <w:num w:numId="6">
    <w:abstractNumId w:val="9"/>
  </w:num>
  <w:num w:numId="7">
    <w:abstractNumId w:val="3"/>
  </w:num>
  <w:num w:numId="8">
    <w:abstractNumId w:val="11"/>
  </w:num>
  <w:num w:numId="9">
    <w:abstractNumId w:val="10"/>
  </w:num>
  <w:num w:numId="10">
    <w:abstractNumId w:val="7"/>
  </w:num>
  <w:num w:numId="11">
    <w:abstractNumId w:val="6"/>
  </w:num>
  <w:num w:numId="12">
    <w:abstractNumId w:val="5"/>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mthbedo@hotmail.com">
    <w15:presenceInfo w15:providerId="Windows Live" w15:userId="ae682d446f9decec"/>
  </w15:person>
  <w15:person w15:author="ken yeung">
    <w15:presenceInfo w15:providerId="WPS Office" w15:userId="7476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iMWUxNDhmYjdkNzM4NzU5YjQ2OTVjZmExMjBiNzAifQ=="/>
  </w:docVars>
  <w:rsids>
    <w:rsidRoot w:val="00022E4A"/>
    <w:rsid w:val="00000C7A"/>
    <w:rsid w:val="00010DD2"/>
    <w:rsid w:val="00011C86"/>
    <w:rsid w:val="000227E8"/>
    <w:rsid w:val="00022E4A"/>
    <w:rsid w:val="000246D9"/>
    <w:rsid w:val="000360C6"/>
    <w:rsid w:val="000519A9"/>
    <w:rsid w:val="000536B0"/>
    <w:rsid w:val="0005570B"/>
    <w:rsid w:val="000641A3"/>
    <w:rsid w:val="00066941"/>
    <w:rsid w:val="00074901"/>
    <w:rsid w:val="00084C3C"/>
    <w:rsid w:val="00092C8E"/>
    <w:rsid w:val="000A6394"/>
    <w:rsid w:val="000A778E"/>
    <w:rsid w:val="000B09D2"/>
    <w:rsid w:val="000B287C"/>
    <w:rsid w:val="000C038A"/>
    <w:rsid w:val="000C1886"/>
    <w:rsid w:val="000C6598"/>
    <w:rsid w:val="000E56C4"/>
    <w:rsid w:val="00113EA0"/>
    <w:rsid w:val="00122EA7"/>
    <w:rsid w:val="00123766"/>
    <w:rsid w:val="00123FBF"/>
    <w:rsid w:val="00140AD1"/>
    <w:rsid w:val="00145D43"/>
    <w:rsid w:val="00163EB6"/>
    <w:rsid w:val="00170069"/>
    <w:rsid w:val="00171D40"/>
    <w:rsid w:val="00173715"/>
    <w:rsid w:val="001762B6"/>
    <w:rsid w:val="00177887"/>
    <w:rsid w:val="00192C46"/>
    <w:rsid w:val="00197C3F"/>
    <w:rsid w:val="001A0A28"/>
    <w:rsid w:val="001A1BFC"/>
    <w:rsid w:val="001A7B60"/>
    <w:rsid w:val="001B36E0"/>
    <w:rsid w:val="001B621A"/>
    <w:rsid w:val="001B7A65"/>
    <w:rsid w:val="001D0036"/>
    <w:rsid w:val="001D1718"/>
    <w:rsid w:val="001D5D0B"/>
    <w:rsid w:val="001E2101"/>
    <w:rsid w:val="001E41F3"/>
    <w:rsid w:val="001F07B6"/>
    <w:rsid w:val="001F0ABD"/>
    <w:rsid w:val="001F21AA"/>
    <w:rsid w:val="00231226"/>
    <w:rsid w:val="002348F5"/>
    <w:rsid w:val="002371E1"/>
    <w:rsid w:val="00243FE8"/>
    <w:rsid w:val="00245EC9"/>
    <w:rsid w:val="00246F2A"/>
    <w:rsid w:val="00251ABF"/>
    <w:rsid w:val="0026004D"/>
    <w:rsid w:val="00261D6A"/>
    <w:rsid w:val="002710C1"/>
    <w:rsid w:val="002748F1"/>
    <w:rsid w:val="00274DD9"/>
    <w:rsid w:val="00275D12"/>
    <w:rsid w:val="002827E5"/>
    <w:rsid w:val="002860C4"/>
    <w:rsid w:val="002933ED"/>
    <w:rsid w:val="002B5741"/>
    <w:rsid w:val="002B574F"/>
    <w:rsid w:val="002C15BD"/>
    <w:rsid w:val="002D50C7"/>
    <w:rsid w:val="002D548D"/>
    <w:rsid w:val="002E37EF"/>
    <w:rsid w:val="002F72B6"/>
    <w:rsid w:val="00305409"/>
    <w:rsid w:val="00314776"/>
    <w:rsid w:val="00326072"/>
    <w:rsid w:val="00327C56"/>
    <w:rsid w:val="00332CA7"/>
    <w:rsid w:val="00334461"/>
    <w:rsid w:val="00334EC5"/>
    <w:rsid w:val="00340F9A"/>
    <w:rsid w:val="00341EF3"/>
    <w:rsid w:val="00342D89"/>
    <w:rsid w:val="003474DB"/>
    <w:rsid w:val="00351F91"/>
    <w:rsid w:val="003522CE"/>
    <w:rsid w:val="00362FDE"/>
    <w:rsid w:val="00366929"/>
    <w:rsid w:val="00366ED8"/>
    <w:rsid w:val="003B6BCD"/>
    <w:rsid w:val="003B77DB"/>
    <w:rsid w:val="003D740C"/>
    <w:rsid w:val="003E1A36"/>
    <w:rsid w:val="003E46BA"/>
    <w:rsid w:val="004242F1"/>
    <w:rsid w:val="00424CDB"/>
    <w:rsid w:val="00427882"/>
    <w:rsid w:val="00437FAB"/>
    <w:rsid w:val="00444BE8"/>
    <w:rsid w:val="00485C0C"/>
    <w:rsid w:val="00485EB3"/>
    <w:rsid w:val="00491D8B"/>
    <w:rsid w:val="004930EA"/>
    <w:rsid w:val="004A1B34"/>
    <w:rsid w:val="004A4D32"/>
    <w:rsid w:val="004B1FF4"/>
    <w:rsid w:val="004B75B7"/>
    <w:rsid w:val="004C22ED"/>
    <w:rsid w:val="004D4BBF"/>
    <w:rsid w:val="004D7C1B"/>
    <w:rsid w:val="004E2648"/>
    <w:rsid w:val="004F4CF5"/>
    <w:rsid w:val="004F588E"/>
    <w:rsid w:val="004F5DFD"/>
    <w:rsid w:val="005033E8"/>
    <w:rsid w:val="0051580D"/>
    <w:rsid w:val="005164CE"/>
    <w:rsid w:val="005261B1"/>
    <w:rsid w:val="00526E8A"/>
    <w:rsid w:val="005362C0"/>
    <w:rsid w:val="00544A9F"/>
    <w:rsid w:val="00552920"/>
    <w:rsid w:val="0057637E"/>
    <w:rsid w:val="00592B88"/>
    <w:rsid w:val="00592D74"/>
    <w:rsid w:val="005B39E2"/>
    <w:rsid w:val="005C1DA6"/>
    <w:rsid w:val="005C2614"/>
    <w:rsid w:val="005D4280"/>
    <w:rsid w:val="005D4448"/>
    <w:rsid w:val="005E2C44"/>
    <w:rsid w:val="005F0EB1"/>
    <w:rsid w:val="006033D1"/>
    <w:rsid w:val="006053BF"/>
    <w:rsid w:val="006128BC"/>
    <w:rsid w:val="006166AB"/>
    <w:rsid w:val="00621188"/>
    <w:rsid w:val="006257ED"/>
    <w:rsid w:val="00661054"/>
    <w:rsid w:val="00664A7F"/>
    <w:rsid w:val="0067456D"/>
    <w:rsid w:val="006800A0"/>
    <w:rsid w:val="006950BB"/>
    <w:rsid w:val="00695808"/>
    <w:rsid w:val="006A2F82"/>
    <w:rsid w:val="006A5475"/>
    <w:rsid w:val="006B46FB"/>
    <w:rsid w:val="006E21FB"/>
    <w:rsid w:val="006E6721"/>
    <w:rsid w:val="00703CA1"/>
    <w:rsid w:val="00705215"/>
    <w:rsid w:val="00727E28"/>
    <w:rsid w:val="00732A65"/>
    <w:rsid w:val="00733E08"/>
    <w:rsid w:val="007418E0"/>
    <w:rsid w:val="007477DE"/>
    <w:rsid w:val="00747D90"/>
    <w:rsid w:val="00777392"/>
    <w:rsid w:val="00780E77"/>
    <w:rsid w:val="007823D4"/>
    <w:rsid w:val="00792342"/>
    <w:rsid w:val="00796C5E"/>
    <w:rsid w:val="007B512A"/>
    <w:rsid w:val="007C11B5"/>
    <w:rsid w:val="007C2097"/>
    <w:rsid w:val="007C26C7"/>
    <w:rsid w:val="007C60FE"/>
    <w:rsid w:val="007D0437"/>
    <w:rsid w:val="007D2040"/>
    <w:rsid w:val="007D6A07"/>
    <w:rsid w:val="007E3A27"/>
    <w:rsid w:val="007E57A4"/>
    <w:rsid w:val="007E61A5"/>
    <w:rsid w:val="0080265F"/>
    <w:rsid w:val="00817D48"/>
    <w:rsid w:val="00822136"/>
    <w:rsid w:val="008479EC"/>
    <w:rsid w:val="008626E7"/>
    <w:rsid w:val="00865FD1"/>
    <w:rsid w:val="00870EE7"/>
    <w:rsid w:val="008751F0"/>
    <w:rsid w:val="00881F26"/>
    <w:rsid w:val="00883033"/>
    <w:rsid w:val="008A41AC"/>
    <w:rsid w:val="008C2DF3"/>
    <w:rsid w:val="008C7C53"/>
    <w:rsid w:val="008F1F6A"/>
    <w:rsid w:val="008F5BF9"/>
    <w:rsid w:val="008F686C"/>
    <w:rsid w:val="0091283C"/>
    <w:rsid w:val="00925B55"/>
    <w:rsid w:val="00950FAD"/>
    <w:rsid w:val="0095508C"/>
    <w:rsid w:val="00956559"/>
    <w:rsid w:val="00970055"/>
    <w:rsid w:val="009708CA"/>
    <w:rsid w:val="00972AC4"/>
    <w:rsid w:val="009751B6"/>
    <w:rsid w:val="009777D9"/>
    <w:rsid w:val="00977DE2"/>
    <w:rsid w:val="009843A0"/>
    <w:rsid w:val="00991B88"/>
    <w:rsid w:val="009A579D"/>
    <w:rsid w:val="009B69E7"/>
    <w:rsid w:val="009C6186"/>
    <w:rsid w:val="009E10F8"/>
    <w:rsid w:val="009E2D1E"/>
    <w:rsid w:val="009E3297"/>
    <w:rsid w:val="009E3404"/>
    <w:rsid w:val="009E63CF"/>
    <w:rsid w:val="009F4B1E"/>
    <w:rsid w:val="009F734F"/>
    <w:rsid w:val="00A05D26"/>
    <w:rsid w:val="00A12360"/>
    <w:rsid w:val="00A1530C"/>
    <w:rsid w:val="00A246B6"/>
    <w:rsid w:val="00A35284"/>
    <w:rsid w:val="00A47E70"/>
    <w:rsid w:val="00A52068"/>
    <w:rsid w:val="00A54FD0"/>
    <w:rsid w:val="00A5540D"/>
    <w:rsid w:val="00A7671C"/>
    <w:rsid w:val="00A87F27"/>
    <w:rsid w:val="00AB6E51"/>
    <w:rsid w:val="00AC1DD4"/>
    <w:rsid w:val="00AC3729"/>
    <w:rsid w:val="00AC47F1"/>
    <w:rsid w:val="00AD02C2"/>
    <w:rsid w:val="00AD1883"/>
    <w:rsid w:val="00AD1CD8"/>
    <w:rsid w:val="00AD371F"/>
    <w:rsid w:val="00AD5B69"/>
    <w:rsid w:val="00AE6020"/>
    <w:rsid w:val="00AF1597"/>
    <w:rsid w:val="00AF7124"/>
    <w:rsid w:val="00B12D87"/>
    <w:rsid w:val="00B256DE"/>
    <w:rsid w:val="00B258BB"/>
    <w:rsid w:val="00B27025"/>
    <w:rsid w:val="00B37D33"/>
    <w:rsid w:val="00B42AE2"/>
    <w:rsid w:val="00B43DBA"/>
    <w:rsid w:val="00B479F0"/>
    <w:rsid w:val="00B53995"/>
    <w:rsid w:val="00B67B97"/>
    <w:rsid w:val="00B81354"/>
    <w:rsid w:val="00B82BDC"/>
    <w:rsid w:val="00B9272D"/>
    <w:rsid w:val="00B9571D"/>
    <w:rsid w:val="00B968C8"/>
    <w:rsid w:val="00BA3EC5"/>
    <w:rsid w:val="00BB5DFC"/>
    <w:rsid w:val="00BC7021"/>
    <w:rsid w:val="00BD279D"/>
    <w:rsid w:val="00BE112E"/>
    <w:rsid w:val="00BE4720"/>
    <w:rsid w:val="00BE4A4F"/>
    <w:rsid w:val="00C05CFE"/>
    <w:rsid w:val="00C07BF7"/>
    <w:rsid w:val="00C14BEC"/>
    <w:rsid w:val="00C20506"/>
    <w:rsid w:val="00C22B39"/>
    <w:rsid w:val="00C2685C"/>
    <w:rsid w:val="00C337A6"/>
    <w:rsid w:val="00C44ECB"/>
    <w:rsid w:val="00C62D42"/>
    <w:rsid w:val="00C7751C"/>
    <w:rsid w:val="00C85845"/>
    <w:rsid w:val="00C93D83"/>
    <w:rsid w:val="00C94ED0"/>
    <w:rsid w:val="00C95985"/>
    <w:rsid w:val="00CB6DD1"/>
    <w:rsid w:val="00CC5026"/>
    <w:rsid w:val="00CC7196"/>
    <w:rsid w:val="00CD0D2E"/>
    <w:rsid w:val="00CD291C"/>
    <w:rsid w:val="00CD491C"/>
    <w:rsid w:val="00CF55F6"/>
    <w:rsid w:val="00CF6738"/>
    <w:rsid w:val="00D03F9A"/>
    <w:rsid w:val="00D16A1F"/>
    <w:rsid w:val="00D1742A"/>
    <w:rsid w:val="00D65D5C"/>
    <w:rsid w:val="00D75BFB"/>
    <w:rsid w:val="00D81EFC"/>
    <w:rsid w:val="00D86564"/>
    <w:rsid w:val="00D9318C"/>
    <w:rsid w:val="00D937BB"/>
    <w:rsid w:val="00DA38A0"/>
    <w:rsid w:val="00DB3B2D"/>
    <w:rsid w:val="00DB6448"/>
    <w:rsid w:val="00DB6CED"/>
    <w:rsid w:val="00DB7145"/>
    <w:rsid w:val="00DD1B29"/>
    <w:rsid w:val="00DE34CF"/>
    <w:rsid w:val="00DE3DFB"/>
    <w:rsid w:val="00DF0562"/>
    <w:rsid w:val="00DF2BDB"/>
    <w:rsid w:val="00E05A32"/>
    <w:rsid w:val="00E13523"/>
    <w:rsid w:val="00E434D2"/>
    <w:rsid w:val="00E54894"/>
    <w:rsid w:val="00E558B6"/>
    <w:rsid w:val="00E66FC7"/>
    <w:rsid w:val="00E70446"/>
    <w:rsid w:val="00E77557"/>
    <w:rsid w:val="00E86C95"/>
    <w:rsid w:val="00EA04C5"/>
    <w:rsid w:val="00EA0657"/>
    <w:rsid w:val="00EA5513"/>
    <w:rsid w:val="00EB6034"/>
    <w:rsid w:val="00EE7D7C"/>
    <w:rsid w:val="00EF3F1B"/>
    <w:rsid w:val="00EF445A"/>
    <w:rsid w:val="00F034FC"/>
    <w:rsid w:val="00F068CC"/>
    <w:rsid w:val="00F11B4B"/>
    <w:rsid w:val="00F25D98"/>
    <w:rsid w:val="00F300FB"/>
    <w:rsid w:val="00F357BE"/>
    <w:rsid w:val="00F4109B"/>
    <w:rsid w:val="00F41C3A"/>
    <w:rsid w:val="00F5717B"/>
    <w:rsid w:val="00F80DE9"/>
    <w:rsid w:val="00FA314B"/>
    <w:rsid w:val="00FB570B"/>
    <w:rsid w:val="00FB6386"/>
    <w:rsid w:val="00FD15B5"/>
    <w:rsid w:val="00FD3F58"/>
    <w:rsid w:val="00FD50F5"/>
    <w:rsid w:val="01877AE0"/>
    <w:rsid w:val="0195047E"/>
    <w:rsid w:val="031A3AC8"/>
    <w:rsid w:val="08262923"/>
    <w:rsid w:val="08C25F44"/>
    <w:rsid w:val="0F250992"/>
    <w:rsid w:val="113071C1"/>
    <w:rsid w:val="22B76C6E"/>
    <w:rsid w:val="254E1F8C"/>
    <w:rsid w:val="2BB8276D"/>
    <w:rsid w:val="33016EEC"/>
    <w:rsid w:val="37FD059C"/>
    <w:rsid w:val="46DF0586"/>
    <w:rsid w:val="480C5BCA"/>
    <w:rsid w:val="4C1F2C19"/>
    <w:rsid w:val="4F0C79EF"/>
    <w:rsid w:val="4F5C0C88"/>
    <w:rsid w:val="54614FF5"/>
    <w:rsid w:val="54CE6289"/>
    <w:rsid w:val="5637349C"/>
    <w:rsid w:val="5B1D360A"/>
    <w:rsid w:val="5B947D14"/>
    <w:rsid w:val="5E9968E2"/>
    <w:rsid w:val="610B0D32"/>
    <w:rsid w:val="61B15026"/>
    <w:rsid w:val="62E41F41"/>
    <w:rsid w:val="71F5129C"/>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iPriority="99"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3">
    <w:name w:val="heading 1"/>
    <w:next w:val="1"/>
    <w:link w:val="152"/>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4">
    <w:name w:val="heading 2"/>
    <w:basedOn w:val="3"/>
    <w:next w:val="1"/>
    <w:link w:val="111"/>
    <w:qFormat/>
    <w:uiPriority w:val="0"/>
    <w:pPr>
      <w:pBdr>
        <w:top w:val="none" w:color="auto" w:sz="0" w:space="0"/>
      </w:pBdr>
      <w:spacing w:before="180"/>
      <w:outlineLvl w:val="1"/>
    </w:pPr>
    <w:rPr>
      <w:sz w:val="32"/>
    </w:rPr>
  </w:style>
  <w:style w:type="paragraph" w:styleId="5">
    <w:name w:val="heading 3"/>
    <w:basedOn w:val="4"/>
    <w:next w:val="1"/>
    <w:link w:val="153"/>
    <w:qFormat/>
    <w:uiPriority w:val="0"/>
    <w:pPr>
      <w:spacing w:before="120"/>
      <w:outlineLvl w:val="2"/>
    </w:pPr>
    <w:rPr>
      <w:sz w:val="28"/>
    </w:rPr>
  </w:style>
  <w:style w:type="paragraph" w:styleId="6">
    <w:name w:val="heading 4"/>
    <w:basedOn w:val="5"/>
    <w:next w:val="1"/>
    <w:link w:val="154"/>
    <w:qFormat/>
    <w:uiPriority w:val="0"/>
    <w:pPr>
      <w:ind w:left="1418" w:hanging="1418"/>
      <w:outlineLvl w:val="3"/>
    </w:pPr>
    <w:rPr>
      <w:sz w:val="24"/>
    </w:rPr>
  </w:style>
  <w:style w:type="paragraph" w:styleId="7">
    <w:name w:val="heading 5"/>
    <w:basedOn w:val="6"/>
    <w:next w:val="1"/>
    <w:link w:val="155"/>
    <w:qFormat/>
    <w:uiPriority w:val="0"/>
    <w:pPr>
      <w:ind w:left="1701" w:hanging="1701"/>
      <w:outlineLvl w:val="4"/>
    </w:pPr>
    <w:rPr>
      <w:sz w:val="22"/>
    </w:rPr>
  </w:style>
  <w:style w:type="paragraph" w:styleId="8">
    <w:name w:val="heading 6"/>
    <w:basedOn w:val="9"/>
    <w:next w:val="1"/>
    <w:link w:val="156"/>
    <w:qFormat/>
    <w:uiPriority w:val="0"/>
    <w:pPr>
      <w:outlineLvl w:val="5"/>
    </w:pPr>
  </w:style>
  <w:style w:type="paragraph" w:styleId="10">
    <w:name w:val="heading 7"/>
    <w:basedOn w:val="9"/>
    <w:next w:val="1"/>
    <w:link w:val="157"/>
    <w:qFormat/>
    <w:uiPriority w:val="0"/>
    <w:pPr>
      <w:outlineLvl w:val="6"/>
    </w:pPr>
  </w:style>
  <w:style w:type="paragraph" w:styleId="11">
    <w:name w:val="heading 8"/>
    <w:basedOn w:val="3"/>
    <w:next w:val="1"/>
    <w:link w:val="158"/>
    <w:qFormat/>
    <w:uiPriority w:val="99"/>
    <w:pPr>
      <w:ind w:left="0" w:firstLine="0"/>
      <w:outlineLvl w:val="7"/>
    </w:pPr>
  </w:style>
  <w:style w:type="paragraph" w:styleId="12">
    <w:name w:val="heading 9"/>
    <w:basedOn w:val="11"/>
    <w:next w:val="1"/>
    <w:link w:val="159"/>
    <w:qFormat/>
    <w:uiPriority w:val="99"/>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qFormat/>
    <w:uiPriority w:val="99"/>
    <w:pPr>
      <w:ind w:left="1135"/>
    </w:pPr>
  </w:style>
  <w:style w:type="paragraph" w:styleId="14">
    <w:name w:val="List 2"/>
    <w:basedOn w:val="15"/>
    <w:qFormat/>
    <w:uiPriority w:val="99"/>
    <w:pPr>
      <w:ind w:left="851"/>
    </w:pPr>
  </w:style>
  <w:style w:type="paragraph" w:styleId="15">
    <w:name w:val="List"/>
    <w:basedOn w:val="1"/>
    <w:qFormat/>
    <w:uiPriority w:val="99"/>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3">
    <w:name w:val="List Number 2"/>
    <w:basedOn w:val="24"/>
    <w:qFormat/>
    <w:uiPriority w:val="99"/>
    <w:pPr>
      <w:ind w:left="851"/>
    </w:pPr>
  </w:style>
  <w:style w:type="paragraph" w:styleId="24">
    <w:name w:val="List Number"/>
    <w:basedOn w:val="15"/>
    <w:qFormat/>
    <w:uiPriority w:val="99"/>
    <w:pPr>
      <w:ind w:left="0" w:firstLine="0"/>
    </w:pPr>
  </w:style>
  <w:style w:type="paragraph" w:styleId="25">
    <w:name w:val="table of authorities"/>
    <w:basedOn w:val="1"/>
    <w:next w:val="1"/>
    <w:qFormat/>
    <w:uiPriority w:val="0"/>
    <w:pPr>
      <w:spacing w:after="0"/>
      <w:ind w:left="200" w:hanging="200"/>
    </w:pPr>
    <w:rPr>
      <w:rFonts w:eastAsiaTheme="minorEastAsia"/>
    </w:rPr>
  </w:style>
  <w:style w:type="paragraph" w:styleId="26">
    <w:name w:val="Note Heading"/>
    <w:basedOn w:val="1"/>
    <w:next w:val="1"/>
    <w:link w:val="194"/>
    <w:qFormat/>
    <w:uiPriority w:val="0"/>
    <w:pPr>
      <w:spacing w:after="0"/>
    </w:pPr>
    <w:rPr>
      <w:rFonts w:eastAsiaTheme="minorEastAsia"/>
    </w:rPr>
  </w:style>
  <w:style w:type="paragraph" w:styleId="27">
    <w:name w:val="List Bullet 4"/>
    <w:basedOn w:val="28"/>
    <w:qFormat/>
    <w:uiPriority w:val="99"/>
    <w:pPr>
      <w:ind w:left="1418"/>
    </w:pPr>
  </w:style>
  <w:style w:type="paragraph" w:styleId="28">
    <w:name w:val="List Bullet 3"/>
    <w:basedOn w:val="29"/>
    <w:qFormat/>
    <w:uiPriority w:val="99"/>
    <w:pPr>
      <w:ind w:left="1135"/>
    </w:pPr>
  </w:style>
  <w:style w:type="paragraph" w:styleId="29">
    <w:name w:val="List Bullet 2"/>
    <w:basedOn w:val="30"/>
    <w:qFormat/>
    <w:uiPriority w:val="99"/>
    <w:pPr>
      <w:ind w:left="851"/>
    </w:pPr>
  </w:style>
  <w:style w:type="paragraph" w:styleId="30">
    <w:name w:val="List Bullet"/>
    <w:basedOn w:val="15"/>
    <w:qFormat/>
    <w:uiPriority w:val="99"/>
    <w:pPr>
      <w:ind w:left="0" w:firstLine="0"/>
    </w:pPr>
  </w:style>
  <w:style w:type="paragraph" w:styleId="31">
    <w:name w:val="index 8"/>
    <w:basedOn w:val="1"/>
    <w:next w:val="1"/>
    <w:qFormat/>
    <w:uiPriority w:val="0"/>
    <w:pPr>
      <w:spacing w:after="0"/>
      <w:ind w:left="1600" w:hanging="200"/>
    </w:pPr>
    <w:rPr>
      <w:rFonts w:eastAsiaTheme="minorEastAsia"/>
    </w:rPr>
  </w:style>
  <w:style w:type="paragraph" w:styleId="32">
    <w:name w:val="E-mail Signature"/>
    <w:basedOn w:val="1"/>
    <w:link w:val="184"/>
    <w:qFormat/>
    <w:uiPriority w:val="0"/>
    <w:pPr>
      <w:spacing w:after="0"/>
    </w:pPr>
    <w:rPr>
      <w:rFonts w:eastAsiaTheme="minorEastAsia"/>
    </w:rPr>
  </w:style>
  <w:style w:type="paragraph" w:styleId="33">
    <w:name w:val="Normal Indent"/>
    <w:basedOn w:val="1"/>
    <w:qFormat/>
    <w:uiPriority w:val="99"/>
    <w:pPr>
      <w:ind w:left="720"/>
    </w:pPr>
    <w:rPr>
      <w:rFonts w:eastAsiaTheme="minorEastAsia"/>
    </w:rPr>
  </w:style>
  <w:style w:type="paragraph" w:styleId="34">
    <w:name w:val="caption"/>
    <w:basedOn w:val="1"/>
    <w:next w:val="1"/>
    <w:unhideWhenUsed/>
    <w:qFormat/>
    <w:uiPriority w:val="99"/>
    <w:pPr>
      <w:spacing w:after="200"/>
    </w:pPr>
    <w:rPr>
      <w:rFonts w:eastAsiaTheme="minorEastAsia"/>
      <w:i/>
      <w:iCs/>
      <w:color w:val="44546A"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rPr>
      <w:rFonts w:eastAsiaTheme="minorEastAsia"/>
    </w:r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3"/>
    <w:qFormat/>
    <w:uiPriority w:val="99"/>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80"/>
    <w:qFormat/>
    <w:uiPriority w:val="99"/>
  </w:style>
  <w:style w:type="paragraph" w:styleId="40">
    <w:name w:val="index 6"/>
    <w:basedOn w:val="1"/>
    <w:next w:val="1"/>
    <w:qFormat/>
    <w:uiPriority w:val="0"/>
    <w:pPr>
      <w:spacing w:after="0"/>
      <w:ind w:left="1200" w:hanging="200"/>
    </w:pPr>
    <w:rPr>
      <w:rFonts w:eastAsiaTheme="minorEastAsia"/>
    </w:rPr>
  </w:style>
  <w:style w:type="paragraph" w:styleId="41">
    <w:name w:val="Salutation"/>
    <w:basedOn w:val="1"/>
    <w:next w:val="1"/>
    <w:link w:val="198"/>
    <w:qFormat/>
    <w:uiPriority w:val="0"/>
    <w:rPr>
      <w:rFonts w:eastAsiaTheme="minorEastAsia"/>
    </w:rPr>
  </w:style>
  <w:style w:type="paragraph" w:styleId="42">
    <w:name w:val="Body Text 3"/>
    <w:basedOn w:val="1"/>
    <w:link w:val="173"/>
    <w:qFormat/>
    <w:uiPriority w:val="99"/>
    <w:pPr>
      <w:spacing w:after="120"/>
    </w:pPr>
    <w:rPr>
      <w:rFonts w:eastAsiaTheme="minorEastAsia"/>
      <w:sz w:val="16"/>
      <w:szCs w:val="16"/>
    </w:rPr>
  </w:style>
  <w:style w:type="paragraph" w:styleId="43">
    <w:name w:val="Closing"/>
    <w:basedOn w:val="1"/>
    <w:link w:val="179"/>
    <w:qFormat/>
    <w:uiPriority w:val="0"/>
    <w:pPr>
      <w:spacing w:after="0"/>
      <w:ind w:left="4252"/>
    </w:pPr>
    <w:rPr>
      <w:rFonts w:eastAsiaTheme="minorEastAsia"/>
    </w:rPr>
  </w:style>
  <w:style w:type="paragraph" w:styleId="44">
    <w:name w:val="Body Text"/>
    <w:basedOn w:val="1"/>
    <w:link w:val="151"/>
    <w:qFormat/>
    <w:uiPriority w:val="99"/>
    <w:pPr>
      <w:overflowPunct w:val="0"/>
      <w:autoSpaceDE w:val="0"/>
      <w:autoSpaceDN w:val="0"/>
      <w:adjustRightInd w:val="0"/>
      <w:spacing w:after="120"/>
      <w:textAlignment w:val="baseline"/>
    </w:pPr>
    <w:rPr>
      <w:rFonts w:eastAsiaTheme="minorEastAsia"/>
      <w:color w:val="000000"/>
      <w:lang w:eastAsia="ja-JP"/>
    </w:rPr>
  </w:style>
  <w:style w:type="paragraph" w:styleId="45">
    <w:name w:val="Body Text Indent"/>
    <w:basedOn w:val="1"/>
    <w:link w:val="175"/>
    <w:qFormat/>
    <w:uiPriority w:val="99"/>
    <w:pPr>
      <w:spacing w:after="120"/>
      <w:ind w:left="283"/>
    </w:pPr>
    <w:rPr>
      <w:rFonts w:eastAsiaTheme="minorEastAsia"/>
    </w:rPr>
  </w:style>
  <w:style w:type="paragraph" w:styleId="46">
    <w:name w:val="List Number 3"/>
    <w:basedOn w:val="1"/>
    <w:qFormat/>
    <w:uiPriority w:val="99"/>
    <w:pPr>
      <w:numPr>
        <w:ilvl w:val="0"/>
        <w:numId w:val="1"/>
      </w:numPr>
      <w:contextualSpacing/>
    </w:pPr>
    <w:rPr>
      <w:rFonts w:eastAsiaTheme="minorEastAsia"/>
    </w:rPr>
  </w:style>
  <w:style w:type="paragraph" w:styleId="47">
    <w:name w:val="List Continue"/>
    <w:basedOn w:val="1"/>
    <w:qFormat/>
    <w:uiPriority w:val="0"/>
    <w:pPr>
      <w:spacing w:after="120"/>
      <w:ind w:left="283"/>
      <w:contextualSpacing/>
    </w:pPr>
    <w:rPr>
      <w:rFonts w:eastAsiaTheme="minorEastAsia"/>
    </w:r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87"/>
    <w:qFormat/>
    <w:uiPriority w:val="0"/>
    <w:pPr>
      <w:spacing w:after="0"/>
    </w:pPr>
    <w:rPr>
      <w:rFonts w:eastAsiaTheme="minorEastAsia"/>
      <w:i/>
      <w:iCs/>
    </w:rPr>
  </w:style>
  <w:style w:type="paragraph" w:styleId="50">
    <w:name w:val="index 4"/>
    <w:basedOn w:val="1"/>
    <w:next w:val="1"/>
    <w:qFormat/>
    <w:uiPriority w:val="0"/>
    <w:pPr>
      <w:spacing w:after="0"/>
      <w:ind w:left="800" w:hanging="200"/>
    </w:pPr>
    <w:rPr>
      <w:rFonts w:eastAsiaTheme="minorEastAsia"/>
    </w:rPr>
  </w:style>
  <w:style w:type="paragraph" w:styleId="51">
    <w:name w:val="Plain Text"/>
    <w:basedOn w:val="1"/>
    <w:link w:val="195"/>
    <w:qFormat/>
    <w:uiPriority w:val="99"/>
    <w:pPr>
      <w:spacing w:after="0"/>
    </w:pPr>
    <w:rPr>
      <w:rFonts w:ascii="Consolas" w:hAnsi="Consolas" w:eastAsiaTheme="minorEastAsia"/>
      <w:sz w:val="21"/>
      <w:szCs w:val="21"/>
    </w:rPr>
  </w:style>
  <w:style w:type="paragraph" w:styleId="52">
    <w:name w:val="List Bullet 5"/>
    <w:basedOn w:val="27"/>
    <w:qFormat/>
    <w:uiPriority w:val="99"/>
    <w:pPr>
      <w:ind w:left="1702"/>
    </w:pPr>
  </w:style>
  <w:style w:type="paragraph" w:styleId="53">
    <w:name w:val="List Number 4"/>
    <w:basedOn w:val="1"/>
    <w:qFormat/>
    <w:uiPriority w:val="0"/>
    <w:pPr>
      <w:numPr>
        <w:ilvl w:val="0"/>
        <w:numId w:val="2"/>
      </w:numPr>
      <w:contextualSpacing/>
    </w:pPr>
    <w:rPr>
      <w:rFonts w:eastAsiaTheme="minorEastAsia"/>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rPr>
      <w:rFonts w:eastAsiaTheme="minorEastAsia"/>
    </w:rPr>
  </w:style>
  <w:style w:type="paragraph" w:styleId="56">
    <w:name w:val="Date"/>
    <w:basedOn w:val="1"/>
    <w:next w:val="1"/>
    <w:link w:val="182"/>
    <w:qFormat/>
    <w:uiPriority w:val="0"/>
    <w:rPr>
      <w:rFonts w:eastAsiaTheme="minorEastAsia"/>
    </w:rPr>
  </w:style>
  <w:style w:type="paragraph" w:styleId="57">
    <w:name w:val="Body Text Indent 2"/>
    <w:basedOn w:val="1"/>
    <w:link w:val="177"/>
    <w:qFormat/>
    <w:uiPriority w:val="99"/>
    <w:pPr>
      <w:spacing w:after="120" w:line="480" w:lineRule="auto"/>
      <w:ind w:left="283"/>
    </w:pPr>
    <w:rPr>
      <w:rFonts w:eastAsiaTheme="minorEastAsia"/>
    </w:rPr>
  </w:style>
  <w:style w:type="paragraph" w:styleId="58">
    <w:name w:val="endnote text"/>
    <w:basedOn w:val="1"/>
    <w:link w:val="185"/>
    <w:qFormat/>
    <w:uiPriority w:val="0"/>
    <w:pPr>
      <w:spacing w:after="0"/>
    </w:pPr>
    <w:rPr>
      <w:rFonts w:eastAsiaTheme="minorEastAsia"/>
    </w:rPr>
  </w:style>
  <w:style w:type="paragraph" w:styleId="59">
    <w:name w:val="List Continue 5"/>
    <w:basedOn w:val="1"/>
    <w:qFormat/>
    <w:uiPriority w:val="0"/>
    <w:pPr>
      <w:spacing w:after="120"/>
      <w:ind w:left="1415"/>
      <w:contextualSpacing/>
    </w:pPr>
    <w:rPr>
      <w:rFonts w:eastAsiaTheme="minorEastAsia"/>
    </w:rPr>
  </w:style>
  <w:style w:type="paragraph" w:styleId="60">
    <w:name w:val="Balloon Text"/>
    <w:basedOn w:val="1"/>
    <w:link w:val="149"/>
    <w:qFormat/>
    <w:uiPriority w:val="99"/>
    <w:rPr>
      <w:rFonts w:ascii="Tahoma" w:hAnsi="Tahoma" w:cs="Tahoma"/>
      <w:sz w:val="16"/>
      <w:szCs w:val="16"/>
    </w:rPr>
  </w:style>
  <w:style w:type="paragraph" w:styleId="61">
    <w:name w:val="footer"/>
    <w:basedOn w:val="62"/>
    <w:link w:val="208"/>
    <w:qFormat/>
    <w:uiPriority w:val="99"/>
    <w:pPr>
      <w:jc w:val="center"/>
    </w:pPr>
    <w:rPr>
      <w:i/>
    </w:rPr>
  </w:style>
  <w:style w:type="paragraph" w:styleId="62">
    <w:name w:val="header"/>
    <w:link w:val="160"/>
    <w:qFormat/>
    <w:uiPriority w:val="99"/>
    <w:pPr>
      <w:widowControl w:val="0"/>
    </w:pPr>
    <w:rPr>
      <w:rFonts w:ascii="Arial" w:hAnsi="Arial" w:eastAsia="等线"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99"/>
    <w:qFormat/>
    <w:uiPriority w:val="0"/>
    <w:pPr>
      <w:spacing w:after="0"/>
      <w:ind w:left="4252"/>
    </w:pPr>
    <w:rPr>
      <w:rFonts w:eastAsiaTheme="minorEastAsia"/>
    </w:rPr>
  </w:style>
  <w:style w:type="paragraph" w:styleId="65">
    <w:name w:val="List Continue 4"/>
    <w:basedOn w:val="1"/>
    <w:qFormat/>
    <w:uiPriority w:val="0"/>
    <w:pPr>
      <w:spacing w:after="120"/>
      <w:ind w:left="1132"/>
      <w:contextualSpacing/>
    </w:pPr>
    <w:rPr>
      <w:rFonts w:eastAsiaTheme="minorEastAsia"/>
    </w:rPr>
  </w:style>
  <w:style w:type="paragraph" w:styleId="66">
    <w:name w:val="index heading"/>
    <w:basedOn w:val="1"/>
    <w:next w:val="67"/>
    <w:qFormat/>
    <w:uiPriority w:val="99"/>
    <w:rPr>
      <w:rFonts w:asciiTheme="majorHAnsi" w:hAnsiTheme="majorHAnsi" w:eastAsiaTheme="majorEastAsia" w:cstheme="majorBidi"/>
      <w:b/>
      <w:bCs/>
    </w:rPr>
  </w:style>
  <w:style w:type="paragraph" w:styleId="67">
    <w:name w:val="index 1"/>
    <w:basedOn w:val="1"/>
    <w:next w:val="1"/>
    <w:qFormat/>
    <w:uiPriority w:val="99"/>
    <w:pPr>
      <w:keepLines/>
      <w:spacing w:after="0"/>
    </w:pPr>
  </w:style>
  <w:style w:type="paragraph" w:styleId="68">
    <w:name w:val="Subtitle"/>
    <w:basedOn w:val="1"/>
    <w:next w:val="1"/>
    <w:link w:val="20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rPr>
      <w:rFonts w:eastAsiaTheme="minorEastAsia"/>
    </w:rPr>
  </w:style>
  <w:style w:type="paragraph" w:styleId="70">
    <w:name w:val="footnote text"/>
    <w:basedOn w:val="1"/>
    <w:link w:val="186"/>
    <w:qFormat/>
    <w:uiPriority w:val="99"/>
    <w:pPr>
      <w:keepLines/>
      <w:spacing w:after="0"/>
      <w:ind w:left="454" w:hanging="454"/>
    </w:pPr>
    <w:rPr>
      <w:sz w:val="16"/>
    </w:rPr>
  </w:style>
  <w:style w:type="paragraph" w:styleId="71">
    <w:name w:val="List 5"/>
    <w:basedOn w:val="72"/>
    <w:qFormat/>
    <w:uiPriority w:val="99"/>
    <w:pPr>
      <w:ind w:left="1702"/>
    </w:pPr>
  </w:style>
  <w:style w:type="paragraph" w:styleId="72">
    <w:name w:val="List 4"/>
    <w:basedOn w:val="13"/>
    <w:qFormat/>
    <w:uiPriority w:val="99"/>
    <w:pPr>
      <w:ind w:left="1418"/>
    </w:pPr>
  </w:style>
  <w:style w:type="paragraph" w:styleId="73">
    <w:name w:val="Body Text Indent 3"/>
    <w:basedOn w:val="1"/>
    <w:link w:val="178"/>
    <w:qFormat/>
    <w:uiPriority w:val="99"/>
    <w:pPr>
      <w:spacing w:after="120"/>
      <w:ind w:left="283"/>
    </w:pPr>
    <w:rPr>
      <w:rFonts w:eastAsiaTheme="minorEastAsia"/>
      <w:sz w:val="16"/>
      <w:szCs w:val="16"/>
    </w:rPr>
  </w:style>
  <w:style w:type="paragraph" w:styleId="74">
    <w:name w:val="index 7"/>
    <w:basedOn w:val="1"/>
    <w:next w:val="1"/>
    <w:qFormat/>
    <w:uiPriority w:val="0"/>
    <w:pPr>
      <w:spacing w:after="0"/>
      <w:ind w:left="1400" w:hanging="200"/>
    </w:pPr>
    <w:rPr>
      <w:rFonts w:eastAsiaTheme="minorEastAsia"/>
    </w:rPr>
  </w:style>
  <w:style w:type="paragraph" w:styleId="75">
    <w:name w:val="index 9"/>
    <w:basedOn w:val="1"/>
    <w:next w:val="1"/>
    <w:qFormat/>
    <w:uiPriority w:val="0"/>
    <w:pPr>
      <w:spacing w:after="0"/>
      <w:ind w:left="1800" w:hanging="200"/>
    </w:pPr>
    <w:rPr>
      <w:rFonts w:eastAsiaTheme="minorEastAsia"/>
    </w:rPr>
  </w:style>
  <w:style w:type="paragraph" w:styleId="76">
    <w:name w:val="table of figures"/>
    <w:basedOn w:val="1"/>
    <w:next w:val="1"/>
    <w:qFormat/>
    <w:uiPriority w:val="0"/>
    <w:pPr>
      <w:spacing w:after="0"/>
    </w:pPr>
    <w:rPr>
      <w:rFonts w:eastAsiaTheme="minorEastAsia"/>
    </w:rPr>
  </w:style>
  <w:style w:type="paragraph" w:styleId="77">
    <w:name w:val="toc 9"/>
    <w:basedOn w:val="54"/>
    <w:next w:val="1"/>
    <w:qFormat/>
    <w:uiPriority w:val="39"/>
    <w:pPr>
      <w:ind w:left="1418" w:hanging="1418"/>
    </w:pPr>
  </w:style>
  <w:style w:type="paragraph" w:styleId="78">
    <w:name w:val="Body Text 2"/>
    <w:basedOn w:val="1"/>
    <w:link w:val="172"/>
    <w:qFormat/>
    <w:uiPriority w:val="99"/>
    <w:pPr>
      <w:spacing w:after="120" w:line="480" w:lineRule="auto"/>
    </w:pPr>
    <w:rPr>
      <w:rFonts w:eastAsiaTheme="minorEastAsia"/>
    </w:rPr>
  </w:style>
  <w:style w:type="paragraph" w:styleId="79">
    <w:name w:val="List Continue 2"/>
    <w:basedOn w:val="1"/>
    <w:qFormat/>
    <w:uiPriority w:val="0"/>
    <w:pPr>
      <w:spacing w:after="120"/>
      <w:ind w:left="566"/>
      <w:contextualSpacing/>
    </w:pPr>
    <w:rPr>
      <w:rFonts w:eastAsiaTheme="minorEastAsia"/>
    </w:rPr>
  </w:style>
  <w:style w:type="paragraph" w:styleId="80">
    <w:name w:val="Message Header"/>
    <w:basedOn w:val="1"/>
    <w:link w:val="192"/>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8"/>
    <w:qFormat/>
    <w:uiPriority w:val="99"/>
    <w:pPr>
      <w:spacing w:after="0"/>
    </w:pPr>
    <w:rPr>
      <w:rFonts w:ascii="Consolas" w:hAnsi="Consolas" w:eastAsiaTheme="minorEastAsia"/>
    </w:rPr>
  </w:style>
  <w:style w:type="paragraph" w:styleId="82">
    <w:name w:val="Normal (Web)"/>
    <w:basedOn w:val="1"/>
    <w:qFormat/>
    <w:uiPriority w:val="99"/>
    <w:rPr>
      <w:rFonts w:eastAsiaTheme="minorEastAsia"/>
      <w:sz w:val="24"/>
      <w:szCs w:val="24"/>
    </w:rPr>
  </w:style>
  <w:style w:type="paragraph" w:styleId="83">
    <w:name w:val="List Continue 3"/>
    <w:basedOn w:val="1"/>
    <w:qFormat/>
    <w:uiPriority w:val="0"/>
    <w:pPr>
      <w:spacing w:after="120"/>
      <w:ind w:left="849"/>
      <w:contextualSpacing/>
    </w:pPr>
    <w:rPr>
      <w:rFonts w:eastAsiaTheme="minorEastAsia"/>
    </w:rPr>
  </w:style>
  <w:style w:type="paragraph" w:styleId="84">
    <w:name w:val="index 2"/>
    <w:basedOn w:val="67"/>
    <w:next w:val="1"/>
    <w:qFormat/>
    <w:uiPriority w:val="99"/>
    <w:pPr>
      <w:ind w:left="284"/>
    </w:pPr>
  </w:style>
  <w:style w:type="paragraph" w:styleId="85">
    <w:name w:val="Title"/>
    <w:basedOn w:val="1"/>
    <w:next w:val="1"/>
    <w:link w:val="20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81"/>
    <w:qFormat/>
    <w:uiPriority w:val="99"/>
    <w:rPr>
      <w:b/>
      <w:bCs/>
    </w:rPr>
  </w:style>
  <w:style w:type="paragraph" w:styleId="87">
    <w:name w:val="Body Text First Indent"/>
    <w:basedOn w:val="44"/>
    <w:link w:val="174"/>
    <w:qFormat/>
    <w:uiPriority w:val="0"/>
    <w:pPr>
      <w:overflowPunct/>
      <w:autoSpaceDE/>
      <w:autoSpaceDN/>
      <w:adjustRightInd/>
      <w:spacing w:after="180"/>
      <w:ind w:firstLine="360"/>
      <w:textAlignment w:val="auto"/>
    </w:pPr>
    <w:rPr>
      <w:color w:val="auto"/>
      <w:lang w:eastAsia="en-US"/>
    </w:rPr>
  </w:style>
  <w:style w:type="paragraph" w:styleId="88">
    <w:name w:val="Body Text First Indent 2"/>
    <w:basedOn w:val="45"/>
    <w:link w:val="176"/>
    <w:qFormat/>
    <w:uiPriority w:val="0"/>
    <w:pPr>
      <w:spacing w:after="180"/>
      <w:ind w:left="360" w:firstLine="360"/>
    </w:pPr>
  </w:style>
  <w:style w:type="table" w:styleId="90">
    <w:name w:val="Table Grid"/>
    <w:basedOn w:val="89"/>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sz w:val="20"/>
      <w:szCs w:val="20"/>
    </w:rPr>
  </w:style>
  <w:style w:type="character" w:styleId="93">
    <w:name w:val="page number"/>
    <w:basedOn w:val="91"/>
    <w:qFormat/>
    <w:uiPriority w:val="0"/>
  </w:style>
  <w:style w:type="character" w:styleId="94">
    <w:name w:val="FollowedHyperlink"/>
    <w:qFormat/>
    <w:uiPriority w:val="0"/>
    <w:rPr>
      <w:color w:val="800080"/>
      <w:u w:val="single"/>
    </w:rPr>
  </w:style>
  <w:style w:type="character" w:styleId="95">
    <w:name w:val="Hyperlink"/>
    <w:qFormat/>
    <w:uiPriority w:val="99"/>
    <w:rPr>
      <w:color w:val="0000FF"/>
      <w:u w:val="single"/>
    </w:rPr>
  </w:style>
  <w:style w:type="character" w:styleId="96">
    <w:name w:val="annotation reference"/>
    <w:qFormat/>
    <w:uiPriority w:val="0"/>
    <w:rPr>
      <w:sz w:val="16"/>
    </w:rPr>
  </w:style>
  <w:style w:type="character" w:styleId="97">
    <w:name w:val="footnote reference"/>
    <w:qFormat/>
    <w:uiPriority w:val="0"/>
    <w:rPr>
      <w:b/>
      <w:position w:val="6"/>
      <w:sz w:val="16"/>
    </w:rPr>
  </w:style>
  <w:style w:type="character" w:customStyle="1" w:styleId="98">
    <w:name w:val="ZGSM"/>
    <w:qFormat/>
    <w:uiPriority w:val="0"/>
  </w:style>
  <w:style w:type="character" w:customStyle="1" w:styleId="99">
    <w:name w:val="B2 Char"/>
    <w:link w:val="100"/>
    <w:qFormat/>
    <w:uiPriority w:val="0"/>
    <w:rPr>
      <w:rFonts w:ascii="Times New Roman" w:hAnsi="Times New Roman"/>
      <w:lang w:val="en-GB" w:eastAsia="en-US"/>
    </w:rPr>
  </w:style>
  <w:style w:type="paragraph" w:customStyle="1" w:styleId="100">
    <w:name w:val="B2"/>
    <w:basedOn w:val="14"/>
    <w:link w:val="99"/>
    <w:qFormat/>
    <w:uiPriority w:val="0"/>
  </w:style>
  <w:style w:type="character" w:customStyle="1" w:styleId="101">
    <w:name w:val="B1 Char1"/>
    <w:link w:val="102"/>
    <w:qFormat/>
    <w:uiPriority w:val="0"/>
    <w:rPr>
      <w:rFonts w:ascii="Times New Roman" w:hAnsi="Times New Roman"/>
      <w:lang w:val="en-GB" w:eastAsia="en-US"/>
    </w:rPr>
  </w:style>
  <w:style w:type="paragraph" w:customStyle="1" w:styleId="102">
    <w:name w:val="B1"/>
    <w:basedOn w:val="15"/>
    <w:link w:val="101"/>
    <w:qFormat/>
    <w:uiPriority w:val="0"/>
  </w:style>
  <w:style w:type="character" w:customStyle="1" w:styleId="103">
    <w:name w:val="NO Char"/>
    <w:link w:val="104"/>
    <w:qFormat/>
    <w:uiPriority w:val="0"/>
    <w:rPr>
      <w:rFonts w:ascii="Times New Roman" w:hAnsi="Times New Roman"/>
      <w:lang w:val="en-GB" w:eastAsia="en-US"/>
    </w:rPr>
  </w:style>
  <w:style w:type="paragraph" w:customStyle="1" w:styleId="104">
    <w:name w:val="NO"/>
    <w:basedOn w:val="1"/>
    <w:link w:val="103"/>
    <w:qFormat/>
    <w:uiPriority w:val="0"/>
    <w:pPr>
      <w:keepLines/>
      <w:ind w:left="1135" w:hanging="851"/>
    </w:pPr>
  </w:style>
  <w:style w:type="character" w:customStyle="1" w:styleId="105">
    <w:name w:val="TAC Car"/>
    <w:link w:val="106"/>
    <w:qFormat/>
    <w:uiPriority w:val="0"/>
    <w:rPr>
      <w:rFonts w:ascii="Arial" w:hAnsi="Arial"/>
      <w:sz w:val="18"/>
      <w:lang w:val="en-GB" w:eastAsia="en-US"/>
    </w:rPr>
  </w:style>
  <w:style w:type="paragraph" w:customStyle="1" w:styleId="106">
    <w:name w:val="TAC"/>
    <w:basedOn w:val="107"/>
    <w:link w:val="105"/>
    <w:qFormat/>
    <w:uiPriority w:val="0"/>
    <w:pPr>
      <w:jc w:val="center"/>
    </w:pPr>
  </w:style>
  <w:style w:type="paragraph" w:customStyle="1" w:styleId="107">
    <w:name w:val="TAL"/>
    <w:basedOn w:val="1"/>
    <w:link w:val="108"/>
    <w:qFormat/>
    <w:uiPriority w:val="0"/>
    <w:pPr>
      <w:keepNext/>
      <w:keepLines/>
      <w:spacing w:after="0"/>
    </w:pPr>
    <w:rPr>
      <w:rFonts w:ascii="Arial" w:hAnsi="Arial"/>
      <w:sz w:val="18"/>
    </w:rPr>
  </w:style>
  <w:style w:type="character" w:customStyle="1" w:styleId="108">
    <w:name w:val="TAL Char"/>
    <w:link w:val="107"/>
    <w:qFormat/>
    <w:uiPriority w:val="0"/>
    <w:rPr>
      <w:rFonts w:ascii="Arial" w:hAnsi="Arial"/>
      <w:sz w:val="18"/>
      <w:lang w:val="en-GB" w:eastAsia="en-US"/>
    </w:rPr>
  </w:style>
  <w:style w:type="character" w:customStyle="1" w:styleId="109">
    <w:name w:val="TH Char"/>
    <w:link w:val="110"/>
    <w:qFormat/>
    <w:uiPriority w:val="0"/>
    <w:rPr>
      <w:rFonts w:ascii="Arial" w:hAnsi="Arial"/>
      <w:b/>
      <w:lang w:val="en-GB" w:eastAsia="en-US"/>
    </w:rPr>
  </w:style>
  <w:style w:type="paragraph" w:customStyle="1" w:styleId="110">
    <w:name w:val="TH"/>
    <w:basedOn w:val="1"/>
    <w:link w:val="109"/>
    <w:qFormat/>
    <w:uiPriority w:val="0"/>
    <w:pPr>
      <w:keepNext/>
      <w:keepLines/>
      <w:spacing w:before="60"/>
      <w:jc w:val="center"/>
    </w:pPr>
    <w:rPr>
      <w:rFonts w:ascii="Arial" w:hAnsi="Arial"/>
      <w:b/>
    </w:rPr>
  </w:style>
  <w:style w:type="character" w:customStyle="1" w:styleId="111">
    <w:name w:val="标题 2 字符"/>
    <w:link w:val="4"/>
    <w:qFormat/>
    <w:uiPriority w:val="0"/>
    <w:rPr>
      <w:rFonts w:ascii="Arial" w:hAnsi="Arial"/>
      <w:sz w:val="32"/>
      <w:lang w:val="en-GB" w:eastAsia="en-US"/>
    </w:rPr>
  </w:style>
  <w:style w:type="character" w:customStyle="1" w:styleId="112">
    <w:name w:val="TAH Car"/>
    <w:link w:val="113"/>
    <w:qFormat/>
    <w:uiPriority w:val="99"/>
    <w:rPr>
      <w:rFonts w:ascii="Arial" w:hAnsi="Arial"/>
      <w:b/>
      <w:sz w:val="18"/>
      <w:lang w:val="en-GB" w:eastAsia="en-US"/>
    </w:rPr>
  </w:style>
  <w:style w:type="paragraph" w:customStyle="1" w:styleId="113">
    <w:name w:val="TAH"/>
    <w:basedOn w:val="106"/>
    <w:link w:val="112"/>
    <w:qFormat/>
    <w:uiPriority w:val="99"/>
    <w:rPr>
      <w:b/>
    </w:rPr>
  </w:style>
  <w:style w:type="paragraph" w:customStyle="1" w:styleId="114">
    <w:name w:val="ZV"/>
    <w:basedOn w:val="115"/>
    <w:qFormat/>
    <w:uiPriority w:val="99"/>
    <w:pPr>
      <w:framePr w:y="16161"/>
    </w:pPr>
  </w:style>
  <w:style w:type="paragraph" w:customStyle="1" w:styleId="115">
    <w:name w:val="ZU"/>
    <w:qFormat/>
    <w:uiPriority w:val="99"/>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116">
    <w:name w:val="TAR"/>
    <w:basedOn w:val="107"/>
    <w:qFormat/>
    <w:uiPriority w:val="99"/>
    <w:pPr>
      <w:jc w:val="right"/>
    </w:pPr>
  </w:style>
  <w:style w:type="paragraph" w:customStyle="1" w:styleId="117">
    <w:name w:val="ZTD"/>
    <w:basedOn w:val="118"/>
    <w:qFormat/>
    <w:uiPriority w:val="99"/>
    <w:pPr>
      <w:framePr w:hRule="auto" w:y="852"/>
    </w:pPr>
    <w:rPr>
      <w:i w:val="0"/>
      <w:sz w:val="40"/>
    </w:rPr>
  </w:style>
  <w:style w:type="paragraph" w:customStyle="1" w:styleId="118">
    <w:name w:val="ZB"/>
    <w:qFormat/>
    <w:uiPriority w:val="99"/>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119">
    <w:name w:val="EQ"/>
    <w:basedOn w:val="1"/>
    <w:next w:val="1"/>
    <w:qFormat/>
    <w:uiPriority w:val="99"/>
    <w:pPr>
      <w:keepLines/>
      <w:tabs>
        <w:tab w:val="center" w:pos="4536"/>
        <w:tab w:val="right" w:pos="9072"/>
      </w:tabs>
    </w:pPr>
    <w:rPr>
      <w:lang w:val="en-US"/>
    </w:rPr>
  </w:style>
  <w:style w:type="paragraph" w:customStyle="1" w:styleId="120">
    <w:name w:val="FP"/>
    <w:basedOn w:val="1"/>
    <w:qFormat/>
    <w:uiPriority w:val="99"/>
    <w:pPr>
      <w:spacing w:after="0"/>
    </w:pPr>
  </w:style>
  <w:style w:type="paragraph" w:customStyle="1" w:styleId="121">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122">
    <w:name w:val="B3"/>
    <w:basedOn w:val="13"/>
    <w:link w:val="142"/>
    <w:qFormat/>
    <w:uiPriority w:val="0"/>
  </w:style>
  <w:style w:type="paragraph" w:customStyle="1" w:styleId="123">
    <w:name w:val="TF"/>
    <w:basedOn w:val="110"/>
    <w:link w:val="163"/>
    <w:qFormat/>
    <w:uiPriority w:val="0"/>
    <w:pPr>
      <w:keepNext w:val="0"/>
      <w:spacing w:before="0" w:after="240"/>
    </w:pPr>
  </w:style>
  <w:style w:type="paragraph" w:customStyle="1" w:styleId="124">
    <w:name w:val="B4"/>
    <w:basedOn w:val="72"/>
    <w:link w:val="167"/>
    <w:qFormat/>
    <w:uiPriority w:val="99"/>
  </w:style>
  <w:style w:type="paragraph" w:customStyle="1" w:styleId="125">
    <w:name w:val="ZT"/>
    <w:qFormat/>
    <w:uiPriority w:val="99"/>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126">
    <w:name w:val="EX"/>
    <w:basedOn w:val="1"/>
    <w:link w:val="143"/>
    <w:qFormat/>
    <w:uiPriority w:val="0"/>
    <w:pPr>
      <w:keepLines/>
      <w:ind w:left="1702" w:hanging="1418"/>
    </w:pPr>
  </w:style>
  <w:style w:type="paragraph" w:customStyle="1" w:styleId="127">
    <w:name w:val="ZG"/>
    <w:qFormat/>
    <w:uiPriority w:val="99"/>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128">
    <w:name w:val="TAN"/>
    <w:basedOn w:val="107"/>
    <w:link w:val="146"/>
    <w:qFormat/>
    <w:uiPriority w:val="0"/>
    <w:pPr>
      <w:ind w:left="851" w:hanging="851"/>
    </w:pPr>
  </w:style>
  <w:style w:type="paragraph" w:customStyle="1" w:styleId="129">
    <w:name w:val="EW"/>
    <w:basedOn w:val="126"/>
    <w:link w:val="170"/>
    <w:qFormat/>
    <w:uiPriority w:val="0"/>
    <w:pPr>
      <w:spacing w:after="0"/>
    </w:pPr>
  </w:style>
  <w:style w:type="paragraph" w:customStyle="1" w:styleId="130">
    <w:name w:val="CR Cover Page"/>
    <w:link w:val="144"/>
    <w:qFormat/>
    <w:uiPriority w:val="0"/>
    <w:pPr>
      <w:spacing w:after="120"/>
    </w:pPr>
    <w:rPr>
      <w:rFonts w:ascii="Arial" w:hAnsi="Arial" w:eastAsia="等线" w:cs="Times New Roman"/>
      <w:lang w:val="en-GB" w:eastAsia="en-US" w:bidi="ar-SA"/>
    </w:rPr>
  </w:style>
  <w:style w:type="paragraph" w:customStyle="1" w:styleId="131">
    <w:name w:val="ZD"/>
    <w:qFormat/>
    <w:uiPriority w:val="99"/>
    <w:pPr>
      <w:framePr w:wrap="notBeside" w:vAnchor="page" w:hAnchor="margin" w:y="15764"/>
      <w:widowControl w:val="0"/>
    </w:pPr>
    <w:rPr>
      <w:rFonts w:ascii="Arial" w:hAnsi="Arial" w:eastAsia="等线" w:cs="Times New Roman"/>
      <w:sz w:val="32"/>
      <w:lang w:val="en-GB" w:eastAsia="en-US" w:bidi="ar-SA"/>
    </w:rPr>
  </w:style>
  <w:style w:type="paragraph" w:customStyle="1" w:styleId="132">
    <w:name w:val="ZA"/>
    <w:qFormat/>
    <w:uiPriority w:val="99"/>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133">
    <w:name w:val="Editor's Note"/>
    <w:basedOn w:val="104"/>
    <w:link w:val="300"/>
    <w:qFormat/>
    <w:uiPriority w:val="0"/>
    <w:rPr>
      <w:color w:val="FF0000"/>
    </w:rPr>
  </w:style>
  <w:style w:type="paragraph" w:customStyle="1" w:styleId="134">
    <w:name w:val="TT"/>
    <w:basedOn w:val="3"/>
    <w:next w:val="1"/>
    <w:qFormat/>
    <w:uiPriority w:val="99"/>
    <w:pPr>
      <w:outlineLvl w:val="9"/>
    </w:pPr>
  </w:style>
  <w:style w:type="paragraph" w:customStyle="1" w:styleId="135">
    <w:name w:val="NF"/>
    <w:basedOn w:val="104"/>
    <w:qFormat/>
    <w:uiPriority w:val="99"/>
    <w:pPr>
      <w:keepNext/>
      <w:spacing w:after="0"/>
    </w:pPr>
    <w:rPr>
      <w:rFonts w:ascii="Arial" w:hAnsi="Arial"/>
      <w:sz w:val="18"/>
    </w:rPr>
  </w:style>
  <w:style w:type="paragraph" w:customStyle="1" w:styleId="136">
    <w:name w:val="ZH"/>
    <w:qFormat/>
    <w:uiPriority w:val="99"/>
    <w:pPr>
      <w:framePr w:wrap="notBeside" w:vAnchor="page" w:hAnchor="margin" w:xAlign="center" w:y="6805"/>
      <w:widowControl w:val="0"/>
    </w:pPr>
    <w:rPr>
      <w:rFonts w:ascii="Arial" w:hAnsi="Arial" w:eastAsia="等线" w:cs="Times New Roman"/>
      <w:lang w:val="en-GB" w:eastAsia="en-US" w:bidi="ar-SA"/>
    </w:rPr>
  </w:style>
  <w:style w:type="paragraph" w:customStyle="1" w:styleId="137">
    <w:name w:val="B5"/>
    <w:basedOn w:val="71"/>
    <w:link w:val="165"/>
    <w:qFormat/>
    <w:uiPriority w:val="99"/>
  </w:style>
  <w:style w:type="paragraph" w:customStyle="1" w:styleId="138">
    <w:name w:val="LD"/>
    <w:qFormat/>
    <w:uiPriority w:val="99"/>
    <w:pPr>
      <w:keepNext/>
      <w:keepLines/>
      <w:spacing w:line="180" w:lineRule="exact"/>
    </w:pPr>
    <w:rPr>
      <w:rFonts w:ascii="MS LineDraw" w:hAnsi="MS LineDraw" w:eastAsia="等线" w:cs="Times New Roman"/>
      <w:lang w:val="en-GB" w:eastAsia="en-US" w:bidi="ar-SA"/>
    </w:rPr>
  </w:style>
  <w:style w:type="paragraph" w:customStyle="1" w:styleId="139">
    <w:name w:val="NW"/>
    <w:basedOn w:val="104"/>
    <w:qFormat/>
    <w:uiPriority w:val="99"/>
    <w:pPr>
      <w:spacing w:after="0"/>
    </w:pPr>
  </w:style>
  <w:style w:type="paragraph" w:customStyle="1" w:styleId="140">
    <w:name w:val="tdoc-header"/>
    <w:qFormat/>
    <w:uiPriority w:val="99"/>
    <w:rPr>
      <w:rFonts w:ascii="Arial" w:hAnsi="Arial" w:eastAsia="等线" w:cs="Times New Roman"/>
      <w:sz w:val="24"/>
      <w:lang w:val="en-GB" w:eastAsia="en-US" w:bidi="ar-SA"/>
    </w:rPr>
  </w:style>
  <w:style w:type="character" w:customStyle="1" w:styleId="141">
    <w:name w:val="B1 Char"/>
    <w:qFormat/>
    <w:uiPriority w:val="0"/>
    <w:rPr>
      <w:lang w:eastAsia="en-US"/>
    </w:rPr>
  </w:style>
  <w:style w:type="character" w:customStyle="1" w:styleId="142">
    <w:name w:val="B3 Char2"/>
    <w:link w:val="122"/>
    <w:qFormat/>
    <w:uiPriority w:val="99"/>
    <w:rPr>
      <w:rFonts w:ascii="Times New Roman" w:hAnsi="Times New Roman"/>
      <w:lang w:val="en-GB" w:eastAsia="en-US"/>
    </w:rPr>
  </w:style>
  <w:style w:type="character" w:customStyle="1" w:styleId="143">
    <w:name w:val="EX Car"/>
    <w:link w:val="126"/>
    <w:qFormat/>
    <w:locked/>
    <w:uiPriority w:val="0"/>
    <w:rPr>
      <w:rFonts w:ascii="Times New Roman" w:hAnsi="Times New Roman"/>
      <w:lang w:val="en-GB" w:eastAsia="en-US"/>
    </w:rPr>
  </w:style>
  <w:style w:type="character" w:customStyle="1" w:styleId="144">
    <w:name w:val="CR Cover Page Char"/>
    <w:link w:val="130"/>
    <w:qFormat/>
    <w:uiPriority w:val="0"/>
    <w:rPr>
      <w:rFonts w:ascii="Arial" w:hAnsi="Arial"/>
      <w:lang w:val="en-GB" w:eastAsia="en-US"/>
    </w:rPr>
  </w:style>
  <w:style w:type="character" w:customStyle="1" w:styleId="145">
    <w:name w:val="H6 Char1"/>
    <w:link w:val="9"/>
    <w:qFormat/>
    <w:uiPriority w:val="0"/>
    <w:rPr>
      <w:rFonts w:ascii="Arial" w:hAnsi="Arial"/>
      <w:lang w:val="en-GB" w:eastAsia="en-US"/>
    </w:rPr>
  </w:style>
  <w:style w:type="character" w:customStyle="1" w:styleId="146">
    <w:name w:val="TAN Char"/>
    <w:link w:val="128"/>
    <w:qFormat/>
    <w:uiPriority w:val="0"/>
    <w:rPr>
      <w:rFonts w:ascii="Arial" w:hAnsi="Arial"/>
      <w:sz w:val="18"/>
      <w:lang w:val="en-GB"/>
    </w:rPr>
  </w:style>
  <w:style w:type="paragraph" w:customStyle="1" w:styleId="147">
    <w:name w:val="TAJ"/>
    <w:basedOn w:val="110"/>
    <w:qFormat/>
    <w:uiPriority w:val="99"/>
    <w:rPr>
      <w:rFonts w:eastAsiaTheme="minorEastAsia"/>
    </w:rPr>
  </w:style>
  <w:style w:type="paragraph" w:customStyle="1" w:styleId="148">
    <w:name w:val="Guidance"/>
    <w:basedOn w:val="1"/>
    <w:qFormat/>
    <w:uiPriority w:val="99"/>
    <w:rPr>
      <w:rFonts w:eastAsiaTheme="minorEastAsia"/>
      <w:i/>
      <w:color w:val="0000FF"/>
    </w:rPr>
  </w:style>
  <w:style w:type="character" w:customStyle="1" w:styleId="149">
    <w:name w:val="批注框文本 字符"/>
    <w:link w:val="60"/>
    <w:qFormat/>
    <w:uiPriority w:val="99"/>
    <w:rPr>
      <w:rFonts w:ascii="Tahoma" w:hAnsi="Tahoma" w:cs="Tahoma"/>
      <w:sz w:val="16"/>
      <w:szCs w:val="16"/>
      <w:lang w:val="en-GB"/>
    </w:rPr>
  </w:style>
  <w:style w:type="character" w:customStyle="1" w:styleId="150">
    <w:name w:val="Unresolved Mention"/>
    <w:basedOn w:val="91"/>
    <w:semiHidden/>
    <w:unhideWhenUsed/>
    <w:qFormat/>
    <w:uiPriority w:val="99"/>
    <w:rPr>
      <w:color w:val="605E5C"/>
      <w:shd w:val="clear" w:color="auto" w:fill="E1DFDD"/>
    </w:rPr>
  </w:style>
  <w:style w:type="character" w:customStyle="1" w:styleId="151">
    <w:name w:val="正文文本 字符"/>
    <w:basedOn w:val="91"/>
    <w:link w:val="44"/>
    <w:qFormat/>
    <w:uiPriority w:val="99"/>
    <w:rPr>
      <w:rFonts w:ascii="Times New Roman" w:hAnsi="Times New Roman" w:eastAsiaTheme="minorEastAsia"/>
      <w:color w:val="000000"/>
      <w:lang w:val="en-GB" w:eastAsia="ja-JP"/>
    </w:rPr>
  </w:style>
  <w:style w:type="character" w:customStyle="1" w:styleId="152">
    <w:name w:val="标题 1 字符"/>
    <w:link w:val="3"/>
    <w:qFormat/>
    <w:uiPriority w:val="0"/>
    <w:rPr>
      <w:rFonts w:ascii="Arial" w:hAnsi="Arial"/>
      <w:sz w:val="36"/>
      <w:lang w:val="en-GB"/>
    </w:rPr>
  </w:style>
  <w:style w:type="character" w:customStyle="1" w:styleId="153">
    <w:name w:val="标题 3 字符"/>
    <w:link w:val="5"/>
    <w:qFormat/>
    <w:uiPriority w:val="0"/>
    <w:rPr>
      <w:rFonts w:ascii="Arial" w:hAnsi="Arial"/>
      <w:sz w:val="28"/>
      <w:lang w:val="en-GB"/>
    </w:rPr>
  </w:style>
  <w:style w:type="character" w:customStyle="1" w:styleId="154">
    <w:name w:val="标题 4 字符"/>
    <w:link w:val="6"/>
    <w:qFormat/>
    <w:uiPriority w:val="0"/>
    <w:rPr>
      <w:rFonts w:ascii="Arial" w:hAnsi="Arial"/>
      <w:sz w:val="24"/>
      <w:lang w:val="en-GB"/>
    </w:rPr>
  </w:style>
  <w:style w:type="character" w:customStyle="1" w:styleId="155">
    <w:name w:val="标题 5 字符"/>
    <w:link w:val="7"/>
    <w:qFormat/>
    <w:uiPriority w:val="0"/>
    <w:rPr>
      <w:rFonts w:ascii="Arial" w:hAnsi="Arial"/>
      <w:sz w:val="22"/>
      <w:lang w:val="en-GB"/>
    </w:rPr>
  </w:style>
  <w:style w:type="character" w:customStyle="1" w:styleId="156">
    <w:name w:val="标题 6 字符"/>
    <w:link w:val="8"/>
    <w:qFormat/>
    <w:uiPriority w:val="0"/>
    <w:rPr>
      <w:rFonts w:ascii="Arial" w:hAnsi="Arial"/>
      <w:lang w:val="en-GB"/>
    </w:rPr>
  </w:style>
  <w:style w:type="character" w:customStyle="1" w:styleId="157">
    <w:name w:val="标题 7 字符"/>
    <w:link w:val="10"/>
    <w:qFormat/>
    <w:uiPriority w:val="0"/>
    <w:rPr>
      <w:rFonts w:ascii="Arial" w:hAnsi="Arial"/>
      <w:lang w:val="en-GB"/>
    </w:rPr>
  </w:style>
  <w:style w:type="character" w:customStyle="1" w:styleId="158">
    <w:name w:val="标题 8 字符"/>
    <w:link w:val="11"/>
    <w:qFormat/>
    <w:uiPriority w:val="99"/>
    <w:rPr>
      <w:rFonts w:ascii="Arial" w:hAnsi="Arial"/>
      <w:sz w:val="36"/>
      <w:lang w:val="en-GB"/>
    </w:rPr>
  </w:style>
  <w:style w:type="character" w:customStyle="1" w:styleId="159">
    <w:name w:val="标题 9 字符"/>
    <w:link w:val="12"/>
    <w:qFormat/>
    <w:uiPriority w:val="99"/>
    <w:rPr>
      <w:rFonts w:ascii="Arial" w:hAnsi="Arial"/>
      <w:sz w:val="36"/>
      <w:lang w:val="en-GB"/>
    </w:rPr>
  </w:style>
  <w:style w:type="character" w:customStyle="1" w:styleId="160">
    <w:name w:val="页眉 字符"/>
    <w:link w:val="62"/>
    <w:qFormat/>
    <w:uiPriority w:val="99"/>
    <w:rPr>
      <w:rFonts w:ascii="Arial" w:hAnsi="Arial"/>
      <w:b/>
      <w:sz w:val="18"/>
      <w:lang w:val="en-GB"/>
    </w:rPr>
  </w:style>
  <w:style w:type="paragraph" w:customStyle="1" w:styleId="161">
    <w:name w:val="Revision"/>
    <w:hidden/>
    <w:semiHidden/>
    <w:qFormat/>
    <w:uiPriority w:val="99"/>
    <w:rPr>
      <w:rFonts w:ascii="Times New Roman" w:hAnsi="Times New Roman" w:cs="Times New Roman" w:eastAsiaTheme="minorEastAsia"/>
      <w:lang w:val="en-GB" w:eastAsia="en-US" w:bidi="ar-SA"/>
    </w:rPr>
  </w:style>
  <w:style w:type="paragraph" w:styleId="162">
    <w:name w:val="List Paragraph"/>
    <w:basedOn w:val="1"/>
    <w:qFormat/>
    <w:uiPriority w:val="34"/>
    <w:pPr>
      <w:overflowPunct w:val="0"/>
      <w:autoSpaceDE w:val="0"/>
      <w:autoSpaceDN w:val="0"/>
      <w:adjustRightInd w:val="0"/>
      <w:spacing w:after="120" w:line="240" w:lineRule="atLeast"/>
      <w:ind w:left="720"/>
      <w:contextualSpacing/>
      <w:textAlignment w:val="baseline"/>
    </w:pPr>
    <w:rPr>
      <w:rFonts w:ascii="Malgun Gothic" w:hAnsi="Malgun Gothic" w:eastAsiaTheme="minorEastAsia"/>
      <w:color w:val="000000"/>
      <w:sz w:val="22"/>
      <w:szCs w:val="22"/>
      <w:lang w:eastAsia="de-DE"/>
    </w:rPr>
  </w:style>
  <w:style w:type="character" w:customStyle="1" w:styleId="163">
    <w:name w:val="TF Char"/>
    <w:link w:val="123"/>
    <w:qFormat/>
    <w:locked/>
    <w:uiPriority w:val="0"/>
    <w:rPr>
      <w:rFonts w:ascii="Arial" w:hAnsi="Arial"/>
      <w:b/>
      <w:lang w:val="en-GB"/>
    </w:rPr>
  </w:style>
  <w:style w:type="character" w:customStyle="1" w:styleId="164">
    <w:name w:val="B3 Char"/>
    <w:qFormat/>
    <w:uiPriority w:val="0"/>
    <w:rPr>
      <w:lang w:eastAsia="en-US"/>
    </w:rPr>
  </w:style>
  <w:style w:type="character" w:customStyle="1" w:styleId="165">
    <w:name w:val="B5 Char"/>
    <w:link w:val="137"/>
    <w:qFormat/>
    <w:uiPriority w:val="99"/>
    <w:rPr>
      <w:rFonts w:ascii="Times New Roman" w:hAnsi="Times New Roman"/>
      <w:lang w:val="en-GB"/>
    </w:rPr>
  </w:style>
  <w:style w:type="character" w:customStyle="1" w:styleId="166">
    <w:name w:val="PL Char"/>
    <w:link w:val="121"/>
    <w:qFormat/>
    <w:locked/>
    <w:uiPriority w:val="0"/>
    <w:rPr>
      <w:rFonts w:ascii="Courier New" w:hAnsi="Courier New"/>
      <w:sz w:val="16"/>
      <w:lang w:val="en-GB"/>
    </w:rPr>
  </w:style>
  <w:style w:type="character" w:customStyle="1" w:styleId="167">
    <w:name w:val="B4 Char"/>
    <w:link w:val="124"/>
    <w:qFormat/>
    <w:locked/>
    <w:uiPriority w:val="99"/>
    <w:rPr>
      <w:rFonts w:ascii="Times New Roman" w:hAnsi="Times New Roman"/>
      <w:lang w:val="en-GB"/>
    </w:rPr>
  </w:style>
  <w:style w:type="paragraph" w:customStyle="1" w:styleId="168">
    <w:name w:val="B6"/>
    <w:basedOn w:val="137"/>
    <w:link w:val="169"/>
    <w:qFormat/>
    <w:uiPriority w:val="99"/>
    <w:pPr>
      <w:ind w:left="1985"/>
    </w:pPr>
    <w:rPr>
      <w:rFonts w:eastAsia="Malgun Gothic"/>
      <w:color w:val="000000"/>
      <w:lang w:eastAsia="ja-JP"/>
    </w:rPr>
  </w:style>
  <w:style w:type="character" w:customStyle="1" w:styleId="169">
    <w:name w:val="B6 Char"/>
    <w:link w:val="168"/>
    <w:qFormat/>
    <w:uiPriority w:val="99"/>
    <w:rPr>
      <w:rFonts w:ascii="Times New Roman" w:hAnsi="Times New Roman" w:eastAsia="Malgun Gothic"/>
      <w:color w:val="000000"/>
      <w:lang w:val="en-GB" w:eastAsia="ja-JP"/>
    </w:rPr>
  </w:style>
  <w:style w:type="character" w:customStyle="1" w:styleId="170">
    <w:name w:val="EW Char"/>
    <w:link w:val="129"/>
    <w:qFormat/>
    <w:locked/>
    <w:uiPriority w:val="0"/>
    <w:rPr>
      <w:rFonts w:ascii="Times New Roman" w:hAnsi="Times New Roman"/>
      <w:lang w:val="en-GB"/>
    </w:rPr>
  </w:style>
  <w:style w:type="paragraph" w:customStyle="1" w:styleId="171">
    <w:name w:val="Bibliography"/>
    <w:basedOn w:val="1"/>
    <w:next w:val="1"/>
    <w:semiHidden/>
    <w:unhideWhenUsed/>
    <w:qFormat/>
    <w:uiPriority w:val="37"/>
    <w:rPr>
      <w:rFonts w:eastAsiaTheme="minorEastAsia"/>
    </w:rPr>
  </w:style>
  <w:style w:type="character" w:customStyle="1" w:styleId="172">
    <w:name w:val="正文文本 2 字符"/>
    <w:basedOn w:val="91"/>
    <w:link w:val="78"/>
    <w:qFormat/>
    <w:uiPriority w:val="99"/>
    <w:rPr>
      <w:rFonts w:ascii="Times New Roman" w:hAnsi="Times New Roman" w:eastAsiaTheme="minorEastAsia"/>
      <w:lang w:val="en-GB"/>
    </w:rPr>
  </w:style>
  <w:style w:type="character" w:customStyle="1" w:styleId="173">
    <w:name w:val="正文文本 3 字符"/>
    <w:basedOn w:val="91"/>
    <w:link w:val="42"/>
    <w:qFormat/>
    <w:uiPriority w:val="99"/>
    <w:rPr>
      <w:rFonts w:ascii="Times New Roman" w:hAnsi="Times New Roman" w:eastAsiaTheme="minorEastAsia"/>
      <w:sz w:val="16"/>
      <w:szCs w:val="16"/>
      <w:lang w:val="en-GB"/>
    </w:rPr>
  </w:style>
  <w:style w:type="character" w:customStyle="1" w:styleId="174">
    <w:name w:val="正文首行缩进 字符"/>
    <w:basedOn w:val="151"/>
    <w:link w:val="87"/>
    <w:qFormat/>
    <w:uiPriority w:val="0"/>
    <w:rPr>
      <w:rFonts w:ascii="Times New Roman" w:hAnsi="Times New Roman" w:eastAsiaTheme="minorEastAsia"/>
      <w:color w:val="000000"/>
      <w:lang w:val="en-GB" w:eastAsia="ja-JP"/>
    </w:rPr>
  </w:style>
  <w:style w:type="character" w:customStyle="1" w:styleId="175">
    <w:name w:val="正文文本缩进 字符"/>
    <w:basedOn w:val="91"/>
    <w:link w:val="45"/>
    <w:qFormat/>
    <w:uiPriority w:val="99"/>
    <w:rPr>
      <w:rFonts w:ascii="Times New Roman" w:hAnsi="Times New Roman" w:eastAsiaTheme="minorEastAsia"/>
      <w:lang w:val="en-GB"/>
    </w:rPr>
  </w:style>
  <w:style w:type="character" w:customStyle="1" w:styleId="176">
    <w:name w:val="正文首行缩进 2 字符"/>
    <w:basedOn w:val="175"/>
    <w:link w:val="88"/>
    <w:qFormat/>
    <w:uiPriority w:val="0"/>
    <w:rPr>
      <w:rFonts w:ascii="Times New Roman" w:hAnsi="Times New Roman" w:eastAsiaTheme="minorEastAsia"/>
      <w:lang w:val="en-GB"/>
    </w:rPr>
  </w:style>
  <w:style w:type="character" w:customStyle="1" w:styleId="177">
    <w:name w:val="正文文本缩进 2 字符"/>
    <w:basedOn w:val="91"/>
    <w:link w:val="57"/>
    <w:qFormat/>
    <w:uiPriority w:val="99"/>
    <w:rPr>
      <w:rFonts w:ascii="Times New Roman" w:hAnsi="Times New Roman" w:eastAsiaTheme="minorEastAsia"/>
      <w:lang w:val="en-GB"/>
    </w:rPr>
  </w:style>
  <w:style w:type="character" w:customStyle="1" w:styleId="178">
    <w:name w:val="正文文本缩进 3 字符"/>
    <w:basedOn w:val="91"/>
    <w:link w:val="73"/>
    <w:qFormat/>
    <w:uiPriority w:val="99"/>
    <w:rPr>
      <w:rFonts w:ascii="Times New Roman" w:hAnsi="Times New Roman" w:eastAsiaTheme="minorEastAsia"/>
      <w:sz w:val="16"/>
      <w:szCs w:val="16"/>
      <w:lang w:val="en-GB"/>
    </w:rPr>
  </w:style>
  <w:style w:type="character" w:customStyle="1" w:styleId="179">
    <w:name w:val="结束语 字符"/>
    <w:basedOn w:val="91"/>
    <w:link w:val="43"/>
    <w:qFormat/>
    <w:uiPriority w:val="0"/>
    <w:rPr>
      <w:rFonts w:ascii="Times New Roman" w:hAnsi="Times New Roman" w:eastAsiaTheme="minorEastAsia"/>
      <w:lang w:val="en-GB"/>
    </w:rPr>
  </w:style>
  <w:style w:type="character" w:customStyle="1" w:styleId="180">
    <w:name w:val="批注文字 字符"/>
    <w:basedOn w:val="91"/>
    <w:link w:val="39"/>
    <w:qFormat/>
    <w:uiPriority w:val="99"/>
    <w:rPr>
      <w:rFonts w:ascii="Times New Roman" w:hAnsi="Times New Roman"/>
      <w:lang w:val="en-GB"/>
    </w:rPr>
  </w:style>
  <w:style w:type="character" w:customStyle="1" w:styleId="181">
    <w:name w:val="批注主题 字符"/>
    <w:basedOn w:val="180"/>
    <w:link w:val="86"/>
    <w:qFormat/>
    <w:uiPriority w:val="99"/>
    <w:rPr>
      <w:rFonts w:ascii="Times New Roman" w:hAnsi="Times New Roman"/>
      <w:b/>
      <w:bCs/>
      <w:lang w:val="en-GB"/>
    </w:rPr>
  </w:style>
  <w:style w:type="character" w:customStyle="1" w:styleId="182">
    <w:name w:val="日期 字符"/>
    <w:basedOn w:val="91"/>
    <w:link w:val="56"/>
    <w:qFormat/>
    <w:uiPriority w:val="0"/>
    <w:rPr>
      <w:rFonts w:ascii="Times New Roman" w:hAnsi="Times New Roman" w:eastAsiaTheme="minorEastAsia"/>
      <w:lang w:val="en-GB"/>
    </w:rPr>
  </w:style>
  <w:style w:type="character" w:customStyle="1" w:styleId="183">
    <w:name w:val="文档结构图 字符"/>
    <w:basedOn w:val="91"/>
    <w:link w:val="37"/>
    <w:qFormat/>
    <w:uiPriority w:val="99"/>
    <w:rPr>
      <w:rFonts w:ascii="Tahoma" w:hAnsi="Tahoma" w:cs="Tahoma"/>
      <w:shd w:val="clear" w:color="auto" w:fill="000080"/>
      <w:lang w:val="en-GB"/>
    </w:rPr>
  </w:style>
  <w:style w:type="character" w:customStyle="1" w:styleId="184">
    <w:name w:val="电子邮件签名 字符"/>
    <w:basedOn w:val="91"/>
    <w:link w:val="32"/>
    <w:qFormat/>
    <w:uiPriority w:val="0"/>
    <w:rPr>
      <w:rFonts w:ascii="Times New Roman" w:hAnsi="Times New Roman" w:eastAsiaTheme="minorEastAsia"/>
      <w:lang w:val="en-GB"/>
    </w:rPr>
  </w:style>
  <w:style w:type="character" w:customStyle="1" w:styleId="185">
    <w:name w:val="尾注文本 字符"/>
    <w:basedOn w:val="91"/>
    <w:link w:val="58"/>
    <w:qFormat/>
    <w:uiPriority w:val="0"/>
    <w:rPr>
      <w:rFonts w:ascii="Times New Roman" w:hAnsi="Times New Roman" w:eastAsiaTheme="minorEastAsia"/>
      <w:lang w:val="en-GB"/>
    </w:rPr>
  </w:style>
  <w:style w:type="character" w:customStyle="1" w:styleId="186">
    <w:name w:val="脚注文本 字符"/>
    <w:basedOn w:val="91"/>
    <w:link w:val="70"/>
    <w:qFormat/>
    <w:uiPriority w:val="99"/>
    <w:rPr>
      <w:rFonts w:ascii="Times New Roman" w:hAnsi="Times New Roman"/>
      <w:sz w:val="16"/>
      <w:lang w:val="en-GB"/>
    </w:rPr>
  </w:style>
  <w:style w:type="character" w:customStyle="1" w:styleId="187">
    <w:name w:val="HTML 地址 字符"/>
    <w:basedOn w:val="91"/>
    <w:link w:val="49"/>
    <w:qFormat/>
    <w:uiPriority w:val="0"/>
    <w:rPr>
      <w:rFonts w:ascii="Times New Roman" w:hAnsi="Times New Roman" w:eastAsiaTheme="minorEastAsia"/>
      <w:i/>
      <w:iCs/>
      <w:lang w:val="en-GB"/>
    </w:rPr>
  </w:style>
  <w:style w:type="character" w:customStyle="1" w:styleId="188">
    <w:name w:val="HTML 预设格式 字符"/>
    <w:basedOn w:val="91"/>
    <w:link w:val="81"/>
    <w:qFormat/>
    <w:uiPriority w:val="99"/>
    <w:rPr>
      <w:rFonts w:ascii="Consolas" w:hAnsi="Consolas" w:eastAsiaTheme="minorEastAsia"/>
      <w:lang w:val="en-GB"/>
    </w:rPr>
  </w:style>
  <w:style w:type="paragraph" w:styleId="189">
    <w:name w:val="Intense Quote"/>
    <w:basedOn w:val="1"/>
    <w:next w:val="1"/>
    <w:link w:val="190"/>
    <w:qFormat/>
    <w:uiPriority w:val="30"/>
    <w:pPr>
      <w:pBdr>
        <w:top w:val="single" w:color="4472C4" w:themeColor="accent1" w:sz="4" w:space="10"/>
        <w:bottom w:val="single" w:color="4472C4" w:themeColor="accent1" w:sz="4" w:space="10"/>
      </w:pBdr>
      <w:spacing w:before="360" w:after="360"/>
      <w:ind w:left="864" w:right="864"/>
      <w:jc w:val="center"/>
    </w:pPr>
    <w:rPr>
      <w:rFonts w:eastAsiaTheme="minorEastAsia"/>
      <w:i/>
      <w:iCs/>
      <w:color w:val="4472C4" w:themeColor="accent1"/>
      <w14:textFill>
        <w14:solidFill>
          <w14:schemeClr w14:val="accent1"/>
        </w14:solidFill>
      </w14:textFill>
    </w:rPr>
  </w:style>
  <w:style w:type="character" w:customStyle="1" w:styleId="190">
    <w:name w:val="明显引用 字符"/>
    <w:basedOn w:val="91"/>
    <w:link w:val="189"/>
    <w:qFormat/>
    <w:uiPriority w:val="30"/>
    <w:rPr>
      <w:rFonts w:ascii="Times New Roman" w:hAnsi="Times New Roman" w:eastAsiaTheme="minorEastAsia"/>
      <w:i/>
      <w:iCs/>
      <w:color w:val="4472C4" w:themeColor="accent1"/>
      <w:lang w:val="en-GB"/>
      <w14:textFill>
        <w14:solidFill>
          <w14:schemeClr w14:val="accent1"/>
        </w14:solidFill>
      </w14:textFill>
    </w:rPr>
  </w:style>
  <w:style w:type="character" w:customStyle="1" w:styleId="191">
    <w:name w:val="宏文本 字符"/>
    <w:basedOn w:val="91"/>
    <w:link w:val="2"/>
    <w:qFormat/>
    <w:uiPriority w:val="0"/>
    <w:rPr>
      <w:rFonts w:ascii="Consolas" w:hAnsi="Consolas" w:eastAsiaTheme="minorEastAsia"/>
      <w:lang w:val="en-GB"/>
    </w:rPr>
  </w:style>
  <w:style w:type="character" w:customStyle="1" w:styleId="192">
    <w:name w:val="信息标题 字符"/>
    <w:basedOn w:val="91"/>
    <w:link w:val="80"/>
    <w:qFormat/>
    <w:uiPriority w:val="0"/>
    <w:rPr>
      <w:rFonts w:asciiTheme="majorHAnsi" w:hAnsiTheme="majorHAnsi" w:eastAsiaTheme="majorEastAsia" w:cstheme="majorBidi"/>
      <w:sz w:val="24"/>
      <w:szCs w:val="24"/>
      <w:shd w:val="pct20" w:color="auto" w:fill="auto"/>
      <w:lang w:val="en-GB"/>
    </w:rPr>
  </w:style>
  <w:style w:type="paragraph" w:styleId="193">
    <w:name w:val="No Spacing"/>
    <w:qFormat/>
    <w:uiPriority w:val="1"/>
    <w:rPr>
      <w:rFonts w:ascii="Times New Roman" w:hAnsi="Times New Roman" w:cs="Times New Roman" w:eastAsiaTheme="minorEastAsia"/>
      <w:lang w:val="en-GB" w:eastAsia="en-US" w:bidi="ar-SA"/>
    </w:rPr>
  </w:style>
  <w:style w:type="character" w:customStyle="1" w:styleId="194">
    <w:name w:val="注释标题 字符"/>
    <w:basedOn w:val="91"/>
    <w:link w:val="26"/>
    <w:qFormat/>
    <w:uiPriority w:val="0"/>
    <w:rPr>
      <w:rFonts w:ascii="Times New Roman" w:hAnsi="Times New Roman" w:eastAsiaTheme="minorEastAsia"/>
      <w:lang w:val="en-GB"/>
    </w:rPr>
  </w:style>
  <w:style w:type="character" w:customStyle="1" w:styleId="195">
    <w:name w:val="纯文本 字符"/>
    <w:basedOn w:val="91"/>
    <w:link w:val="51"/>
    <w:qFormat/>
    <w:uiPriority w:val="99"/>
    <w:rPr>
      <w:rFonts w:ascii="Consolas" w:hAnsi="Consolas" w:eastAsiaTheme="minorEastAsia"/>
      <w:sz w:val="21"/>
      <w:szCs w:val="21"/>
      <w:lang w:val="en-GB"/>
    </w:rPr>
  </w:style>
  <w:style w:type="paragraph" w:styleId="196">
    <w:name w:val="Quote"/>
    <w:basedOn w:val="1"/>
    <w:next w:val="1"/>
    <w:link w:val="197"/>
    <w:qFormat/>
    <w:uiPriority w:val="29"/>
    <w:pPr>
      <w:spacing w:before="200" w:after="160"/>
      <w:ind w:left="864" w:right="864"/>
      <w:jc w:val="center"/>
    </w:pPr>
    <w:rPr>
      <w:rFonts w:eastAsiaTheme="minorEastAsia"/>
      <w:i/>
      <w:iCs/>
      <w:color w:val="404040" w:themeColor="text1" w:themeTint="BF"/>
      <w14:textFill>
        <w14:solidFill>
          <w14:schemeClr w14:val="tx1">
            <w14:lumMod w14:val="75000"/>
            <w14:lumOff w14:val="25000"/>
          </w14:schemeClr>
        </w14:solidFill>
      </w14:textFill>
    </w:rPr>
  </w:style>
  <w:style w:type="character" w:customStyle="1" w:styleId="197">
    <w:name w:val="引用 字符"/>
    <w:basedOn w:val="91"/>
    <w:link w:val="196"/>
    <w:qFormat/>
    <w:uiPriority w:val="29"/>
    <w:rPr>
      <w:rFonts w:ascii="Times New Roman" w:hAnsi="Times New Roman" w:eastAsiaTheme="minorEastAsia"/>
      <w:i/>
      <w:iCs/>
      <w:color w:val="404040" w:themeColor="text1" w:themeTint="BF"/>
      <w:lang w:val="en-GB"/>
      <w14:textFill>
        <w14:solidFill>
          <w14:schemeClr w14:val="tx1">
            <w14:lumMod w14:val="75000"/>
            <w14:lumOff w14:val="25000"/>
          </w14:schemeClr>
        </w14:solidFill>
      </w14:textFill>
    </w:rPr>
  </w:style>
  <w:style w:type="character" w:customStyle="1" w:styleId="198">
    <w:name w:val="称呼 字符"/>
    <w:basedOn w:val="91"/>
    <w:link w:val="41"/>
    <w:qFormat/>
    <w:uiPriority w:val="0"/>
    <w:rPr>
      <w:rFonts w:ascii="Times New Roman" w:hAnsi="Times New Roman" w:eastAsiaTheme="minorEastAsia"/>
      <w:lang w:val="en-GB"/>
    </w:rPr>
  </w:style>
  <w:style w:type="character" w:customStyle="1" w:styleId="199">
    <w:name w:val="签名 字符"/>
    <w:basedOn w:val="91"/>
    <w:link w:val="64"/>
    <w:qFormat/>
    <w:uiPriority w:val="0"/>
    <w:rPr>
      <w:rFonts w:ascii="Times New Roman" w:hAnsi="Times New Roman" w:eastAsiaTheme="minorEastAsia"/>
      <w:lang w:val="en-GB"/>
    </w:rPr>
  </w:style>
  <w:style w:type="character" w:customStyle="1" w:styleId="200">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14:textFill>
        <w14:solidFill>
          <w14:schemeClr w14:val="tx1">
            <w14:lumMod w14:val="65000"/>
            <w14:lumOff w14:val="35000"/>
          </w14:schemeClr>
        </w14:solidFill>
      </w14:textFill>
    </w:rPr>
  </w:style>
  <w:style w:type="character" w:customStyle="1" w:styleId="201">
    <w:name w:val="标题 字符"/>
    <w:basedOn w:val="91"/>
    <w:link w:val="85"/>
    <w:qFormat/>
    <w:uiPriority w:val="0"/>
    <w:rPr>
      <w:rFonts w:asciiTheme="majorHAnsi" w:hAnsiTheme="majorHAnsi" w:eastAsiaTheme="majorEastAsia" w:cstheme="majorBidi"/>
      <w:spacing w:val="-10"/>
      <w:kern w:val="28"/>
      <w:sz w:val="56"/>
      <w:szCs w:val="56"/>
      <w:lang w:val="en-GB"/>
    </w:rPr>
  </w:style>
  <w:style w:type="paragraph" w:customStyle="1" w:styleId="20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203">
    <w:name w:val="Heading 1 Char1"/>
    <w:qFormat/>
    <w:uiPriority w:val="0"/>
    <w:rPr>
      <w:rFonts w:ascii="Arial" w:hAnsi="Arial" w:eastAsia="Times New Roman" w:cs="Times New Roman"/>
      <w:sz w:val="36"/>
      <w:szCs w:val="20"/>
      <w:lang w:val="en-GB"/>
    </w:rPr>
  </w:style>
  <w:style w:type="character" w:customStyle="1" w:styleId="204">
    <w:name w:val="Heading 2 Char1"/>
    <w:qFormat/>
    <w:uiPriority w:val="0"/>
    <w:rPr>
      <w:rFonts w:ascii="Arial" w:hAnsi="Arial" w:eastAsia="Times New Roman" w:cs="Times New Roman"/>
      <w:sz w:val="32"/>
      <w:szCs w:val="20"/>
      <w:lang w:val="en-GB"/>
    </w:rPr>
  </w:style>
  <w:style w:type="character" w:customStyle="1" w:styleId="205">
    <w:name w:val="Heading 3 Char1"/>
    <w:qFormat/>
    <w:uiPriority w:val="0"/>
    <w:rPr>
      <w:rFonts w:ascii="Arial" w:hAnsi="Arial" w:eastAsia="Times New Roman" w:cs="Times New Roman"/>
      <w:sz w:val="28"/>
      <w:szCs w:val="20"/>
      <w:lang w:val="en-GB"/>
    </w:rPr>
  </w:style>
  <w:style w:type="character" w:customStyle="1" w:styleId="206">
    <w:name w:val="Heading 4 Char1"/>
    <w:qFormat/>
    <w:uiPriority w:val="9"/>
    <w:rPr>
      <w:rFonts w:ascii="Arial" w:hAnsi="Arial" w:eastAsia="Times New Roman" w:cs="Times New Roman"/>
      <w:sz w:val="24"/>
      <w:szCs w:val="20"/>
      <w:lang w:val="en-GB"/>
    </w:rPr>
  </w:style>
  <w:style w:type="character" w:customStyle="1" w:styleId="207">
    <w:name w:val="Heading 5 Char1"/>
    <w:qFormat/>
    <w:uiPriority w:val="0"/>
    <w:rPr>
      <w:rFonts w:ascii="Arial" w:hAnsi="Arial" w:eastAsia="Times New Roman" w:cs="Times New Roman"/>
      <w:szCs w:val="20"/>
      <w:lang w:val="en-GB"/>
    </w:rPr>
  </w:style>
  <w:style w:type="character" w:customStyle="1" w:styleId="208">
    <w:name w:val="页脚 字符"/>
    <w:basedOn w:val="91"/>
    <w:link w:val="61"/>
    <w:qFormat/>
    <w:uiPriority w:val="99"/>
    <w:rPr>
      <w:rFonts w:ascii="Arial" w:hAnsi="Arial"/>
      <w:b/>
      <w:i/>
      <w:sz w:val="18"/>
      <w:lang w:val="en-GB"/>
    </w:rPr>
  </w:style>
  <w:style w:type="paragraph" w:customStyle="1" w:styleId="209">
    <w:name w:val="IB3"/>
    <w:basedOn w:val="1"/>
    <w:qFormat/>
    <w:uiPriority w:val="99"/>
    <w:pPr>
      <w:numPr>
        <w:ilvl w:val="0"/>
        <w:numId w:val="4"/>
      </w:numPr>
      <w:tabs>
        <w:tab w:val="left" w:pos="851"/>
      </w:tabs>
      <w:overflowPunct w:val="0"/>
      <w:autoSpaceDE w:val="0"/>
      <w:autoSpaceDN w:val="0"/>
      <w:adjustRightInd w:val="0"/>
      <w:ind w:left="851" w:hanging="567"/>
      <w:textAlignment w:val="baseline"/>
    </w:pPr>
    <w:rPr>
      <w:rFonts w:eastAsiaTheme="minorEastAsia"/>
    </w:rPr>
  </w:style>
  <w:style w:type="paragraph" w:customStyle="1" w:styleId="210">
    <w:name w:val="IB1"/>
    <w:basedOn w:val="1"/>
    <w:qFormat/>
    <w:uiPriority w:val="99"/>
    <w:pPr>
      <w:numPr>
        <w:ilvl w:val="0"/>
        <w:numId w:val="5"/>
      </w:numPr>
      <w:tabs>
        <w:tab w:val="left" w:pos="284"/>
      </w:tabs>
      <w:overflowPunct w:val="0"/>
      <w:autoSpaceDE w:val="0"/>
      <w:autoSpaceDN w:val="0"/>
      <w:adjustRightInd w:val="0"/>
      <w:textAlignment w:val="baseline"/>
    </w:pPr>
    <w:rPr>
      <w:rFonts w:eastAsiaTheme="minorEastAsia"/>
    </w:rPr>
  </w:style>
  <w:style w:type="paragraph" w:customStyle="1" w:styleId="211">
    <w:name w:val="IBN"/>
    <w:basedOn w:val="1"/>
    <w:qFormat/>
    <w:uiPriority w:val="99"/>
    <w:pPr>
      <w:numPr>
        <w:ilvl w:val="0"/>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212">
    <w:name w:val="IBL"/>
    <w:basedOn w:val="1"/>
    <w:qFormat/>
    <w:uiPriority w:val="99"/>
    <w:pPr>
      <w:numPr>
        <w:ilvl w:val="0"/>
        <w:numId w:val="7"/>
      </w:numPr>
      <w:tabs>
        <w:tab w:val="left" w:pos="284"/>
      </w:tabs>
      <w:overflowPunct w:val="0"/>
      <w:autoSpaceDE w:val="0"/>
      <w:autoSpaceDN w:val="0"/>
      <w:adjustRightInd w:val="0"/>
      <w:textAlignment w:val="baseline"/>
    </w:pPr>
    <w:rPr>
      <w:rFonts w:eastAsiaTheme="minorEastAsia"/>
    </w:rPr>
  </w:style>
  <w:style w:type="paragraph" w:customStyle="1" w:styleId="213">
    <w:name w:val="Logically"/>
    <w:basedOn w:val="1"/>
    <w:qFormat/>
    <w:uiPriority w:val="9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214">
    <w:name w:val="IB2"/>
    <w:basedOn w:val="1"/>
    <w:qFormat/>
    <w:uiPriority w:val="99"/>
    <w:pPr>
      <w:numPr>
        <w:ilvl w:val="0"/>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215">
    <w:name w:val="Coding"/>
    <w:basedOn w:val="1"/>
    <w:qFormat/>
    <w:uiPriority w:val="9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eastAsiaTheme="minorEastAsia"/>
    </w:rPr>
  </w:style>
  <w:style w:type="paragraph" w:customStyle="1" w:styleId="216">
    <w:name w:val="INDENT1"/>
    <w:basedOn w:val="1"/>
    <w:qFormat/>
    <w:uiPriority w:val="99"/>
    <w:pPr>
      <w:overflowPunct w:val="0"/>
      <w:autoSpaceDE w:val="0"/>
      <w:autoSpaceDN w:val="0"/>
      <w:adjustRightInd w:val="0"/>
      <w:ind w:left="851"/>
      <w:textAlignment w:val="baseline"/>
    </w:pPr>
    <w:rPr>
      <w:rFonts w:eastAsiaTheme="minorEastAsia"/>
    </w:rPr>
  </w:style>
  <w:style w:type="paragraph" w:customStyle="1" w:styleId="217">
    <w:name w:val="INDENT2"/>
    <w:basedOn w:val="1"/>
    <w:qFormat/>
    <w:uiPriority w:val="99"/>
    <w:pPr>
      <w:overflowPunct w:val="0"/>
      <w:autoSpaceDE w:val="0"/>
      <w:autoSpaceDN w:val="0"/>
      <w:adjustRightInd w:val="0"/>
      <w:ind w:left="1135" w:hanging="284"/>
      <w:textAlignment w:val="baseline"/>
    </w:pPr>
    <w:rPr>
      <w:rFonts w:eastAsiaTheme="minorEastAsia"/>
    </w:rPr>
  </w:style>
  <w:style w:type="paragraph" w:customStyle="1" w:styleId="218">
    <w:name w:val="INDENT3"/>
    <w:basedOn w:val="1"/>
    <w:qFormat/>
    <w:uiPriority w:val="99"/>
    <w:pPr>
      <w:overflowPunct w:val="0"/>
      <w:autoSpaceDE w:val="0"/>
      <w:autoSpaceDN w:val="0"/>
      <w:adjustRightInd w:val="0"/>
      <w:ind w:left="1701" w:hanging="567"/>
      <w:textAlignment w:val="baseline"/>
    </w:pPr>
    <w:rPr>
      <w:rFonts w:eastAsiaTheme="minorEastAsia"/>
    </w:rPr>
  </w:style>
  <w:style w:type="paragraph" w:customStyle="1" w:styleId="21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220">
    <w:name w:val="Rec_CCITT_#"/>
    <w:basedOn w:val="1"/>
    <w:qFormat/>
    <w:uiPriority w:val="99"/>
    <w:pPr>
      <w:keepNext/>
      <w:keepLines/>
      <w:overflowPunct w:val="0"/>
      <w:autoSpaceDE w:val="0"/>
      <w:autoSpaceDN w:val="0"/>
      <w:adjustRightInd w:val="0"/>
      <w:textAlignment w:val="baseline"/>
    </w:pPr>
    <w:rPr>
      <w:rFonts w:eastAsiaTheme="minorEastAsia"/>
      <w:b/>
    </w:rPr>
  </w:style>
  <w:style w:type="paragraph" w:customStyle="1" w:styleId="22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22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heme="minorEastAsia"/>
      <w:b/>
      <w:sz w:val="36"/>
      <w:lang w:val="en-US"/>
    </w:rPr>
  </w:style>
  <w:style w:type="paragraph" w:customStyle="1" w:styleId="223">
    <w:name w:val="Paragraphe Normal"/>
    <w:basedOn w:val="1"/>
    <w:qFormat/>
    <w:uiPriority w:val="99"/>
    <w:pPr>
      <w:overflowPunct w:val="0"/>
      <w:autoSpaceDE w:val="0"/>
      <w:autoSpaceDN w:val="0"/>
      <w:adjustRightInd w:val="0"/>
      <w:spacing w:after="0"/>
      <w:jc w:val="both"/>
      <w:textAlignment w:val="baseline"/>
    </w:pPr>
    <w:rPr>
      <w:rFonts w:ascii="Arial" w:hAnsi="Arial" w:eastAsiaTheme="minorEastAsia"/>
      <w:lang w:val="en-US"/>
    </w:rPr>
  </w:style>
  <w:style w:type="character" w:customStyle="1" w:styleId="224">
    <w:name w:val="List Char"/>
    <w:qFormat/>
    <w:uiPriority w:val="0"/>
    <w:rPr>
      <w:lang w:val="en-GB" w:eastAsia="en-US" w:bidi="ar-SA"/>
    </w:rPr>
  </w:style>
  <w:style w:type="character" w:customStyle="1" w:styleId="225">
    <w:name w:val="List Bullet Char"/>
    <w:basedOn w:val="224"/>
    <w:qFormat/>
    <w:uiPriority w:val="0"/>
    <w:rPr>
      <w:lang w:val="en-GB" w:eastAsia="en-US" w:bidi="ar-SA"/>
    </w:rPr>
  </w:style>
  <w:style w:type="character" w:customStyle="1" w:styleId="226">
    <w:name w:val="H6 Char"/>
    <w:basedOn w:val="155"/>
    <w:qFormat/>
    <w:uiPriority w:val="0"/>
    <w:rPr>
      <w:rFonts w:ascii="Arial" w:hAnsi="Arial" w:eastAsiaTheme="majorEastAsia" w:cstheme="majorBidi"/>
      <w:color w:val="2F5597" w:themeColor="accent1" w:themeShade="BF"/>
      <w:sz w:val="22"/>
      <w:szCs w:val="20"/>
      <w:lang w:val="en-GB" w:bidi="ar-SA"/>
    </w:rPr>
  </w:style>
  <w:style w:type="paragraph" w:customStyle="1" w:styleId="227">
    <w:name w:val="Comment Subject2"/>
    <w:basedOn w:val="39"/>
    <w:next w:val="39"/>
    <w:semiHidden/>
    <w:qFormat/>
    <w:uiPriority w:val="99"/>
    <w:pPr>
      <w:overflowPunct w:val="0"/>
      <w:autoSpaceDE w:val="0"/>
      <w:autoSpaceDN w:val="0"/>
      <w:adjustRightInd w:val="0"/>
      <w:textAlignment w:val="baseline"/>
    </w:pPr>
    <w:rPr>
      <w:rFonts w:ascii="CG Times (WN)" w:hAnsi="CG Times (WN)" w:eastAsiaTheme="minorEastAsia"/>
      <w:b/>
      <w:bCs/>
    </w:rPr>
  </w:style>
  <w:style w:type="paragraph" w:customStyle="1" w:styleId="228">
    <w:name w:val="Balloon Text1"/>
    <w:basedOn w:val="1"/>
    <w:semiHidden/>
    <w:qFormat/>
    <w:uiPriority w:val="99"/>
    <w:pPr>
      <w:overflowPunct w:val="0"/>
      <w:autoSpaceDE w:val="0"/>
      <w:autoSpaceDN w:val="0"/>
      <w:adjustRightInd w:val="0"/>
      <w:textAlignment w:val="baseline"/>
    </w:pPr>
    <w:rPr>
      <w:rFonts w:ascii="Tahoma" w:hAnsi="Tahoma" w:cs="Tahoma" w:eastAsiaTheme="minorEastAsia"/>
      <w:sz w:val="16"/>
      <w:szCs w:val="16"/>
    </w:rPr>
  </w:style>
  <w:style w:type="character" w:customStyle="1" w:styleId="229">
    <w:name w:val="List Number Char"/>
    <w:basedOn w:val="224"/>
    <w:qFormat/>
    <w:uiPriority w:val="0"/>
    <w:rPr>
      <w:lang w:val="en-GB" w:eastAsia="en-US" w:bidi="ar-SA"/>
    </w:rPr>
  </w:style>
  <w:style w:type="paragraph" w:customStyle="1" w:styleId="230">
    <w:name w:val="ist b"/>
    <w:basedOn w:val="1"/>
    <w:qFormat/>
    <w:uiPriority w:val="99"/>
    <w:pPr>
      <w:overflowPunct w:val="0"/>
      <w:autoSpaceDE w:val="0"/>
      <w:autoSpaceDN w:val="0"/>
      <w:adjustRightInd w:val="0"/>
      <w:textAlignment w:val="baseline"/>
    </w:pPr>
    <w:rPr>
      <w:rFonts w:eastAsiaTheme="minorEastAsia"/>
    </w:rPr>
  </w:style>
  <w:style w:type="paragraph" w:customStyle="1" w:styleId="231">
    <w:name w:val="Gh6"/>
    <w:basedOn w:val="78"/>
    <w:qFormat/>
    <w:uiPriority w:val="99"/>
    <w:pPr>
      <w:overflowPunct w:val="0"/>
      <w:autoSpaceDE w:val="0"/>
      <w:autoSpaceDN w:val="0"/>
      <w:adjustRightInd w:val="0"/>
      <w:spacing w:after="0" w:line="240" w:lineRule="auto"/>
      <w:textAlignment w:val="baseline"/>
    </w:pPr>
    <w:rPr>
      <w:rFonts w:ascii="Arial" w:hAnsi="Arial"/>
    </w:rPr>
  </w:style>
  <w:style w:type="paragraph" w:customStyle="1" w:styleId="232">
    <w:name w:val="G6"/>
    <w:basedOn w:val="119"/>
    <w:qFormat/>
    <w:uiPriority w:val="99"/>
    <w:pPr>
      <w:keepLines w:val="0"/>
      <w:tabs>
        <w:tab w:val="clear" w:pos="4536"/>
        <w:tab w:val="clear" w:pos="9072"/>
      </w:tabs>
      <w:overflowPunct w:val="0"/>
      <w:autoSpaceDE w:val="0"/>
      <w:autoSpaceDN w:val="0"/>
      <w:adjustRightInd w:val="0"/>
      <w:textAlignment w:val="baseline"/>
    </w:pPr>
    <w:rPr>
      <w:rFonts w:ascii="Arial" w:hAnsi="Arial" w:eastAsiaTheme="minorEastAsia"/>
      <w:b/>
      <w:bCs/>
      <w:lang w:val="en-GB"/>
    </w:rPr>
  </w:style>
  <w:style w:type="character" w:customStyle="1" w:styleId="233">
    <w:name w:val="Überschrift 1.H1.Huvudrubrik Char2"/>
    <w:qFormat/>
    <w:uiPriority w:val="0"/>
    <w:rPr>
      <w:rFonts w:ascii="Arial" w:hAnsi="Arial"/>
      <w:sz w:val="36"/>
      <w:lang w:val="en-GB" w:eastAsia="en-US" w:bidi="ar-SA"/>
    </w:rPr>
  </w:style>
  <w:style w:type="character" w:customStyle="1" w:styleId="234">
    <w:name w:val="Überschrift 2.T2 Char2"/>
    <w:qFormat/>
    <w:uiPriority w:val="0"/>
    <w:rPr>
      <w:rFonts w:ascii="Arial" w:hAnsi="Arial"/>
      <w:sz w:val="32"/>
      <w:lang w:val="en-GB" w:eastAsia="en-US" w:bidi="ar-SA"/>
    </w:rPr>
  </w:style>
  <w:style w:type="character" w:customStyle="1" w:styleId="235">
    <w:name w:val="Überschrift 3"/>
    <w:qFormat/>
    <w:uiPriority w:val="0"/>
    <w:rPr>
      <w:rFonts w:ascii="Arial" w:hAnsi="Arial"/>
      <w:sz w:val="28"/>
      <w:lang w:val="en-GB" w:eastAsia="en-US" w:bidi="ar-SA"/>
    </w:rPr>
  </w:style>
  <w:style w:type="character" w:customStyle="1" w:styleId="236">
    <w:name w:val="Überschrift 4 Char"/>
    <w:qFormat/>
    <w:uiPriority w:val="0"/>
    <w:rPr>
      <w:rFonts w:ascii="Arial" w:hAnsi="Arial"/>
      <w:sz w:val="24"/>
      <w:lang w:val="en-GB" w:eastAsia="en-US" w:bidi="ar-SA"/>
    </w:rPr>
  </w:style>
  <w:style w:type="paragraph" w:customStyle="1" w:styleId="237">
    <w:name w:val="Comment Subject1"/>
    <w:basedOn w:val="39"/>
    <w:next w:val="39"/>
    <w:semiHidden/>
    <w:qFormat/>
    <w:uiPriority w:val="99"/>
    <w:pPr>
      <w:overflowPunct w:val="0"/>
      <w:autoSpaceDE w:val="0"/>
      <w:autoSpaceDN w:val="0"/>
      <w:adjustRightInd w:val="0"/>
      <w:textAlignment w:val="baseline"/>
    </w:pPr>
    <w:rPr>
      <w:rFonts w:ascii="CG Times (WN)" w:hAnsi="CG Times (WN)" w:eastAsiaTheme="minorEastAsia"/>
      <w:b/>
      <w:bCs/>
    </w:rPr>
  </w:style>
  <w:style w:type="paragraph" w:customStyle="1" w:styleId="238">
    <w:name w:val="B23"/>
    <w:basedOn w:val="102"/>
    <w:qFormat/>
    <w:uiPriority w:val="99"/>
    <w:pPr>
      <w:overflowPunct w:val="0"/>
      <w:autoSpaceDE w:val="0"/>
      <w:autoSpaceDN w:val="0"/>
      <w:adjustRightInd w:val="0"/>
      <w:textAlignment w:val="baseline"/>
    </w:pPr>
    <w:rPr>
      <w:rFonts w:eastAsiaTheme="minorEastAsia"/>
      <w:lang w:val="zh-CN"/>
    </w:rPr>
  </w:style>
  <w:style w:type="paragraph" w:customStyle="1" w:styleId="239">
    <w:name w:val="H7"/>
    <w:basedOn w:val="9"/>
    <w:qFormat/>
    <w:uiPriority w:val="99"/>
    <w:pPr>
      <w:tabs>
        <w:tab w:val="left" w:pos="360"/>
      </w:tabs>
      <w:overflowPunct w:val="0"/>
      <w:autoSpaceDE w:val="0"/>
      <w:autoSpaceDN w:val="0"/>
      <w:adjustRightInd w:val="0"/>
      <w:textAlignment w:val="baseline"/>
    </w:pPr>
    <w:rPr>
      <w:rFonts w:eastAsiaTheme="minorEastAsia"/>
    </w:rPr>
  </w:style>
  <w:style w:type="paragraph" w:customStyle="1" w:styleId="240">
    <w:name w:val="FL"/>
    <w:basedOn w:val="1"/>
    <w:qFormat/>
    <w:uiPriority w:val="99"/>
    <w:pPr>
      <w:keepNext/>
      <w:keepLines/>
      <w:overflowPunct w:val="0"/>
      <w:autoSpaceDE w:val="0"/>
      <w:autoSpaceDN w:val="0"/>
      <w:adjustRightInd w:val="0"/>
      <w:spacing w:before="60"/>
      <w:jc w:val="center"/>
      <w:textAlignment w:val="baseline"/>
    </w:pPr>
    <w:rPr>
      <w:rFonts w:ascii="Arial" w:hAnsi="Arial" w:eastAsiaTheme="minorEastAsia"/>
      <w:b/>
    </w:rPr>
  </w:style>
  <w:style w:type="paragraph" w:customStyle="1" w:styleId="241">
    <w:name w:val="EW Char Char"/>
    <w:basedOn w:val="242"/>
    <w:qFormat/>
    <w:uiPriority w:val="0"/>
    <w:pPr>
      <w:spacing w:after="0"/>
    </w:pPr>
  </w:style>
  <w:style w:type="paragraph" w:customStyle="1" w:styleId="242">
    <w:name w:val="EX Char Char"/>
    <w:basedOn w:val="1"/>
    <w:qFormat/>
    <w:uiPriority w:val="99"/>
    <w:pPr>
      <w:keepLines/>
      <w:overflowPunct w:val="0"/>
      <w:autoSpaceDE w:val="0"/>
      <w:autoSpaceDN w:val="0"/>
      <w:adjustRightInd w:val="0"/>
      <w:ind w:left="1702" w:hanging="1418"/>
      <w:textAlignment w:val="baseline"/>
    </w:pPr>
    <w:rPr>
      <w:rFonts w:eastAsiaTheme="minorEastAsia"/>
    </w:rPr>
  </w:style>
  <w:style w:type="character" w:customStyle="1" w:styleId="243">
    <w:name w:val="EX Char Char Char"/>
    <w:qFormat/>
    <w:uiPriority w:val="0"/>
    <w:rPr>
      <w:lang w:val="en-GB" w:eastAsia="en-US" w:bidi="ar-SA"/>
    </w:rPr>
  </w:style>
  <w:style w:type="character" w:customStyle="1" w:styleId="244">
    <w:name w:val="EW Char Char Char"/>
    <w:basedOn w:val="243"/>
    <w:qFormat/>
    <w:uiPriority w:val="0"/>
    <w:rPr>
      <w:lang w:val="en-GB" w:eastAsia="en-US" w:bidi="ar-SA"/>
    </w:rPr>
  </w:style>
  <w:style w:type="character" w:customStyle="1" w:styleId="245">
    <w:name w:val="EX Char"/>
    <w:qFormat/>
    <w:uiPriority w:val="0"/>
    <w:rPr>
      <w:lang w:val="en-GB" w:eastAsia="en-US" w:bidi="ar-SA"/>
    </w:rPr>
  </w:style>
  <w:style w:type="paragraph" w:customStyle="1" w:styleId="246">
    <w:name w:val="H8"/>
    <w:basedOn w:val="9"/>
    <w:qFormat/>
    <w:uiPriority w:val="99"/>
    <w:pPr>
      <w:tabs>
        <w:tab w:val="left" w:pos="360"/>
      </w:tabs>
      <w:overflowPunct w:val="0"/>
      <w:autoSpaceDE w:val="0"/>
      <w:autoSpaceDN w:val="0"/>
      <w:adjustRightInd w:val="0"/>
      <w:textAlignment w:val="baseline"/>
    </w:pPr>
    <w:rPr>
      <w:rFonts w:eastAsiaTheme="minorEastAsia"/>
    </w:rPr>
  </w:style>
  <w:style w:type="paragraph" w:customStyle="1" w:styleId="247">
    <w:name w:val="B1+"/>
    <w:basedOn w:val="102"/>
    <w:qFormat/>
    <w:uiPriority w:val="99"/>
    <w:pPr>
      <w:tabs>
        <w:tab w:val="left" w:pos="737"/>
      </w:tabs>
      <w:overflowPunct w:val="0"/>
      <w:autoSpaceDE w:val="0"/>
      <w:autoSpaceDN w:val="0"/>
      <w:adjustRightInd w:val="0"/>
      <w:ind w:left="737" w:hanging="453"/>
      <w:textAlignment w:val="baseline"/>
    </w:pPr>
    <w:rPr>
      <w:rFonts w:eastAsiaTheme="minorEastAsia"/>
      <w:lang w:val="zh-CN"/>
    </w:rPr>
  </w:style>
  <w:style w:type="paragraph" w:customStyle="1" w:styleId="248">
    <w:name w:val="B3+"/>
    <w:basedOn w:val="122"/>
    <w:qFormat/>
    <w:uiPriority w:val="99"/>
    <w:pPr>
      <w:numPr>
        <w:ilvl w:val="0"/>
        <w:numId w:val="9"/>
      </w:numPr>
      <w:tabs>
        <w:tab w:val="left" w:pos="1134"/>
        <w:tab w:val="left" w:pos="1644"/>
      </w:tabs>
      <w:overflowPunct w:val="0"/>
      <w:autoSpaceDE w:val="0"/>
      <w:autoSpaceDN w:val="0"/>
      <w:adjustRightInd w:val="0"/>
      <w:ind w:left="1644" w:hanging="453"/>
      <w:textAlignment w:val="baseline"/>
    </w:pPr>
    <w:rPr>
      <w:rFonts w:eastAsiaTheme="minorEastAsia"/>
      <w:lang w:val="zh-CN"/>
    </w:rPr>
  </w:style>
  <w:style w:type="character" w:customStyle="1" w:styleId="249">
    <w:name w:val="H6 Char Char"/>
    <w:qFormat/>
    <w:uiPriority w:val="0"/>
    <w:rPr>
      <w:rFonts w:ascii="Arial" w:hAnsi="Arial"/>
      <w:lang w:val="en-GB" w:eastAsia="en-US" w:bidi="ar-SA"/>
    </w:rPr>
  </w:style>
  <w:style w:type="paragraph" w:customStyle="1" w:styleId="250">
    <w:name w:val="H5"/>
    <w:basedOn w:val="7"/>
    <w:qFormat/>
    <w:uiPriority w:val="99"/>
    <w:pPr>
      <w:keepNext w:val="0"/>
      <w:keepLines w:val="0"/>
      <w:tabs>
        <w:tab w:val="left" w:pos="360"/>
      </w:tabs>
      <w:overflowPunct w:val="0"/>
      <w:autoSpaceDE w:val="0"/>
      <w:autoSpaceDN w:val="0"/>
      <w:adjustRightInd w:val="0"/>
      <w:spacing w:before="240" w:after="60"/>
      <w:ind w:left="0" w:firstLine="0"/>
      <w:textAlignment w:val="baseline"/>
    </w:pPr>
    <w:rPr>
      <w:rFonts w:ascii="Times New Roman" w:hAnsi="Times New Roman" w:eastAsiaTheme="minorEastAsia"/>
      <w:b/>
      <w:bCs/>
      <w:i/>
      <w:iCs/>
      <w:sz w:val="26"/>
      <w:szCs w:val="26"/>
    </w:rPr>
  </w:style>
  <w:style w:type="paragraph" w:customStyle="1" w:styleId="251">
    <w:name w:val="H6nORMAL"/>
    <w:basedOn w:val="9"/>
    <w:qFormat/>
    <w:uiPriority w:val="99"/>
    <w:pPr>
      <w:tabs>
        <w:tab w:val="left" w:pos="360"/>
      </w:tabs>
      <w:overflowPunct w:val="0"/>
      <w:autoSpaceDE w:val="0"/>
      <w:autoSpaceDN w:val="0"/>
      <w:adjustRightInd w:val="0"/>
      <w:textAlignment w:val="baseline"/>
    </w:pPr>
    <w:rPr>
      <w:rFonts w:eastAsiaTheme="minorEastAsia"/>
    </w:rPr>
  </w:style>
  <w:style w:type="character" w:customStyle="1" w:styleId="252">
    <w:name w:val="h6 Char"/>
    <w:qFormat/>
    <w:uiPriority w:val="0"/>
    <w:rPr>
      <w:rFonts w:ascii="Arial" w:hAnsi="Arial"/>
      <w:lang w:val="en-GB" w:eastAsia="en-US" w:bidi="ar-SA"/>
    </w:rPr>
  </w:style>
  <w:style w:type="character" w:customStyle="1" w:styleId="253">
    <w:name w:val="Char Char4"/>
    <w:qFormat/>
    <w:uiPriority w:val="0"/>
    <w:rPr>
      <w:rFonts w:ascii="Arial" w:hAnsi="Arial"/>
      <w:sz w:val="32"/>
      <w:lang w:val="en-GB" w:eastAsia="en-US" w:bidi="ar-SA"/>
    </w:rPr>
  </w:style>
  <w:style w:type="character" w:customStyle="1" w:styleId="254">
    <w:name w:val="Char Char2"/>
    <w:qFormat/>
    <w:uiPriority w:val="0"/>
    <w:rPr>
      <w:rFonts w:ascii="Arial" w:hAnsi="Arial"/>
      <w:sz w:val="24"/>
      <w:lang w:val="en-GB" w:eastAsia="en-US" w:bidi="ar-SA"/>
    </w:rPr>
  </w:style>
  <w:style w:type="character" w:customStyle="1" w:styleId="255">
    <w:name w:val="Char Char3"/>
    <w:qFormat/>
    <w:uiPriority w:val="0"/>
    <w:rPr>
      <w:rFonts w:ascii="Arial" w:hAnsi="Arial"/>
      <w:sz w:val="28"/>
      <w:lang w:val="en-GB" w:eastAsia="en-US" w:bidi="ar-SA"/>
    </w:rPr>
  </w:style>
  <w:style w:type="character" w:customStyle="1" w:styleId="256">
    <w:name w:val="Char Char1"/>
    <w:qFormat/>
    <w:uiPriority w:val="0"/>
    <w:rPr>
      <w:rFonts w:ascii="Arial" w:hAnsi="Arial"/>
      <w:sz w:val="22"/>
      <w:lang w:val="en-GB" w:eastAsia="en-US" w:bidi="ar-SA"/>
    </w:rPr>
  </w:style>
  <w:style w:type="character" w:customStyle="1" w:styleId="257">
    <w:name w:val="Char Char5"/>
    <w:qFormat/>
    <w:uiPriority w:val="0"/>
    <w:rPr>
      <w:rFonts w:ascii="Arial" w:hAnsi="Arial"/>
      <w:sz w:val="36"/>
      <w:lang w:val="en-GB" w:eastAsia="en-US" w:bidi="ar-SA"/>
    </w:rPr>
  </w:style>
  <w:style w:type="character" w:customStyle="1" w:styleId="258">
    <w:name w:val="Überschrift 1.H1.Huvudrubrik Char"/>
    <w:qFormat/>
    <w:uiPriority w:val="0"/>
    <w:rPr>
      <w:rFonts w:ascii="Arial" w:hAnsi="Arial"/>
      <w:sz w:val="36"/>
      <w:lang w:val="en-GB" w:eastAsia="en-US" w:bidi="ar-SA"/>
    </w:rPr>
  </w:style>
  <w:style w:type="character" w:customStyle="1" w:styleId="259">
    <w:name w:val="Überschrift 2.T2 Char"/>
    <w:qFormat/>
    <w:uiPriority w:val="0"/>
    <w:rPr>
      <w:rFonts w:ascii="Arial" w:hAnsi="Arial"/>
      <w:sz w:val="32"/>
      <w:lang w:val="en-GB" w:eastAsia="en-US" w:bidi="ar-SA"/>
    </w:rPr>
  </w:style>
  <w:style w:type="character" w:customStyle="1" w:styleId="260">
    <w:name w:val="Überschrift 31"/>
    <w:qFormat/>
    <w:uiPriority w:val="0"/>
    <w:rPr>
      <w:rFonts w:ascii="Arial" w:hAnsi="Arial"/>
      <w:sz w:val="28"/>
      <w:lang w:val="en-GB" w:eastAsia="en-US" w:bidi="ar-SA"/>
    </w:rPr>
  </w:style>
  <w:style w:type="character" w:customStyle="1" w:styleId="261">
    <w:name w:val="Char Char10"/>
    <w:qFormat/>
    <w:uiPriority w:val="0"/>
    <w:rPr>
      <w:rFonts w:ascii="Arial" w:hAnsi="Arial"/>
      <w:sz w:val="36"/>
      <w:lang w:val="en-GB" w:eastAsia="en-US" w:bidi="ar-SA"/>
    </w:rPr>
  </w:style>
  <w:style w:type="character" w:customStyle="1" w:styleId="262">
    <w:name w:val="Char Char9"/>
    <w:qFormat/>
    <w:uiPriority w:val="0"/>
    <w:rPr>
      <w:rFonts w:ascii="Arial" w:hAnsi="Arial"/>
      <w:sz w:val="32"/>
      <w:lang w:val="en-GB" w:eastAsia="en-US" w:bidi="ar-SA"/>
    </w:rPr>
  </w:style>
  <w:style w:type="character" w:customStyle="1" w:styleId="263">
    <w:name w:val="Char Char8"/>
    <w:qFormat/>
    <w:uiPriority w:val="0"/>
    <w:rPr>
      <w:rFonts w:ascii="Arial" w:hAnsi="Arial"/>
      <w:sz w:val="28"/>
      <w:lang w:val="en-GB" w:eastAsia="en-US" w:bidi="ar-SA"/>
    </w:rPr>
  </w:style>
  <w:style w:type="character" w:customStyle="1" w:styleId="264">
    <w:name w:val="Char Char7"/>
    <w:qFormat/>
    <w:uiPriority w:val="0"/>
    <w:rPr>
      <w:rFonts w:ascii="Arial" w:hAnsi="Arial"/>
      <w:sz w:val="24"/>
      <w:lang w:val="en-GB" w:eastAsia="en-US" w:bidi="ar-SA"/>
    </w:rPr>
  </w:style>
  <w:style w:type="character" w:customStyle="1" w:styleId="265">
    <w:name w:val="Char Char6"/>
    <w:qFormat/>
    <w:uiPriority w:val="0"/>
    <w:rPr>
      <w:rFonts w:ascii="Arial" w:hAnsi="Arial"/>
      <w:sz w:val="22"/>
      <w:lang w:val="en-GB" w:eastAsia="en-US" w:bidi="ar-SA"/>
    </w:rPr>
  </w:style>
  <w:style w:type="character" w:customStyle="1" w:styleId="266">
    <w:name w:val="Überschrift 32"/>
    <w:qFormat/>
    <w:uiPriority w:val="0"/>
    <w:rPr>
      <w:rFonts w:ascii="Arial" w:hAnsi="Arial"/>
      <w:sz w:val="28"/>
      <w:lang w:val="en-GB" w:eastAsia="en-US" w:bidi="ar-SA"/>
    </w:rPr>
  </w:style>
  <w:style w:type="character" w:customStyle="1" w:styleId="267">
    <w:name w:val="Überschrift 33"/>
    <w:qFormat/>
    <w:uiPriority w:val="0"/>
    <w:rPr>
      <w:rFonts w:ascii="Arial" w:hAnsi="Arial"/>
      <w:sz w:val="28"/>
      <w:lang w:val="en-GB" w:eastAsia="en-US" w:bidi="ar-SA"/>
    </w:rPr>
  </w:style>
  <w:style w:type="character" w:customStyle="1" w:styleId="268">
    <w:name w:val="Überschrift 34"/>
    <w:qFormat/>
    <w:uiPriority w:val="0"/>
    <w:rPr>
      <w:rFonts w:ascii="Arial" w:hAnsi="Arial"/>
      <w:sz w:val="28"/>
      <w:lang w:val="en-GB" w:eastAsia="en-US" w:bidi="ar-SA"/>
    </w:rPr>
  </w:style>
  <w:style w:type="paragraph" w:customStyle="1" w:styleId="269">
    <w:name w:val="Default"/>
    <w:qFormat/>
    <w:uiPriority w:val="99"/>
    <w:pPr>
      <w:autoSpaceDE w:val="0"/>
      <w:autoSpaceDN w:val="0"/>
      <w:adjustRightInd w:val="0"/>
    </w:pPr>
    <w:rPr>
      <w:rFonts w:ascii="Times New Roman" w:hAnsi="Times New Roman" w:cs="Times New Roman" w:eastAsiaTheme="minorEastAsia"/>
      <w:color w:val="000000"/>
      <w:sz w:val="24"/>
      <w:szCs w:val="24"/>
      <w:lang w:val="en-US" w:eastAsia="en-US" w:bidi="ar-SA"/>
    </w:rPr>
  </w:style>
  <w:style w:type="character" w:customStyle="1" w:styleId="270">
    <w:name w:val="Überschrift 1"/>
    <w:uiPriority w:val="0"/>
    <w:rPr>
      <w:rFonts w:hint="default" w:ascii="Arial" w:hAnsi="Arial" w:cs="Arial"/>
      <w:sz w:val="36"/>
      <w:lang w:val="en-GB" w:eastAsia="en-US" w:bidi="ar-SA"/>
    </w:rPr>
  </w:style>
  <w:style w:type="character" w:customStyle="1" w:styleId="271">
    <w:name w:val="Überschrift 2"/>
    <w:qFormat/>
    <w:uiPriority w:val="0"/>
    <w:rPr>
      <w:rFonts w:hint="default" w:ascii="Arial" w:hAnsi="Arial" w:cs="Arial"/>
      <w:sz w:val="32"/>
      <w:lang w:val="en-GB" w:eastAsia="en-US" w:bidi="ar-SA"/>
    </w:rPr>
  </w:style>
  <w:style w:type="paragraph" w:customStyle="1" w:styleId="272">
    <w:name w:val="Zchn Zchn Char"/>
    <w:basedOn w:val="1"/>
    <w:semiHidden/>
    <w:qFormat/>
    <w:uiPriority w:val="99"/>
    <w:pPr>
      <w:overflowPunct w:val="0"/>
      <w:autoSpaceDE w:val="0"/>
      <w:autoSpaceDN w:val="0"/>
      <w:adjustRightInd w:val="0"/>
      <w:spacing w:line="240" w:lineRule="exact"/>
      <w:textAlignment w:val="baseline"/>
    </w:pPr>
    <w:rPr>
      <w:rFonts w:ascii="Arial" w:hAnsi="Arial" w:eastAsiaTheme="minorEastAsia"/>
      <w:lang w:val="en-US"/>
    </w:rPr>
  </w:style>
  <w:style w:type="paragraph" w:customStyle="1" w:styleId="273">
    <w:name w:val="Char Char Char"/>
    <w:basedOn w:val="1"/>
    <w:semiHidden/>
    <w:qFormat/>
    <w:uiPriority w:val="99"/>
    <w:pPr>
      <w:overflowPunct w:val="0"/>
      <w:autoSpaceDE w:val="0"/>
      <w:autoSpaceDN w:val="0"/>
      <w:adjustRightInd w:val="0"/>
      <w:spacing w:line="240" w:lineRule="exact"/>
      <w:textAlignment w:val="baseline"/>
    </w:pPr>
    <w:rPr>
      <w:rFonts w:ascii="Arial" w:hAnsi="Arial" w:eastAsiaTheme="minorEastAsia"/>
      <w:lang w:val="en-US"/>
    </w:rPr>
  </w:style>
  <w:style w:type="character" w:customStyle="1" w:styleId="274">
    <w:name w:val="stringliteral"/>
    <w:qFormat/>
    <w:uiPriority w:val="0"/>
  </w:style>
  <w:style w:type="character" w:customStyle="1" w:styleId="275">
    <w:name w:val="mw-headline"/>
    <w:qFormat/>
    <w:uiPriority w:val="0"/>
  </w:style>
  <w:style w:type="character" w:customStyle="1" w:styleId="276">
    <w:name w:val="Überschrift 35"/>
    <w:qFormat/>
    <w:uiPriority w:val="0"/>
    <w:rPr>
      <w:rFonts w:ascii="Arial" w:hAnsi="Arial"/>
      <w:sz w:val="28"/>
      <w:lang w:val="en-GB" w:eastAsia="en-US" w:bidi="ar-SA"/>
    </w:rPr>
  </w:style>
  <w:style w:type="character" w:customStyle="1" w:styleId="277">
    <w:name w:val="TAL (文字)"/>
    <w:qFormat/>
    <w:uiPriority w:val="0"/>
    <w:rPr>
      <w:rFonts w:ascii="Arial" w:hAnsi="Arial" w:eastAsia="Times New Roman"/>
      <w:sz w:val="18"/>
      <w:lang w:val="en-GB"/>
    </w:rPr>
  </w:style>
  <w:style w:type="paragraph" w:customStyle="1" w:styleId="278">
    <w:name w:val="B7"/>
    <w:basedOn w:val="168"/>
    <w:link w:val="279"/>
    <w:qFormat/>
    <w:uiPriority w:val="99"/>
    <w:pPr>
      <w:overflowPunct w:val="0"/>
      <w:autoSpaceDE w:val="0"/>
      <w:autoSpaceDN w:val="0"/>
      <w:adjustRightInd w:val="0"/>
      <w:ind w:left="2269"/>
      <w:textAlignment w:val="baseline"/>
    </w:pPr>
    <w:rPr>
      <w:lang w:val="zh-CN"/>
    </w:rPr>
  </w:style>
  <w:style w:type="character" w:customStyle="1" w:styleId="279">
    <w:name w:val="B7 Char"/>
    <w:basedOn w:val="169"/>
    <w:link w:val="278"/>
    <w:qFormat/>
    <w:uiPriority w:val="99"/>
    <w:rPr>
      <w:rFonts w:ascii="Times New Roman" w:hAnsi="Times New Roman" w:eastAsia="Malgun Gothic"/>
      <w:color w:val="000000"/>
      <w:lang w:val="zh-CN" w:eastAsia="ja-JP"/>
    </w:rPr>
  </w:style>
  <w:style w:type="character" w:customStyle="1" w:styleId="280">
    <w:name w:val="CRSheet Title Char"/>
    <w:basedOn w:val="91"/>
    <w:link w:val="281"/>
    <w:qFormat/>
    <w:locked/>
    <w:uiPriority w:val="99"/>
    <w:rPr>
      <w:rFonts w:ascii="Arial Bold" w:hAnsi="Arial Bold" w:eastAsia="宋体" w:cs="Arial Bold"/>
      <w:b/>
      <w:sz w:val="36"/>
      <w:szCs w:val="36"/>
    </w:rPr>
  </w:style>
  <w:style w:type="paragraph" w:customStyle="1" w:styleId="281">
    <w:name w:val="CRSheet Title"/>
    <w:next w:val="1"/>
    <w:link w:val="280"/>
    <w:qFormat/>
    <w:uiPriority w:val="99"/>
    <w:pPr>
      <w:framePr w:hSpace="180" w:wrap="around" w:vAnchor="margin" w:hAnchor="margin" w:xAlign="center" w:y="-756"/>
      <w:spacing w:before="120" w:after="120" w:line="256" w:lineRule="auto"/>
    </w:pPr>
    <w:rPr>
      <w:rFonts w:ascii="Arial Bold" w:hAnsi="Arial Bold" w:eastAsia="宋体" w:cs="Arial Bold"/>
      <w:b/>
      <w:sz w:val="36"/>
      <w:szCs w:val="36"/>
      <w:lang w:val="en-US" w:eastAsia="en-US" w:bidi="ar-SA"/>
    </w:rPr>
  </w:style>
  <w:style w:type="character" w:customStyle="1" w:styleId="282">
    <w:name w:val="TableContentLeft Char"/>
    <w:basedOn w:val="91"/>
    <w:link w:val="283"/>
    <w:qFormat/>
    <w:locked/>
    <w:uiPriority w:val="0"/>
    <w:rPr>
      <w:rFonts w:ascii="Arial" w:hAnsi="Arial" w:eastAsia="宋体" w:cs="Arial"/>
      <w:sz w:val="18"/>
      <w:szCs w:val="18"/>
      <w:lang w:eastAsia="de-DE" w:bidi="bn-BD"/>
    </w:rPr>
  </w:style>
  <w:style w:type="paragraph" w:customStyle="1" w:styleId="283">
    <w:name w:val="TableContentLeft"/>
    <w:basedOn w:val="1"/>
    <w:link w:val="282"/>
    <w:qFormat/>
    <w:uiPriority w:val="0"/>
    <w:pPr>
      <w:overflowPunct w:val="0"/>
      <w:autoSpaceDE w:val="0"/>
      <w:autoSpaceDN w:val="0"/>
      <w:adjustRightInd w:val="0"/>
      <w:spacing w:before="80" w:after="80" w:line="256" w:lineRule="auto"/>
      <w:textAlignment w:val="baseline"/>
    </w:pPr>
    <w:rPr>
      <w:rFonts w:ascii="Arial" w:hAnsi="Arial" w:eastAsia="宋体" w:cs="Arial"/>
      <w:sz w:val="18"/>
      <w:szCs w:val="18"/>
      <w:lang w:val="en-US" w:eastAsia="de-DE" w:bidi="bn-BD"/>
    </w:rPr>
  </w:style>
  <w:style w:type="character" w:customStyle="1" w:styleId="284">
    <w:name w:val="TableHeaderGray Char"/>
    <w:basedOn w:val="91"/>
    <w:link w:val="285"/>
    <w:qFormat/>
    <w:locked/>
    <w:uiPriority w:val="0"/>
    <w:rPr>
      <w:rFonts w:ascii="Arial" w:hAnsi="Arial" w:cs="Arial" w:eastAsiaTheme="minorEastAsia"/>
      <w:b/>
    </w:rPr>
  </w:style>
  <w:style w:type="paragraph" w:customStyle="1" w:styleId="285">
    <w:name w:val="TableHeaderGray"/>
    <w:basedOn w:val="1"/>
    <w:link w:val="284"/>
    <w:qFormat/>
    <w:uiPriority w:val="0"/>
    <w:pPr>
      <w:keepNext/>
      <w:overflowPunct w:val="0"/>
      <w:autoSpaceDE w:val="0"/>
      <w:autoSpaceDN w:val="0"/>
      <w:adjustRightInd w:val="0"/>
      <w:spacing w:before="40" w:after="40" w:line="276" w:lineRule="auto"/>
      <w:textAlignment w:val="baseline"/>
    </w:pPr>
    <w:rPr>
      <w:rFonts w:ascii="Arial" w:hAnsi="Arial" w:cs="Arial" w:eastAsiaTheme="minorEastAsia"/>
      <w:b/>
      <w:lang w:val="en-US"/>
    </w:rPr>
  </w:style>
  <w:style w:type="character" w:customStyle="1" w:styleId="286">
    <w:name w:val="Table Bullet Text Char"/>
    <w:link w:val="287"/>
    <w:qFormat/>
    <w:locked/>
    <w:uiPriority w:val="21"/>
    <w:rPr>
      <w:rFonts w:ascii="Arial" w:hAnsi="Arial" w:eastAsia="宋体"/>
      <w:lang w:eastAsia="de-DE"/>
    </w:rPr>
  </w:style>
  <w:style w:type="paragraph" w:customStyle="1" w:styleId="287">
    <w:name w:val="Table Bullet Text"/>
    <w:basedOn w:val="1"/>
    <w:link w:val="286"/>
    <w:qFormat/>
    <w:uiPriority w:val="21"/>
    <w:pPr>
      <w:numPr>
        <w:ilvl w:val="0"/>
        <w:numId w:val="10"/>
      </w:numPr>
      <w:tabs>
        <w:tab w:val="left" w:pos="454"/>
      </w:tabs>
      <w:overflowPunct w:val="0"/>
      <w:autoSpaceDE w:val="0"/>
      <w:autoSpaceDN w:val="0"/>
      <w:adjustRightInd w:val="0"/>
      <w:spacing w:before="40" w:after="40" w:line="276" w:lineRule="auto"/>
      <w:ind w:left="454" w:hanging="227"/>
      <w:textAlignment w:val="baseline"/>
    </w:pPr>
    <w:rPr>
      <w:rFonts w:ascii="Arial" w:hAnsi="Arial" w:eastAsia="宋体"/>
      <w:lang w:val="en-US" w:eastAsia="de-DE"/>
    </w:rPr>
  </w:style>
  <w:style w:type="character" w:customStyle="1" w:styleId="288">
    <w:name w:val="TableCourier Char"/>
    <w:basedOn w:val="91"/>
    <w:link w:val="289"/>
    <w:qFormat/>
    <w:locked/>
    <w:uiPriority w:val="0"/>
    <w:rPr>
      <w:rFonts w:ascii="Courier New" w:hAnsi="Courier New" w:cs="Courier New" w:eastAsiaTheme="minorEastAsia"/>
      <w:sz w:val="18"/>
      <w:szCs w:val="18"/>
      <w:lang w:eastAsia="fr-FR"/>
    </w:rPr>
  </w:style>
  <w:style w:type="paragraph" w:customStyle="1" w:styleId="289">
    <w:name w:val="TableCourier"/>
    <w:basedOn w:val="1"/>
    <w:link w:val="288"/>
    <w:qFormat/>
    <w:uiPriority w:val="0"/>
    <w:pPr>
      <w:keepNext/>
      <w:overflowPunct w:val="0"/>
      <w:autoSpaceDE w:val="0"/>
      <w:autoSpaceDN w:val="0"/>
      <w:adjustRightInd w:val="0"/>
      <w:spacing w:before="120" w:after="120" w:line="276" w:lineRule="auto"/>
      <w:contextualSpacing/>
      <w:textAlignment w:val="baseline"/>
    </w:pPr>
    <w:rPr>
      <w:rFonts w:ascii="Courier New" w:hAnsi="Courier New" w:cs="Courier New" w:eastAsiaTheme="minorEastAsia"/>
      <w:sz w:val="18"/>
      <w:szCs w:val="18"/>
      <w:lang w:val="en-US" w:eastAsia="fr-FR"/>
    </w:rPr>
  </w:style>
  <w:style w:type="character" w:customStyle="1" w:styleId="290">
    <w:name w:val="10ptTableContent Char"/>
    <w:basedOn w:val="91"/>
    <w:link w:val="291"/>
    <w:locked/>
    <w:uiPriority w:val="0"/>
    <w:rPr>
      <w:rFonts w:ascii="Arial" w:hAnsi="Arial" w:eastAsia="宋体" w:cs="Arial"/>
      <w:sz w:val="24"/>
      <w:szCs w:val="26"/>
      <w:lang w:eastAsia="de-DE" w:bidi="bn-BD"/>
    </w:rPr>
  </w:style>
  <w:style w:type="paragraph" w:customStyle="1" w:styleId="291">
    <w:name w:val="10ptTableContent"/>
    <w:basedOn w:val="283"/>
    <w:link w:val="290"/>
    <w:qFormat/>
    <w:uiPriority w:val="0"/>
    <w:rPr>
      <w:sz w:val="24"/>
      <w:szCs w:val="26"/>
    </w:rPr>
  </w:style>
  <w:style w:type="character" w:styleId="292">
    <w:name w:val="Placeholder Text"/>
    <w:basedOn w:val="91"/>
    <w:semiHidden/>
    <w:qFormat/>
    <w:uiPriority w:val="99"/>
    <w:rPr>
      <w:color w:val="808080"/>
    </w:rPr>
  </w:style>
  <w:style w:type="character" w:customStyle="1" w:styleId="293">
    <w:name w:val="fontstyle01"/>
    <w:basedOn w:val="91"/>
    <w:qFormat/>
    <w:uiPriority w:val="0"/>
    <w:rPr>
      <w:rFonts w:hint="default" w:ascii="Helvetica" w:hAnsi="Helvetica" w:cs="Helvetica"/>
      <w:color w:val="000000"/>
      <w:sz w:val="24"/>
      <w:szCs w:val="24"/>
    </w:rPr>
  </w:style>
  <w:style w:type="character" w:customStyle="1" w:styleId="294">
    <w:name w:val="fontstyle21"/>
    <w:basedOn w:val="91"/>
    <w:qFormat/>
    <w:uiPriority w:val="0"/>
    <w:rPr>
      <w:rFonts w:hint="default" w:ascii="Helvetica" w:hAnsi="Helvetica" w:cs="Helvetica"/>
      <w:color w:val="000000"/>
      <w:sz w:val="18"/>
      <w:szCs w:val="18"/>
    </w:rPr>
  </w:style>
  <w:style w:type="character" w:customStyle="1" w:styleId="295">
    <w:name w:val="fontstyle31"/>
    <w:basedOn w:val="91"/>
    <w:uiPriority w:val="0"/>
    <w:rPr>
      <w:rFonts w:hint="default" w:ascii="Symbol" w:hAnsi="Symbol"/>
      <w:color w:val="000000"/>
      <w:sz w:val="18"/>
      <w:szCs w:val="18"/>
    </w:rPr>
  </w:style>
  <w:style w:type="character" w:customStyle="1" w:styleId="296">
    <w:name w:val="fontstyle11"/>
    <w:basedOn w:val="91"/>
    <w:qFormat/>
    <w:uiPriority w:val="0"/>
    <w:rPr>
      <w:rFonts w:hint="default" w:ascii="Helvetica" w:hAnsi="Helvetica" w:cs="Helvetica"/>
      <w:color w:val="000000"/>
      <w:sz w:val="18"/>
      <w:szCs w:val="18"/>
    </w:rPr>
  </w:style>
  <w:style w:type="character" w:customStyle="1" w:styleId="297">
    <w:name w:val="msoins"/>
    <w:qFormat/>
    <w:uiPriority w:val="0"/>
  </w:style>
  <w:style w:type="character" w:customStyle="1" w:styleId="298">
    <w:name w:val="TAL Zchn"/>
    <w:qFormat/>
    <w:uiPriority w:val="0"/>
    <w:rPr>
      <w:rFonts w:ascii="Arial" w:hAnsi="Arial"/>
      <w:sz w:val="18"/>
      <w:lang w:val="en-GB" w:eastAsia="en-US"/>
    </w:rPr>
  </w:style>
  <w:style w:type="character" w:customStyle="1" w:styleId="299">
    <w:name w:val="NO Zchn"/>
    <w:qFormat/>
    <w:uiPriority w:val="0"/>
    <w:rPr>
      <w:lang w:val="en-GB"/>
    </w:rPr>
  </w:style>
  <w:style w:type="character" w:customStyle="1" w:styleId="300">
    <w:name w:val="Editor's Note Char"/>
    <w:link w:val="133"/>
    <w:qFormat/>
    <w:uiPriority w:val="0"/>
    <w:rPr>
      <w:rFonts w:ascii="Times New Roman" w:hAnsi="Times New Roman"/>
      <w:color w:val="FF0000"/>
      <w:lang w:val="en-GB"/>
    </w:rPr>
  </w:style>
  <w:style w:type="character" w:customStyle="1" w:styleId="301">
    <w:name w:val="Body Text Indent 3 Char1"/>
    <w:basedOn w:val="91"/>
    <w:qFormat/>
    <w:uiPriority w:val="99"/>
    <w:rPr>
      <w:rFonts w:ascii="Times New Roman" w:hAnsi="Times New Roman" w:eastAsia="Times New Roman" w:cs="Times New Roman"/>
      <w:sz w:val="16"/>
      <w:szCs w:val="16"/>
      <w:lang w:val="en-GB"/>
    </w:rPr>
  </w:style>
  <w:style w:type="character" w:customStyle="1" w:styleId="302">
    <w:name w:val="TAC Char"/>
    <w:qFormat/>
    <w:locked/>
    <w:uiPriority w:val="0"/>
    <w:rPr>
      <w:rFonts w:ascii="Arial" w:hAnsi="Arial"/>
      <w:sz w:val="18"/>
      <w:lang w:val="en-GB"/>
    </w:rPr>
  </w:style>
  <w:style w:type="character" w:customStyle="1" w:styleId="303">
    <w:name w:val="Hyperlink1"/>
    <w:qFormat/>
    <w:uiPriority w:val="99"/>
    <w:rPr>
      <w:color w:val="0563C1"/>
      <w:u w:val="single"/>
    </w:rPr>
  </w:style>
  <w:style w:type="character" w:customStyle="1" w:styleId="304">
    <w:name w:val="FollowedHyperlink1"/>
    <w:qFormat/>
    <w:uiPriority w:val="0"/>
    <w:rPr>
      <w:color w:val="954F72"/>
      <w:u w:val="single"/>
    </w:rPr>
  </w:style>
  <w:style w:type="character" w:customStyle="1" w:styleId="305">
    <w:name w:val="Editor's Note Char Char"/>
    <w:uiPriority w:val="0"/>
    <w:rPr>
      <w:rFonts w:ascii="Times New Roman" w:hAnsi="Times New Roman" w:eastAsia="Times New Roman" w:cs="Times New Roman"/>
      <w:color w:val="FF0000"/>
      <w:sz w:val="20"/>
      <w:szCs w:val="20"/>
      <w:lang w:val="en-GB" w:eastAsia="en-US"/>
    </w:rPr>
  </w:style>
  <w:style w:type="character" w:customStyle="1" w:styleId="306">
    <w:name w:val="正文文本缩进 3 Char1"/>
    <w:semiHidden/>
    <w:qFormat/>
    <w:uiPriority w:val="99"/>
    <w:rPr>
      <w:rFonts w:ascii="Times New Roman" w:hAnsi="Times New Roman" w:cs="Times New Roman"/>
      <w:kern w:val="0"/>
      <w:sz w:val="16"/>
      <w:szCs w:val="16"/>
      <w:lang w:val="en-GB" w:eastAsia="en-US"/>
    </w:rPr>
  </w:style>
  <w:style w:type="character" w:customStyle="1" w:styleId="307">
    <w:name w:val="Unresolved Mention1"/>
    <w:semiHidden/>
    <w:unhideWhenUsed/>
    <w:qFormat/>
    <w:uiPriority w:val="99"/>
    <w:rPr>
      <w:color w:val="605E5C"/>
      <w:shd w:val="clear" w:color="auto" w:fill="E1DFDD"/>
    </w:rPr>
  </w:style>
  <w:style w:type="paragraph" w:customStyle="1" w:styleId="308">
    <w:name w:val="msonormal"/>
    <w:basedOn w:val="1"/>
    <w:uiPriority w:val="99"/>
    <w:pPr>
      <w:spacing w:before="100" w:beforeAutospacing="1" w:after="100" w:afterAutospacing="1"/>
    </w:pPr>
    <w:rPr>
      <w:rFonts w:eastAsiaTheme="minorEastAsia"/>
      <w:sz w:val="24"/>
      <w:szCs w:val="24"/>
      <w:lang w:eastAsia="en-GB"/>
    </w:rPr>
  </w:style>
  <w:style w:type="character" w:customStyle="1" w:styleId="309">
    <w:name w:val="Body Text 2 Char1"/>
    <w:semiHidden/>
    <w:qFormat/>
    <w:uiPriority w:val="99"/>
    <w:rPr>
      <w:rFonts w:hint="default" w:ascii="Times New Roman" w:hAnsi="Times New Roman" w:cs="Times New Roman"/>
      <w:lang w:val="en-GB" w:eastAsia="en-US"/>
    </w:rPr>
  </w:style>
  <w:style w:type="character" w:customStyle="1" w:styleId="310">
    <w:name w:val="Body Text Indent Char1"/>
    <w:semiHidden/>
    <w:qFormat/>
    <w:uiPriority w:val="99"/>
    <w:rPr>
      <w:rFonts w:hint="default" w:ascii="Times New Roman" w:hAnsi="Times New Roman" w:cs="Times New Roman"/>
      <w:lang w:val="en-GB" w:eastAsia="en-US"/>
    </w:rPr>
  </w:style>
  <w:style w:type="character" w:customStyle="1" w:styleId="311">
    <w:name w:val="Body Text Indent 2 Char1"/>
    <w:semiHidden/>
    <w:qFormat/>
    <w:uiPriority w:val="99"/>
    <w:rPr>
      <w:rFonts w:hint="default" w:ascii="Times New Roman" w:hAnsi="Times New Roman" w:cs="Times New Roman"/>
      <w:lang w:val="en-GB" w:eastAsia="en-US"/>
    </w:rPr>
  </w:style>
  <w:style w:type="paragraph" w:customStyle="1" w:styleId="312">
    <w:name w:val="B2+"/>
    <w:basedOn w:val="100"/>
    <w:qFormat/>
    <w:uiPriority w:val="99"/>
    <w:pPr>
      <w:tabs>
        <w:tab w:val="left" w:pos="1191"/>
      </w:tabs>
      <w:overflowPunct w:val="0"/>
      <w:autoSpaceDE w:val="0"/>
      <w:autoSpaceDN w:val="0"/>
      <w:adjustRightInd w:val="0"/>
      <w:ind w:left="1191" w:hanging="454"/>
      <w:textAlignment w:val="baseline"/>
    </w:pPr>
    <w:rPr>
      <w:rFonts w:eastAsiaTheme="minorEastAsia"/>
    </w:rPr>
  </w:style>
  <w:style w:type="paragraph" w:customStyle="1" w:styleId="313">
    <w:name w:val="HO"/>
    <w:basedOn w:val="1"/>
    <w:qFormat/>
    <w:uiPriority w:val="99"/>
    <w:pPr>
      <w:overflowPunct w:val="0"/>
      <w:autoSpaceDE w:val="0"/>
      <w:autoSpaceDN w:val="0"/>
      <w:adjustRightInd w:val="0"/>
      <w:spacing w:after="0"/>
      <w:jc w:val="right"/>
    </w:pPr>
    <w:rPr>
      <w:rFonts w:eastAsiaTheme="minorEastAsia"/>
      <w:b/>
      <w:lang w:eastAsia="en-GB"/>
    </w:rPr>
  </w:style>
  <w:style w:type="paragraph" w:customStyle="1" w:styleId="314">
    <w:name w:val="HE"/>
    <w:basedOn w:val="1"/>
    <w:qFormat/>
    <w:uiPriority w:val="99"/>
    <w:pPr>
      <w:overflowPunct w:val="0"/>
      <w:autoSpaceDE w:val="0"/>
      <w:autoSpaceDN w:val="0"/>
      <w:adjustRightInd w:val="0"/>
      <w:spacing w:after="0"/>
    </w:pPr>
    <w:rPr>
      <w:rFonts w:eastAsiaTheme="minorEastAsia"/>
      <w:b/>
      <w:lang w:eastAsia="en-GB"/>
    </w:rPr>
  </w:style>
  <w:style w:type="paragraph" w:customStyle="1" w:styleId="315">
    <w:name w:val="Titre 8.Table Heading"/>
    <w:basedOn w:val="3"/>
    <w:next w:val="1"/>
    <w:qFormat/>
    <w:uiPriority w:val="99"/>
    <w:pPr>
      <w:ind w:left="0" w:firstLine="0"/>
      <w:outlineLvl w:val="7"/>
    </w:pPr>
    <w:rPr>
      <w:rFonts w:eastAsiaTheme="minorEastAsia"/>
      <w:lang w:eastAsia="fr-FR"/>
    </w:rPr>
  </w:style>
  <w:style w:type="paragraph" w:customStyle="1" w:styleId="316">
    <w:name w:val="BL"/>
    <w:basedOn w:val="1"/>
    <w:qFormat/>
    <w:uiPriority w:val="99"/>
    <w:pPr>
      <w:tabs>
        <w:tab w:val="left" w:pos="737"/>
        <w:tab w:val="left" w:pos="851"/>
      </w:tabs>
      <w:overflowPunct w:val="0"/>
      <w:autoSpaceDE w:val="0"/>
      <w:autoSpaceDN w:val="0"/>
      <w:adjustRightInd w:val="0"/>
      <w:ind w:left="737" w:hanging="453"/>
    </w:pPr>
    <w:rPr>
      <w:rFonts w:eastAsiaTheme="minorEastAsia"/>
    </w:rPr>
  </w:style>
  <w:style w:type="character" w:customStyle="1" w:styleId="317">
    <w:name w:val="ZMODIFY"/>
    <w:qFormat/>
    <w:uiPriority w:val="0"/>
  </w:style>
  <w:style w:type="character" w:customStyle="1" w:styleId="318">
    <w:name w:val="Char Char"/>
    <w:qFormat/>
    <w:uiPriority w:val="0"/>
    <w:rPr>
      <w:rFonts w:hint="default" w:ascii="Arial" w:hAnsi="Arial" w:cs="Arial"/>
      <w:sz w:val="32"/>
      <w:lang w:val="en-GB" w:eastAsia="en-US" w:bidi="ar-SA"/>
    </w:rPr>
  </w:style>
  <w:style w:type="character" w:customStyle="1" w:styleId="319">
    <w:name w:val="TF Zchn"/>
    <w:qFormat/>
    <w:uiPriority w:val="0"/>
    <w:rPr>
      <w:rFonts w:hint="default" w:ascii="Arial" w:hAnsi="Arial" w:cs="Arial"/>
      <w:b/>
      <w:lang w:val="en-GB"/>
    </w:rPr>
  </w:style>
  <w:style w:type="table" w:customStyle="1" w:styleId="320">
    <w:name w:val="网格型1"/>
    <w:basedOn w:val="89"/>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le Grid1"/>
    <w:basedOn w:val="89"/>
    <w:qFormat/>
    <w:uiPriority w:val="0"/>
    <w:rPr>
      <w:rFonts w:cs="Calibri" w:eastAsiaTheme="minorEastAsia"/>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2">
    <w:name w:val="Überschrift 1.H1.Huvudrubrik Char1"/>
    <w:qFormat/>
    <w:uiPriority w:val="0"/>
    <w:rPr>
      <w:rFonts w:ascii="Arial" w:hAnsi="Arial"/>
      <w:sz w:val="36"/>
      <w:lang w:val="en-GB" w:eastAsia="en-US" w:bidi="ar-SA"/>
    </w:rPr>
  </w:style>
  <w:style w:type="character" w:customStyle="1" w:styleId="323">
    <w:name w:val="Überschrift 2.T2 Char1"/>
    <w:qFormat/>
    <w:uiPriority w:val="0"/>
    <w:rPr>
      <w:rFonts w:ascii="Arial" w:hAnsi="Arial"/>
      <w:sz w:val="32"/>
      <w:lang w:val="en-GB" w:eastAsia="en-US" w:bidi="ar-SA"/>
    </w:rPr>
  </w:style>
  <w:style w:type="paragraph" w:customStyle="1" w:styleId="324">
    <w:name w:val="Block Text1"/>
    <w:basedOn w:val="1"/>
    <w:next w:val="48"/>
    <w:qFormat/>
    <w:uiPriority w:val="0"/>
    <w:pPr>
      <w:pBdr>
        <w:top w:val="single" w:color="4472C4" w:sz="2" w:space="10"/>
        <w:left w:val="single" w:color="4472C4" w:sz="2" w:space="10"/>
        <w:bottom w:val="single" w:color="4472C4" w:sz="2" w:space="10"/>
        <w:right w:val="single" w:color="4472C4" w:sz="2" w:space="10"/>
      </w:pBdr>
      <w:ind w:left="1152" w:right="1152"/>
    </w:pPr>
    <w:rPr>
      <w:rFonts w:ascii="Calibri" w:hAnsi="Calibri" w:eastAsiaTheme="minorEastAsia"/>
      <w:i/>
      <w:iCs/>
      <w:color w:val="4472C4"/>
    </w:rPr>
  </w:style>
  <w:style w:type="paragraph" w:customStyle="1" w:styleId="325">
    <w:name w:val="Caption1"/>
    <w:basedOn w:val="1"/>
    <w:next w:val="1"/>
    <w:unhideWhenUsed/>
    <w:qFormat/>
    <w:uiPriority w:val="99"/>
    <w:pPr>
      <w:spacing w:after="200"/>
    </w:pPr>
    <w:rPr>
      <w:rFonts w:eastAsiaTheme="minorEastAsia"/>
      <w:i/>
      <w:iCs/>
      <w:color w:val="44546A"/>
      <w:sz w:val="18"/>
      <w:szCs w:val="18"/>
    </w:rPr>
  </w:style>
  <w:style w:type="paragraph" w:customStyle="1" w:styleId="326">
    <w:name w:val="Envelope Address1"/>
    <w:basedOn w:val="1"/>
    <w:next w:val="36"/>
    <w:qFormat/>
    <w:uiPriority w:val="0"/>
    <w:pPr>
      <w:framePr w:w="7920" w:h="1980" w:hRule="exact" w:hSpace="180" w:wrap="auto" w:vAnchor="margin" w:hAnchor="page" w:xAlign="center" w:yAlign="bottom"/>
      <w:spacing w:after="0"/>
      <w:ind w:left="2880"/>
    </w:pPr>
    <w:rPr>
      <w:rFonts w:ascii="Calibri Light" w:hAnsi="Calibri Light" w:eastAsiaTheme="minorEastAsia"/>
      <w:sz w:val="24"/>
      <w:szCs w:val="24"/>
    </w:rPr>
  </w:style>
  <w:style w:type="paragraph" w:customStyle="1" w:styleId="327">
    <w:name w:val="Envelope Return1"/>
    <w:basedOn w:val="1"/>
    <w:next w:val="63"/>
    <w:qFormat/>
    <w:uiPriority w:val="0"/>
    <w:pPr>
      <w:spacing w:after="0"/>
    </w:pPr>
    <w:rPr>
      <w:rFonts w:ascii="Calibri Light" w:hAnsi="Calibri Light" w:eastAsiaTheme="minorEastAsia"/>
    </w:rPr>
  </w:style>
  <w:style w:type="paragraph" w:customStyle="1" w:styleId="328">
    <w:name w:val="Index Heading1"/>
    <w:basedOn w:val="1"/>
    <w:next w:val="67"/>
    <w:qFormat/>
    <w:uiPriority w:val="99"/>
    <w:rPr>
      <w:rFonts w:ascii="Calibri Light" w:hAnsi="Calibri Light" w:eastAsiaTheme="minorEastAsia"/>
      <w:b/>
      <w:bCs/>
    </w:rPr>
  </w:style>
  <w:style w:type="paragraph" w:customStyle="1" w:styleId="329">
    <w:name w:val="Intense Quote1"/>
    <w:basedOn w:val="1"/>
    <w:next w:val="1"/>
    <w:qFormat/>
    <w:uiPriority w:val="30"/>
    <w:pPr>
      <w:pBdr>
        <w:top w:val="single" w:color="4472C4" w:sz="4" w:space="10"/>
        <w:bottom w:val="single" w:color="4472C4" w:sz="4" w:space="10"/>
      </w:pBdr>
      <w:spacing w:before="360" w:after="360"/>
      <w:ind w:left="864" w:right="864"/>
      <w:jc w:val="center"/>
    </w:pPr>
    <w:rPr>
      <w:rFonts w:eastAsiaTheme="minorEastAsia"/>
      <w:i/>
      <w:iCs/>
      <w:color w:val="4472C4"/>
    </w:rPr>
  </w:style>
  <w:style w:type="paragraph" w:customStyle="1" w:styleId="330">
    <w:name w:val="Message Header1"/>
    <w:basedOn w:val="1"/>
    <w:next w:val="80"/>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libri Light" w:hAnsi="Calibri Light" w:eastAsiaTheme="minorEastAsia"/>
      <w:sz w:val="24"/>
      <w:szCs w:val="24"/>
      <w:lang w:val="fr-FR"/>
    </w:rPr>
  </w:style>
  <w:style w:type="paragraph" w:customStyle="1" w:styleId="331">
    <w:name w:val="Quote1"/>
    <w:basedOn w:val="1"/>
    <w:next w:val="1"/>
    <w:qFormat/>
    <w:uiPriority w:val="29"/>
    <w:pPr>
      <w:spacing w:before="200" w:after="160"/>
      <w:ind w:left="864" w:right="864"/>
      <w:jc w:val="center"/>
    </w:pPr>
    <w:rPr>
      <w:rFonts w:eastAsiaTheme="minorEastAsia"/>
      <w:i/>
      <w:iCs/>
      <w:color w:val="404040"/>
    </w:rPr>
  </w:style>
  <w:style w:type="paragraph" w:customStyle="1" w:styleId="332">
    <w:name w:val="Subtitle1"/>
    <w:basedOn w:val="1"/>
    <w:next w:val="1"/>
    <w:qFormat/>
    <w:uiPriority w:val="0"/>
    <w:pPr>
      <w:spacing w:after="160"/>
    </w:pPr>
    <w:rPr>
      <w:rFonts w:ascii="Calibri" w:hAnsi="Calibri" w:eastAsiaTheme="minorEastAsia"/>
      <w:color w:val="5A5A5A"/>
      <w:spacing w:val="15"/>
      <w:sz w:val="22"/>
      <w:szCs w:val="22"/>
    </w:rPr>
  </w:style>
  <w:style w:type="paragraph" w:customStyle="1" w:styleId="333">
    <w:name w:val="Title1"/>
    <w:basedOn w:val="1"/>
    <w:next w:val="1"/>
    <w:qFormat/>
    <w:uiPriority w:val="0"/>
    <w:pPr>
      <w:spacing w:after="0"/>
      <w:contextualSpacing/>
    </w:pPr>
    <w:rPr>
      <w:rFonts w:ascii="Calibri Light" w:hAnsi="Calibri Light" w:eastAsiaTheme="minorEastAsia"/>
      <w:spacing w:val="-10"/>
      <w:kern w:val="28"/>
      <w:sz w:val="56"/>
      <w:szCs w:val="56"/>
    </w:rPr>
  </w:style>
  <w:style w:type="paragraph" w:customStyle="1" w:styleId="334">
    <w:name w:val="TOA Heading1"/>
    <w:basedOn w:val="1"/>
    <w:next w:val="1"/>
    <w:qFormat/>
    <w:uiPriority w:val="0"/>
    <w:pPr>
      <w:spacing w:before="120"/>
    </w:pPr>
    <w:rPr>
      <w:rFonts w:ascii="Calibri Light" w:hAnsi="Calibri Light" w:eastAsiaTheme="minorEastAsia"/>
      <w:b/>
      <w:bCs/>
      <w:sz w:val="24"/>
      <w:szCs w:val="24"/>
    </w:rPr>
  </w:style>
  <w:style w:type="paragraph" w:customStyle="1" w:styleId="335">
    <w:name w:val="TOC Heading1"/>
    <w:basedOn w:val="3"/>
    <w:next w:val="1"/>
    <w:semiHidden/>
    <w:unhideWhenUsed/>
    <w:qFormat/>
    <w:uiPriority w:val="39"/>
    <w:pPr>
      <w:pBdr>
        <w:top w:val="none" w:color="auto" w:sz="0" w:space="0"/>
      </w:pBdr>
      <w:spacing w:after="0"/>
      <w:ind w:left="0" w:firstLine="0"/>
      <w:outlineLvl w:val="9"/>
    </w:pPr>
    <w:rPr>
      <w:rFonts w:ascii="Calibri Light" w:hAnsi="Calibri Light" w:eastAsiaTheme="minorEastAsia"/>
      <w:color w:val="2F5496"/>
      <w:sz w:val="32"/>
      <w:szCs w:val="32"/>
    </w:rPr>
  </w:style>
  <w:style w:type="character" w:customStyle="1" w:styleId="336">
    <w:name w:val="Unresolved Mention11"/>
    <w:semiHidden/>
    <w:unhideWhenUsed/>
    <w:qFormat/>
    <w:uiPriority w:val="99"/>
    <w:rPr>
      <w:color w:val="605E5C"/>
      <w:shd w:val="clear" w:color="auto" w:fill="E1DFDD"/>
    </w:rPr>
  </w:style>
  <w:style w:type="character" w:customStyle="1" w:styleId="337">
    <w:name w:val="Intense Quote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character" w:customStyle="1" w:styleId="338">
    <w:name w:val="Message Header Char1"/>
    <w:basedOn w:val="91"/>
    <w:qFormat/>
    <w:uiPriority w:val="0"/>
    <w:rPr>
      <w:rFonts w:asciiTheme="majorHAnsi" w:hAnsiTheme="majorHAnsi" w:eastAsiaTheme="majorEastAsia" w:cstheme="majorBidi"/>
      <w:sz w:val="24"/>
      <w:szCs w:val="24"/>
      <w:shd w:val="pct20" w:color="auto" w:fill="auto"/>
      <w:lang w:val="en-GB" w:eastAsia="en-US"/>
    </w:rPr>
  </w:style>
  <w:style w:type="character" w:customStyle="1" w:styleId="339">
    <w:name w:val="Quote Char1"/>
    <w:basedOn w:val="91"/>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340">
    <w:name w:val="Subtitle Char1"/>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41">
    <w:name w:val="Title Char1"/>
    <w:basedOn w:val="91"/>
    <w:qFormat/>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821A6-DCD9-483F-9181-37896127397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3078</Words>
  <Characters>15688</Characters>
  <Lines>142</Lines>
  <Paragraphs>40</Paragraphs>
  <TotalTime>61</TotalTime>
  <ScaleCrop>false</ScaleCrop>
  <LinksUpToDate>false</LinksUpToDate>
  <CharactersWithSpaces>18452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2023-05-18T14:52:00Z</dcterms:created>
  <dc:creator>Michael Sanders, John M Meredith</dc:creator>
  <cp:lastModifiedBy>ken yeung</cp:lastModifiedBy>
  <dcterms:modified xsi:type="dcterms:W3CDTF">2023-05-25T02:49:32Z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2052-11.1.0.14309</vt:lpwstr>
  </property>
  <property fmtid="{D5CDD505-2E9C-101B-9397-08002B2CF9AE}" pid="4" name="ICV">
    <vt:lpwstr>8FD6696B77364523BA4D2CFF5BBEC77D_13</vt:lpwstr>
  </property>
</Properties>
</file>